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03868F1"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3869B3" w:rsidRPr="003869B3">
        <w:rPr>
          <w:rFonts w:cs="Arial"/>
          <w:b/>
          <w:sz w:val="24"/>
          <w:szCs w:val="24"/>
        </w:rPr>
        <w:t>R4-2319658</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0A10DD"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ED3E8B">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2BA82FE" w:rsidR="00F86651" w:rsidRDefault="000A10DD" w:rsidP="00F86651">
            <w:pPr>
              <w:pStyle w:val="CRCoverPage"/>
              <w:spacing w:after="0"/>
              <w:ind w:left="100"/>
              <w:rPr>
                <w:noProof/>
              </w:rPr>
            </w:pPr>
            <w:r>
              <w:rPr>
                <w:noProof/>
              </w:rPr>
              <w:t>D</w:t>
            </w:r>
            <w:r w:rsidRPr="000A10DD">
              <w:rPr>
                <w:noProof/>
              </w:rPr>
              <w:t>raft CR for 38.101-1 to add new NR CA configurations with 4DL and 5DL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422C40" w:rsidR="003532C2" w:rsidRDefault="000A10DD"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830BE" w:rsidR="003532C2" w:rsidRDefault="003532C2" w:rsidP="00D3653E">
            <w:pPr>
              <w:pStyle w:val="CRCoverPage"/>
              <w:spacing w:after="0"/>
              <w:ind w:left="100"/>
              <w:rPr>
                <w:noProof/>
              </w:rPr>
            </w:pPr>
            <w:r>
              <w:t>202</w:t>
            </w:r>
            <w:r w:rsidR="00C61C59">
              <w:t>3</w:t>
            </w:r>
            <w:r>
              <w:t>-</w:t>
            </w:r>
            <w:r w:rsidR="00ED3E8B">
              <w:t>1</w:t>
            </w:r>
            <w:r w:rsidR="008037D2">
              <w:t>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44344FB" w:rsidR="003532C2" w:rsidRDefault="002E331A" w:rsidP="00D3653E">
            <w:pPr>
              <w:pStyle w:val="CRCoverPage"/>
              <w:spacing w:after="0"/>
              <w:ind w:left="100"/>
              <w:rPr>
                <w:noProof/>
              </w:rPr>
            </w:pPr>
            <w:r>
              <w:rPr>
                <w:noProof/>
              </w:rPr>
              <w:t xml:space="preserve">Adding new </w:t>
            </w:r>
            <w:r w:rsidR="007D356C">
              <w:rPr>
                <w:noProof/>
              </w:rPr>
              <w:t xml:space="preserve">combinations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24D89" w14:textId="77777777" w:rsidR="007548F8" w:rsidRPr="007548F8" w:rsidRDefault="007548F8" w:rsidP="007548F8">
            <w:pPr>
              <w:pStyle w:val="CRCoverPage"/>
              <w:spacing w:after="0"/>
              <w:ind w:left="100"/>
              <w:rPr>
                <w:noProof/>
                <w:lang w:val="en-US"/>
              </w:rPr>
            </w:pPr>
            <w:r w:rsidRPr="007548F8">
              <w:rPr>
                <w:noProof/>
                <w:lang w:val="en-US"/>
              </w:rPr>
              <w:t>CA_n1A-n3A-n5A-n28A</w:t>
            </w:r>
          </w:p>
          <w:p w14:paraId="4CE54973" w14:textId="77777777" w:rsidR="007548F8" w:rsidRPr="007548F8" w:rsidRDefault="007548F8" w:rsidP="007548F8">
            <w:pPr>
              <w:pStyle w:val="CRCoverPage"/>
              <w:spacing w:after="0"/>
              <w:ind w:left="100"/>
              <w:rPr>
                <w:noProof/>
                <w:lang w:val="en-US"/>
              </w:rPr>
            </w:pPr>
            <w:r w:rsidRPr="007548F8">
              <w:rPr>
                <w:noProof/>
                <w:lang w:val="en-US"/>
              </w:rPr>
              <w:t>CA_n1A-n5A-n28A-n78A</w:t>
            </w:r>
          </w:p>
          <w:p w14:paraId="133FA1F6" w14:textId="77777777" w:rsidR="007548F8" w:rsidRPr="007548F8" w:rsidRDefault="007548F8" w:rsidP="007548F8">
            <w:pPr>
              <w:pStyle w:val="CRCoverPage"/>
              <w:spacing w:after="0"/>
              <w:ind w:left="100"/>
              <w:rPr>
                <w:noProof/>
                <w:lang w:val="en-US"/>
              </w:rPr>
            </w:pPr>
            <w:r w:rsidRPr="007548F8">
              <w:rPr>
                <w:noProof/>
                <w:lang w:val="en-US"/>
              </w:rPr>
              <w:t>CA_n1A-n5A-n28A-n79A</w:t>
            </w:r>
          </w:p>
          <w:p w14:paraId="0B352466" w14:textId="77777777" w:rsidR="007548F8" w:rsidRPr="007548F8" w:rsidRDefault="007548F8" w:rsidP="007548F8">
            <w:pPr>
              <w:pStyle w:val="CRCoverPage"/>
              <w:spacing w:after="0"/>
              <w:ind w:left="100"/>
              <w:rPr>
                <w:noProof/>
                <w:lang w:val="en-US"/>
              </w:rPr>
            </w:pPr>
            <w:r w:rsidRPr="007548F8">
              <w:rPr>
                <w:noProof/>
                <w:lang w:val="en-US"/>
              </w:rPr>
              <w:t>CA_n1A-n5A-n78A-n79A</w:t>
            </w:r>
          </w:p>
          <w:p w14:paraId="10C22237" w14:textId="77777777" w:rsidR="007548F8" w:rsidRPr="007548F8" w:rsidRDefault="007548F8" w:rsidP="007548F8">
            <w:pPr>
              <w:pStyle w:val="CRCoverPage"/>
              <w:spacing w:after="0"/>
              <w:ind w:left="100"/>
              <w:rPr>
                <w:noProof/>
                <w:lang w:val="en-US"/>
              </w:rPr>
            </w:pPr>
            <w:r w:rsidRPr="007548F8">
              <w:rPr>
                <w:noProof/>
                <w:lang w:val="en-US"/>
              </w:rPr>
              <w:t>CA_n1A-n28A-n78A-n79A</w:t>
            </w:r>
          </w:p>
          <w:p w14:paraId="02A76490" w14:textId="77777777" w:rsidR="007548F8" w:rsidRPr="007548F8" w:rsidRDefault="007548F8" w:rsidP="007548F8">
            <w:pPr>
              <w:pStyle w:val="CRCoverPage"/>
              <w:spacing w:after="0"/>
              <w:ind w:left="100"/>
              <w:rPr>
                <w:noProof/>
                <w:lang w:val="en-US"/>
              </w:rPr>
            </w:pPr>
            <w:r w:rsidRPr="007548F8">
              <w:rPr>
                <w:noProof/>
                <w:lang w:val="en-US"/>
              </w:rPr>
              <w:t>CA_n3A-n5A-n28A-n78A</w:t>
            </w:r>
          </w:p>
          <w:p w14:paraId="6AC98DD9" w14:textId="77777777" w:rsidR="007548F8" w:rsidRPr="007548F8" w:rsidRDefault="007548F8" w:rsidP="007548F8">
            <w:pPr>
              <w:pStyle w:val="CRCoverPage"/>
              <w:spacing w:after="0"/>
              <w:ind w:left="100"/>
              <w:rPr>
                <w:noProof/>
                <w:lang w:val="en-US"/>
              </w:rPr>
            </w:pPr>
            <w:r w:rsidRPr="007548F8">
              <w:rPr>
                <w:noProof/>
                <w:lang w:val="en-US"/>
              </w:rPr>
              <w:t>CA_n3A-n5A-n28A-n79A</w:t>
            </w:r>
          </w:p>
          <w:p w14:paraId="5153BE1C" w14:textId="77777777" w:rsidR="007548F8" w:rsidRPr="007548F8" w:rsidRDefault="007548F8" w:rsidP="007548F8">
            <w:pPr>
              <w:pStyle w:val="CRCoverPage"/>
              <w:spacing w:after="0"/>
              <w:ind w:left="100"/>
              <w:rPr>
                <w:noProof/>
                <w:lang w:val="en-US"/>
              </w:rPr>
            </w:pPr>
            <w:r w:rsidRPr="007548F8">
              <w:rPr>
                <w:noProof/>
                <w:lang w:val="en-US"/>
              </w:rPr>
              <w:t>CA_n5A-n28A-n78A-n79A</w:t>
            </w:r>
          </w:p>
          <w:p w14:paraId="14B127E5" w14:textId="77777777" w:rsidR="007548F8" w:rsidRPr="007548F8" w:rsidRDefault="007548F8" w:rsidP="007548F8">
            <w:pPr>
              <w:pStyle w:val="CRCoverPage"/>
              <w:spacing w:after="0"/>
              <w:ind w:left="100"/>
              <w:rPr>
                <w:noProof/>
                <w:lang w:val="en-US"/>
              </w:rPr>
            </w:pPr>
            <w:r w:rsidRPr="007548F8">
              <w:rPr>
                <w:noProof/>
                <w:lang w:val="en-US"/>
              </w:rPr>
              <w:t>CA_n1A-n3A-n5A-n28A-n78A</w:t>
            </w:r>
          </w:p>
          <w:p w14:paraId="1473CFEB" w14:textId="6B5428FF" w:rsidR="004B3B57" w:rsidRPr="002E331A" w:rsidRDefault="007548F8" w:rsidP="007548F8">
            <w:pPr>
              <w:pStyle w:val="CRCoverPage"/>
              <w:spacing w:after="0"/>
              <w:ind w:left="100"/>
              <w:rPr>
                <w:noProof/>
                <w:lang w:val="en-US"/>
              </w:rPr>
            </w:pPr>
            <w:r w:rsidRPr="007548F8">
              <w:rPr>
                <w:noProof/>
                <w:lang w:val="en-US"/>
              </w:rPr>
              <w:t>CA_n1A-n5A-n28A-n78A-n79A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3BA422D" w:rsidR="00002C96" w:rsidRDefault="00220CDA" w:rsidP="00002C96">
            <w:pPr>
              <w:pStyle w:val="CRCoverPage"/>
              <w:spacing w:after="0"/>
              <w:ind w:left="100"/>
              <w:rPr>
                <w:noProof/>
              </w:rPr>
            </w:pPr>
            <w:r>
              <w:rPr>
                <w:noProof/>
              </w:rPr>
              <w:t xml:space="preserve">New </w:t>
            </w:r>
            <w:r w:rsidR="009179A3">
              <w:rPr>
                <w:noProof/>
              </w:rPr>
              <w:t xml:space="preserve">combinations </w:t>
            </w:r>
            <w:r w:rsidR="00EF1D3F">
              <w:rPr>
                <w:noProof/>
              </w:rPr>
              <w:t xml:space="preserve">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7D63191" w:rsidR="003532C2" w:rsidRDefault="00593926" w:rsidP="00D3653E">
            <w:pPr>
              <w:pStyle w:val="CRCoverPage"/>
              <w:spacing w:after="0"/>
              <w:ind w:left="100"/>
              <w:rPr>
                <w:noProof/>
              </w:rPr>
            </w:pPr>
            <w:r w:rsidRPr="00A1115A">
              <w:t>5.2A.2.</w:t>
            </w:r>
            <w:r>
              <w:t>3,</w:t>
            </w:r>
            <w:r w:rsidR="00776387">
              <w:t xml:space="preserve"> </w:t>
            </w:r>
            <w:r w:rsidR="00776387" w:rsidRPr="00A1115A">
              <w:t>5.2A.2.</w:t>
            </w:r>
            <w:r w:rsidR="00776387">
              <w:t>4,</w:t>
            </w:r>
            <w:r w:rsidR="00D55522">
              <w:t xml:space="preserve"> </w:t>
            </w:r>
            <w:r w:rsidR="00776387" w:rsidRPr="00A1115A">
              <w:t>5.5A.3.</w:t>
            </w:r>
            <w:r w:rsidR="00E4764D">
              <w:t xml:space="preserve">3, </w:t>
            </w:r>
            <w:r w:rsidR="00207BA2" w:rsidRPr="00A1115A">
              <w:t>5.5A.3.</w:t>
            </w:r>
            <w:r w:rsidR="00207BA2">
              <w:t xml:space="preserve">4, </w:t>
            </w:r>
            <w:r w:rsidR="00A05C76" w:rsidRPr="00A1115A">
              <w:t>6.2A.4.2.</w:t>
            </w:r>
            <w:r w:rsidR="00A05C76">
              <w:t>5</w:t>
            </w:r>
            <w:r w:rsidR="00442D14">
              <w:t xml:space="preserve">, </w:t>
            </w:r>
            <w:r w:rsidR="00442D14" w:rsidRPr="00A1115A">
              <w:t>6.2A.4.2.</w:t>
            </w:r>
            <w:r w:rsidR="00442D14">
              <w:t xml:space="preserve">6, </w:t>
            </w:r>
            <w:r w:rsidR="00B83149" w:rsidRPr="00A1115A">
              <w:rPr>
                <w:snapToGrid w:val="0"/>
              </w:rPr>
              <w:t>7.3A.3.2.</w:t>
            </w:r>
            <w:r w:rsidR="00B83149">
              <w:rPr>
                <w:snapToGrid w:val="0"/>
                <w:lang w:eastAsia="zh-CN"/>
              </w:rPr>
              <w:t>4</w:t>
            </w:r>
            <w:r w:rsidR="00442D14">
              <w:rPr>
                <w:snapToGrid w:val="0"/>
                <w:lang w:eastAsia="zh-CN"/>
              </w:rPr>
              <w:t xml:space="preserve">, </w:t>
            </w:r>
            <w:r w:rsidR="00442D14" w:rsidRPr="00A1115A">
              <w:rPr>
                <w:snapToGrid w:val="0"/>
              </w:rPr>
              <w:t>7.3A.3.2.</w:t>
            </w:r>
            <w:r w:rsidR="00442D14">
              <w:rPr>
                <w:snapToGrid w:val="0"/>
                <w:lang w:eastAsia="zh-CN"/>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94863B" w14:textId="77777777" w:rsidR="00C3681B" w:rsidRPr="00A1115A" w:rsidRDefault="00C3681B" w:rsidP="00C3681B">
      <w:pPr>
        <w:pStyle w:val="Heading4"/>
      </w:pPr>
      <w:bookmarkStart w:id="11" w:name="_Toc83580309"/>
      <w:bookmarkStart w:id="12" w:name="_Toc84404818"/>
      <w:bookmarkStart w:id="13" w:name="_Toc84413427"/>
      <w:r w:rsidRPr="00A1115A">
        <w:lastRenderedPageBreak/>
        <w:t>5.2A.2.3</w:t>
      </w:r>
      <w:r w:rsidRPr="00A1115A">
        <w:tab/>
        <w:t>Inter-band CA (</w:t>
      </w:r>
      <w:r w:rsidRPr="00A1115A">
        <w:rPr>
          <w:bCs/>
        </w:rPr>
        <w:t>four bands)</w:t>
      </w:r>
      <w:bookmarkEnd w:id="11"/>
      <w:bookmarkEnd w:id="12"/>
      <w:bookmarkEnd w:id="13"/>
    </w:p>
    <w:p w14:paraId="13EE383D" w14:textId="77777777" w:rsidR="00C3681B" w:rsidRDefault="00C3681B" w:rsidP="00C3681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B4FE9" w:rsidRPr="0072127A" w14:paraId="2C9CC38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hideMark/>
          </w:tcPr>
          <w:p w14:paraId="5B427433" w14:textId="77777777" w:rsidR="00BB4FE9" w:rsidRPr="0072127A" w:rsidRDefault="00BB4FE9" w:rsidP="00FE28A5">
            <w:pPr>
              <w:pStyle w:val="TAH"/>
            </w:pPr>
            <w:r w:rsidRPr="0072127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1F70B912" w14:textId="77777777" w:rsidR="00BB4FE9" w:rsidRPr="0072127A" w:rsidRDefault="00BB4FE9" w:rsidP="00FE28A5">
            <w:pPr>
              <w:pStyle w:val="TAH"/>
            </w:pPr>
            <w:r w:rsidRPr="0072127A">
              <w:t>NR Band</w:t>
            </w:r>
          </w:p>
          <w:p w14:paraId="4278BAA2" w14:textId="77777777" w:rsidR="00BB4FE9" w:rsidRPr="0072127A" w:rsidRDefault="00BB4FE9" w:rsidP="00FE28A5">
            <w:pPr>
              <w:pStyle w:val="TAH"/>
            </w:pPr>
            <w:r w:rsidRPr="0072127A">
              <w:t>(Table 5.2-1)</w:t>
            </w:r>
          </w:p>
        </w:tc>
      </w:tr>
      <w:tr w:rsidR="00BB4FE9" w:rsidRPr="0072127A" w14:paraId="1ACC7EA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506C4E1" w14:textId="77777777" w:rsidR="00BB4FE9" w:rsidRPr="0072127A" w:rsidRDefault="00BB4FE9" w:rsidP="00FE28A5">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FBB983F" w14:textId="77777777" w:rsidR="00BB4FE9" w:rsidRPr="0072127A" w:rsidRDefault="00BB4FE9" w:rsidP="00FE28A5">
            <w:pPr>
              <w:pStyle w:val="TAC"/>
              <w:rPr>
                <w:color w:val="000000"/>
                <w:szCs w:val="18"/>
                <w:lang w:eastAsia="ja-JP"/>
              </w:rPr>
            </w:pPr>
            <w:r w:rsidRPr="0072127A">
              <w:rPr>
                <w:lang w:val="en-US" w:eastAsia="zh-CN"/>
              </w:rPr>
              <w:t>n1, n3, n5, n7</w:t>
            </w:r>
          </w:p>
        </w:tc>
      </w:tr>
      <w:tr w:rsidR="003F6555" w:rsidRPr="0072127A" w14:paraId="1670DB14" w14:textId="77777777" w:rsidTr="00FE28A5">
        <w:trPr>
          <w:jc w:val="center"/>
          <w:ins w:id="14" w:author="Reihaneh Malekafzaliardakani" w:date="2023-11-01T14:50:00Z"/>
        </w:trPr>
        <w:tc>
          <w:tcPr>
            <w:tcW w:w="2366" w:type="dxa"/>
            <w:tcBorders>
              <w:top w:val="single" w:sz="4" w:space="0" w:color="auto"/>
              <w:left w:val="single" w:sz="4" w:space="0" w:color="auto"/>
              <w:bottom w:val="single" w:sz="4" w:space="0" w:color="auto"/>
              <w:right w:val="single" w:sz="4" w:space="0" w:color="auto"/>
            </w:tcBorders>
          </w:tcPr>
          <w:p w14:paraId="22EBE7ED" w14:textId="291B40A7" w:rsidR="003F6555" w:rsidRPr="0072127A" w:rsidRDefault="003F6555" w:rsidP="00FE28A5">
            <w:pPr>
              <w:pStyle w:val="TAC"/>
              <w:rPr>
                <w:ins w:id="15" w:author="Reihaneh Malekafzaliardakani" w:date="2023-11-01T14:50:00Z"/>
                <w:lang w:val="en-US" w:eastAsia="zh-CN"/>
              </w:rPr>
            </w:pPr>
            <w:ins w:id="16" w:author="Reihaneh Malekafzaliardakani" w:date="2023-11-01T14:50:00Z">
              <w:r w:rsidRPr="003F6555">
                <w:rPr>
                  <w:lang w:val="en-US" w:eastAsia="zh-CN"/>
                </w:rPr>
                <w:t>CA_n1-n3-n5-n28</w:t>
              </w:r>
            </w:ins>
          </w:p>
        </w:tc>
        <w:tc>
          <w:tcPr>
            <w:tcW w:w="2552" w:type="dxa"/>
            <w:tcBorders>
              <w:top w:val="single" w:sz="4" w:space="0" w:color="auto"/>
              <w:left w:val="single" w:sz="4" w:space="0" w:color="auto"/>
              <w:bottom w:val="single" w:sz="4" w:space="0" w:color="auto"/>
              <w:right w:val="single" w:sz="4" w:space="0" w:color="auto"/>
            </w:tcBorders>
          </w:tcPr>
          <w:p w14:paraId="4F2D4304" w14:textId="10BFCFC1" w:rsidR="003F6555" w:rsidRPr="0072127A" w:rsidRDefault="003F6555" w:rsidP="00FE28A5">
            <w:pPr>
              <w:pStyle w:val="TAC"/>
              <w:rPr>
                <w:ins w:id="17" w:author="Reihaneh Malekafzaliardakani" w:date="2023-11-01T14:50:00Z"/>
                <w:lang w:val="en-US" w:eastAsia="zh-CN"/>
              </w:rPr>
            </w:pPr>
            <w:ins w:id="18" w:author="Reihaneh Malekafzaliardakani" w:date="2023-11-01T14:51:00Z">
              <w:r w:rsidRPr="0072127A">
                <w:rPr>
                  <w:color w:val="000000"/>
                  <w:szCs w:val="18"/>
                  <w:lang w:eastAsia="ja-JP"/>
                </w:rPr>
                <w:t>n1, n3, n5, n</w:t>
              </w:r>
              <w:r>
                <w:rPr>
                  <w:color w:val="000000"/>
                  <w:szCs w:val="18"/>
                  <w:lang w:eastAsia="ja-JP"/>
                </w:rPr>
                <w:t>2</w:t>
              </w:r>
              <w:r w:rsidRPr="0072127A">
                <w:rPr>
                  <w:color w:val="000000"/>
                  <w:szCs w:val="18"/>
                  <w:lang w:eastAsia="ja-JP"/>
                </w:rPr>
                <w:t>8</w:t>
              </w:r>
            </w:ins>
          </w:p>
        </w:tc>
      </w:tr>
      <w:tr w:rsidR="00BB4FE9" w:rsidRPr="0072127A" w14:paraId="67822E4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224B23A" w14:textId="77777777" w:rsidR="00BB4FE9" w:rsidRPr="0072127A" w:rsidRDefault="00BB4FE9" w:rsidP="00FE28A5">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4D62CD1" w14:textId="77777777" w:rsidR="00BB4FE9" w:rsidRPr="0072127A" w:rsidRDefault="00BB4FE9" w:rsidP="00FE28A5">
            <w:pPr>
              <w:pStyle w:val="TAC"/>
            </w:pPr>
            <w:r w:rsidRPr="0072127A">
              <w:rPr>
                <w:color w:val="000000"/>
                <w:szCs w:val="18"/>
                <w:lang w:eastAsia="ja-JP"/>
              </w:rPr>
              <w:t>n1, n3, n5, n78</w:t>
            </w:r>
          </w:p>
        </w:tc>
      </w:tr>
      <w:tr w:rsidR="00BB4FE9" w:rsidRPr="0072127A" w14:paraId="2044641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3670A1" w14:textId="77777777" w:rsidR="00BB4FE9" w:rsidRPr="0072127A" w:rsidRDefault="00BB4FE9" w:rsidP="00FE28A5">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B8B7641" w14:textId="77777777" w:rsidR="00BB4FE9" w:rsidRPr="0072127A" w:rsidRDefault="00BB4FE9" w:rsidP="00FE28A5">
            <w:pPr>
              <w:pStyle w:val="TAC"/>
              <w:rPr>
                <w:color w:val="000000"/>
                <w:szCs w:val="18"/>
                <w:lang w:eastAsia="ja-JP"/>
              </w:rPr>
            </w:pPr>
            <w:r w:rsidRPr="0072127A">
              <w:t>n1, n3, n7, n8</w:t>
            </w:r>
          </w:p>
        </w:tc>
      </w:tr>
      <w:tr w:rsidR="00BB4FE9" w:rsidRPr="0072127A" w14:paraId="34B977E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ABFD2D0" w14:textId="77777777" w:rsidR="00BB4FE9" w:rsidRPr="0072127A" w:rsidRDefault="00BB4FE9" w:rsidP="00FE28A5">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2C077252" w14:textId="77777777" w:rsidR="00BB4FE9" w:rsidRPr="0072127A" w:rsidRDefault="00BB4FE9" w:rsidP="00FE28A5">
            <w:pPr>
              <w:pStyle w:val="TAC"/>
            </w:pPr>
            <w:r w:rsidRPr="0072127A">
              <w:t>n1, n3, n7, n26</w:t>
            </w:r>
          </w:p>
        </w:tc>
      </w:tr>
      <w:tr w:rsidR="00BB4FE9" w:rsidRPr="0072127A" w14:paraId="5FB2EC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A3990AA" w14:textId="77777777" w:rsidR="00BB4FE9" w:rsidRPr="0072127A" w:rsidRDefault="00BB4FE9" w:rsidP="00FE28A5">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1D6FA8FE" w14:textId="77777777" w:rsidR="00BB4FE9" w:rsidRPr="0072127A" w:rsidRDefault="00BB4FE9" w:rsidP="00FE28A5">
            <w:pPr>
              <w:pStyle w:val="TAC"/>
            </w:pPr>
            <w:r w:rsidRPr="0072127A">
              <w:t>n1, n3, n7, n28</w:t>
            </w:r>
          </w:p>
        </w:tc>
      </w:tr>
      <w:tr w:rsidR="00BB4FE9" w:rsidRPr="0072127A" w14:paraId="0828002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E38BD21" w14:textId="77777777" w:rsidR="00BB4FE9" w:rsidRPr="0072127A" w:rsidRDefault="00BB4FE9" w:rsidP="00FE28A5">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11BC8431" w14:textId="77777777" w:rsidR="00BB4FE9" w:rsidRPr="0072127A" w:rsidRDefault="00BB4FE9" w:rsidP="00FE28A5">
            <w:pPr>
              <w:pStyle w:val="TAC"/>
            </w:pPr>
            <w:r w:rsidRPr="0072127A">
              <w:t>n1, n3, n7, n38</w:t>
            </w:r>
          </w:p>
        </w:tc>
      </w:tr>
      <w:tr w:rsidR="00BB4FE9" w:rsidRPr="0072127A" w14:paraId="217D726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9B96EB" w14:textId="77777777" w:rsidR="00BB4FE9" w:rsidRPr="0072127A" w:rsidRDefault="00BB4FE9" w:rsidP="00FE28A5">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48F95D4F" w14:textId="77777777" w:rsidR="00BB4FE9" w:rsidRPr="0072127A" w:rsidRDefault="00BB4FE9" w:rsidP="00FE28A5">
            <w:pPr>
              <w:pStyle w:val="TAC"/>
            </w:pPr>
            <w:r w:rsidRPr="0072127A">
              <w:t>n1, n3, n7, n67</w:t>
            </w:r>
          </w:p>
        </w:tc>
      </w:tr>
      <w:tr w:rsidR="00837947" w:rsidRPr="0072127A" w14:paraId="5815F14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9B6C8D" w14:textId="77777777" w:rsidR="00837947" w:rsidRPr="0072127A" w:rsidRDefault="00837947" w:rsidP="00837947">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39A05CD4" w14:textId="77777777" w:rsidR="00837947" w:rsidRPr="0072127A" w:rsidRDefault="00837947" w:rsidP="00837947">
            <w:pPr>
              <w:pStyle w:val="TAC"/>
            </w:pPr>
            <w:r w:rsidRPr="0072127A">
              <w:t>n1, n3, n7, n79</w:t>
            </w:r>
          </w:p>
        </w:tc>
      </w:tr>
      <w:tr w:rsidR="00837947" w:rsidRPr="0072127A" w14:paraId="18F0B4B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CD71154" w14:textId="77777777" w:rsidR="00837947" w:rsidRPr="0072127A" w:rsidRDefault="00837947" w:rsidP="00837947">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41C0B51B" w14:textId="77777777" w:rsidR="00837947" w:rsidRPr="0072127A" w:rsidRDefault="00837947" w:rsidP="00837947">
            <w:pPr>
              <w:pStyle w:val="TAC"/>
            </w:pPr>
            <w:r w:rsidRPr="0072127A">
              <w:t>n1, n3, n7, n78</w:t>
            </w:r>
          </w:p>
        </w:tc>
      </w:tr>
      <w:tr w:rsidR="00837947" w:rsidRPr="0072127A" w14:paraId="63EF12F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5267A9" w14:textId="77777777" w:rsidR="00837947" w:rsidRPr="0072127A" w:rsidRDefault="00837947" w:rsidP="00837947">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55FB6A8" w14:textId="77777777" w:rsidR="00837947" w:rsidRPr="0072127A" w:rsidRDefault="00837947" w:rsidP="00837947">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837947" w:rsidRPr="0072127A" w14:paraId="62354B7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B74F97" w14:textId="77777777" w:rsidR="00837947" w:rsidRPr="0072127A" w:rsidRDefault="00837947" w:rsidP="00837947">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44754718" w14:textId="77777777" w:rsidR="00837947" w:rsidRPr="0072127A" w:rsidRDefault="00837947" w:rsidP="00837947">
            <w:pPr>
              <w:pStyle w:val="TAC"/>
              <w:rPr>
                <w:lang w:val="en-US" w:eastAsia="zh-CN"/>
              </w:rPr>
            </w:pPr>
            <w:r w:rsidRPr="0072127A">
              <w:t>n1, n3, n8, n78</w:t>
            </w:r>
          </w:p>
        </w:tc>
      </w:tr>
      <w:tr w:rsidR="00837947" w:rsidRPr="0072127A" w14:paraId="2F9E6D1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19E1091" w14:textId="77777777" w:rsidR="00837947" w:rsidRPr="0072127A" w:rsidRDefault="00837947" w:rsidP="00837947">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7EE64D1" w14:textId="77777777" w:rsidR="00837947" w:rsidRPr="0072127A" w:rsidRDefault="00837947" w:rsidP="00837947">
            <w:pPr>
              <w:pStyle w:val="TAC"/>
            </w:pPr>
            <w:r w:rsidRPr="0072127A">
              <w:rPr>
                <w:lang w:eastAsia="zh-CN"/>
              </w:rPr>
              <w:t>n1, n3, n18, n28</w:t>
            </w:r>
          </w:p>
        </w:tc>
      </w:tr>
      <w:tr w:rsidR="00837947" w:rsidRPr="0072127A" w14:paraId="6168D7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BCC9413" w14:textId="77777777" w:rsidR="00837947" w:rsidRPr="0072127A" w:rsidRDefault="00837947" w:rsidP="00837947">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25992FE" w14:textId="77777777" w:rsidR="00837947" w:rsidRPr="0072127A" w:rsidRDefault="00837947" w:rsidP="00837947">
            <w:pPr>
              <w:pStyle w:val="TAC"/>
            </w:pPr>
            <w:r w:rsidRPr="0072127A">
              <w:rPr>
                <w:lang w:eastAsia="zh-CN"/>
              </w:rPr>
              <w:t>n1, n3, n18, n41</w:t>
            </w:r>
          </w:p>
        </w:tc>
      </w:tr>
      <w:tr w:rsidR="00837947" w:rsidRPr="0072127A" w14:paraId="73C1DBE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30FED6" w14:textId="77777777" w:rsidR="00837947" w:rsidRPr="0072127A" w:rsidRDefault="00837947" w:rsidP="00837947">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8AD19C2" w14:textId="77777777" w:rsidR="00837947" w:rsidRPr="0072127A" w:rsidRDefault="00837947" w:rsidP="00837947">
            <w:pPr>
              <w:pStyle w:val="TAC"/>
              <w:rPr>
                <w:lang w:eastAsia="zh-CN"/>
              </w:rPr>
            </w:pPr>
            <w:r w:rsidRPr="0072127A">
              <w:rPr>
                <w:lang w:eastAsia="zh-CN"/>
              </w:rPr>
              <w:t>n1, n3, n18, n77</w:t>
            </w:r>
          </w:p>
        </w:tc>
      </w:tr>
      <w:tr w:rsidR="00837947" w:rsidRPr="0072127A" w14:paraId="1E0414F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F1EF2A1" w14:textId="77777777" w:rsidR="00837947" w:rsidRPr="0072127A" w:rsidRDefault="00837947" w:rsidP="00837947">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114EFB1C" w14:textId="77777777" w:rsidR="00837947" w:rsidRPr="0072127A" w:rsidRDefault="00837947" w:rsidP="00837947">
            <w:pPr>
              <w:pStyle w:val="TAC"/>
              <w:rPr>
                <w:lang w:eastAsia="zh-CN"/>
              </w:rPr>
            </w:pPr>
            <w:r w:rsidRPr="0072127A">
              <w:t>n1, n3, n26, n78</w:t>
            </w:r>
          </w:p>
        </w:tc>
      </w:tr>
      <w:tr w:rsidR="00837947" w:rsidRPr="0072127A" w14:paraId="766693A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A47576" w14:textId="77777777" w:rsidR="00837947" w:rsidRPr="0072127A" w:rsidRDefault="00837947" w:rsidP="00837947">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493AF8C6" w14:textId="77777777" w:rsidR="00837947" w:rsidRPr="0072127A" w:rsidRDefault="00837947" w:rsidP="00837947">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837947" w:rsidRPr="0072127A" w14:paraId="5993CC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3B51B2" w14:textId="77777777" w:rsidR="00837947" w:rsidRPr="0072127A" w:rsidRDefault="00837947" w:rsidP="00837947">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76BA0662" w14:textId="77777777" w:rsidR="00837947" w:rsidRPr="0072127A" w:rsidRDefault="00837947" w:rsidP="00837947">
            <w:pPr>
              <w:pStyle w:val="TAC"/>
            </w:pPr>
            <w:r w:rsidRPr="0072127A">
              <w:rPr>
                <w:lang w:eastAsia="zh-CN"/>
              </w:rPr>
              <w:t>n1, n3, n28, n41</w:t>
            </w:r>
          </w:p>
        </w:tc>
      </w:tr>
      <w:tr w:rsidR="00837947" w:rsidRPr="0072127A" w14:paraId="0A9DD6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62A36C2" w14:textId="77777777" w:rsidR="00837947" w:rsidRPr="0072127A" w:rsidRDefault="00837947" w:rsidP="00837947">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8377F5" w14:textId="77777777" w:rsidR="00837947" w:rsidRPr="0072127A" w:rsidRDefault="00837947" w:rsidP="00837947">
            <w:pPr>
              <w:pStyle w:val="TAC"/>
            </w:pPr>
            <w:r w:rsidRPr="0072127A">
              <w:rPr>
                <w:lang w:val="en-US" w:eastAsia="ja-JP"/>
              </w:rPr>
              <w:t>n1, n3, n28, n77</w:t>
            </w:r>
          </w:p>
        </w:tc>
      </w:tr>
      <w:tr w:rsidR="00837947" w:rsidRPr="0072127A" w14:paraId="45571E5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459C55" w14:textId="77777777" w:rsidR="00837947" w:rsidRPr="0072127A" w:rsidRDefault="00837947" w:rsidP="00837947">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5D8B5560" w14:textId="77777777" w:rsidR="00837947" w:rsidRPr="0072127A" w:rsidRDefault="00837947" w:rsidP="00837947">
            <w:pPr>
              <w:pStyle w:val="TAC"/>
              <w:rPr>
                <w:lang w:val="en-US" w:eastAsia="zh-CN"/>
              </w:rPr>
            </w:pPr>
            <w:r w:rsidRPr="0072127A">
              <w:t>n1, n3, n28, n78</w:t>
            </w:r>
          </w:p>
        </w:tc>
      </w:tr>
      <w:tr w:rsidR="00837947" w:rsidRPr="0072127A" w14:paraId="6C4F49C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A32C61E" w14:textId="77777777" w:rsidR="00837947" w:rsidRPr="0072127A" w:rsidRDefault="00837947" w:rsidP="00837947">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8E74BAF" w14:textId="77777777" w:rsidR="00837947" w:rsidRPr="0072127A" w:rsidRDefault="00837947" w:rsidP="00837947">
            <w:pPr>
              <w:pStyle w:val="TAC"/>
            </w:pPr>
            <w:r w:rsidRPr="0072127A">
              <w:rPr>
                <w:lang w:val="en-US" w:eastAsia="ja-JP"/>
              </w:rPr>
              <w:t>n1, n3, n28, n79</w:t>
            </w:r>
          </w:p>
        </w:tc>
      </w:tr>
      <w:tr w:rsidR="00837947" w:rsidRPr="0072127A" w14:paraId="5635803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8CEED0E" w14:textId="77777777" w:rsidR="00837947" w:rsidRPr="0072127A" w:rsidRDefault="00837947" w:rsidP="00837947">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7568F2BF" w14:textId="77777777" w:rsidR="00837947" w:rsidRPr="0072127A" w:rsidRDefault="00837947" w:rsidP="00837947">
            <w:pPr>
              <w:pStyle w:val="TAC"/>
              <w:rPr>
                <w:lang w:val="en-US" w:eastAsia="ja-JP"/>
              </w:rPr>
            </w:pPr>
            <w:r w:rsidRPr="0072127A">
              <w:rPr>
                <w:lang w:eastAsia="zh-CN"/>
              </w:rPr>
              <w:t>n1, n3, n40, n77</w:t>
            </w:r>
          </w:p>
        </w:tc>
      </w:tr>
      <w:tr w:rsidR="00607112" w:rsidRPr="0072127A" w14:paraId="14758D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D84E7D7" w14:textId="77777777" w:rsidR="00607112" w:rsidRPr="0072127A" w:rsidRDefault="00607112" w:rsidP="00607112">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EBF1AD7" w14:textId="77777777" w:rsidR="00607112" w:rsidRPr="0072127A" w:rsidRDefault="00607112" w:rsidP="00607112">
            <w:pPr>
              <w:pStyle w:val="TAC"/>
              <w:rPr>
                <w:lang w:val="en-US" w:eastAsia="ja-JP"/>
              </w:rPr>
            </w:pPr>
            <w:r w:rsidRPr="0072127A">
              <w:rPr>
                <w:lang w:eastAsia="zh-CN"/>
              </w:rPr>
              <w:t>n1, n3, n41, n77</w:t>
            </w:r>
          </w:p>
        </w:tc>
      </w:tr>
      <w:tr w:rsidR="00607112" w:rsidRPr="0072127A" w14:paraId="5DF5DA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D4DB41" w14:textId="77777777" w:rsidR="00607112" w:rsidRPr="0072127A" w:rsidRDefault="00607112" w:rsidP="00607112">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CEC3D3C" w14:textId="77777777" w:rsidR="00607112" w:rsidRPr="0072127A" w:rsidRDefault="00607112" w:rsidP="00607112">
            <w:pPr>
              <w:pStyle w:val="TAC"/>
              <w:rPr>
                <w:lang w:eastAsia="zh-CN"/>
              </w:rPr>
            </w:pPr>
            <w:r w:rsidRPr="0072127A">
              <w:rPr>
                <w:lang w:eastAsia="zh-CN"/>
              </w:rPr>
              <w:t>n1, n3, n41, n79</w:t>
            </w:r>
          </w:p>
        </w:tc>
      </w:tr>
      <w:tr w:rsidR="00607112" w:rsidRPr="0072127A" w14:paraId="7B646F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BCF0096" w14:textId="77777777" w:rsidR="00607112" w:rsidRPr="0072127A" w:rsidRDefault="00607112" w:rsidP="00607112">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0F564367" w14:textId="77777777" w:rsidR="00607112" w:rsidRPr="0072127A" w:rsidRDefault="00607112" w:rsidP="00607112">
            <w:pPr>
              <w:pStyle w:val="TAC"/>
            </w:pPr>
            <w:r w:rsidRPr="0072127A">
              <w:t>n1, n3, n67, n78</w:t>
            </w:r>
          </w:p>
        </w:tc>
      </w:tr>
      <w:tr w:rsidR="00607112" w:rsidRPr="0072127A" w14:paraId="34E219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210952" w14:textId="77777777" w:rsidR="00607112" w:rsidRPr="0072127A" w:rsidRDefault="00607112" w:rsidP="00607112">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96F7B83" w14:textId="77777777" w:rsidR="00607112" w:rsidRPr="0072127A" w:rsidRDefault="00607112" w:rsidP="00607112">
            <w:pPr>
              <w:pStyle w:val="TAC"/>
              <w:rPr>
                <w:color w:val="000000"/>
                <w:szCs w:val="18"/>
                <w:lang w:eastAsia="ja-JP"/>
              </w:rPr>
            </w:pPr>
            <w:r w:rsidRPr="0072127A">
              <w:rPr>
                <w:lang w:val="en-US" w:eastAsia="ja-JP"/>
              </w:rPr>
              <w:t>n1, n3, n77, n79</w:t>
            </w:r>
          </w:p>
        </w:tc>
      </w:tr>
      <w:tr w:rsidR="00841622" w:rsidRPr="0072127A" w14:paraId="4A55822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BCCBB" w14:textId="77777777" w:rsidR="00841622" w:rsidRPr="0072127A" w:rsidRDefault="00841622" w:rsidP="00841622">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6EA01D8" w14:textId="77777777" w:rsidR="00841622" w:rsidRPr="0072127A" w:rsidRDefault="00841622" w:rsidP="00841622">
            <w:pPr>
              <w:pStyle w:val="TAC"/>
            </w:pPr>
            <w:r w:rsidRPr="0072127A">
              <w:rPr>
                <w:color w:val="000000"/>
                <w:szCs w:val="18"/>
                <w:lang w:eastAsia="ja-JP"/>
              </w:rPr>
              <w:t>n1, n5, n7, n78</w:t>
            </w:r>
          </w:p>
        </w:tc>
      </w:tr>
      <w:tr w:rsidR="005B1EF4" w:rsidRPr="0072127A" w14:paraId="7CD470F2" w14:textId="77777777" w:rsidTr="00FE28A5">
        <w:trPr>
          <w:jc w:val="center"/>
          <w:ins w:id="19" w:author="Reihaneh Malekafzaliardakani" w:date="2023-11-01T14:52:00Z"/>
        </w:trPr>
        <w:tc>
          <w:tcPr>
            <w:tcW w:w="2366" w:type="dxa"/>
            <w:tcBorders>
              <w:top w:val="single" w:sz="4" w:space="0" w:color="auto"/>
              <w:left w:val="single" w:sz="4" w:space="0" w:color="auto"/>
              <w:bottom w:val="single" w:sz="4" w:space="0" w:color="auto"/>
              <w:right w:val="single" w:sz="4" w:space="0" w:color="auto"/>
            </w:tcBorders>
          </w:tcPr>
          <w:p w14:paraId="5EDA543A" w14:textId="54BBAA02" w:rsidR="005B1EF4" w:rsidRPr="0072127A" w:rsidRDefault="005B1EF4" w:rsidP="005B1EF4">
            <w:pPr>
              <w:pStyle w:val="TAC"/>
              <w:rPr>
                <w:ins w:id="20" w:author="Reihaneh Malekafzaliardakani" w:date="2023-11-01T14:52:00Z"/>
                <w:color w:val="000000"/>
                <w:szCs w:val="18"/>
                <w:lang w:eastAsia="ja-JP"/>
              </w:rPr>
            </w:pPr>
            <w:ins w:id="21" w:author="Reihaneh Malekafzaliardakani" w:date="2023-11-01T14:53:00Z">
              <w:r w:rsidRPr="0072127A">
                <w:rPr>
                  <w:color w:val="000000"/>
                  <w:szCs w:val="18"/>
                  <w:lang w:eastAsia="ja-JP"/>
                </w:rPr>
                <w:t>CA_n1-n5-n</w:t>
              </w:r>
              <w:r>
                <w:rPr>
                  <w:color w:val="000000"/>
                  <w:szCs w:val="18"/>
                  <w:lang w:eastAsia="ja-JP"/>
                </w:rPr>
                <w:t>28</w:t>
              </w:r>
              <w:r w:rsidRPr="0072127A">
                <w:rPr>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78DE223D" w14:textId="3E75E498" w:rsidR="005B1EF4" w:rsidRPr="0072127A" w:rsidRDefault="005B1EF4" w:rsidP="005B1EF4">
            <w:pPr>
              <w:pStyle w:val="TAC"/>
              <w:rPr>
                <w:ins w:id="22" w:author="Reihaneh Malekafzaliardakani" w:date="2023-11-01T14:52:00Z"/>
                <w:color w:val="000000"/>
                <w:szCs w:val="18"/>
                <w:lang w:eastAsia="ja-JP"/>
              </w:rPr>
            </w:pPr>
            <w:ins w:id="23" w:author="Reihaneh Malekafzaliardakani" w:date="2023-11-01T14:53:00Z">
              <w:r w:rsidRPr="0072127A">
                <w:rPr>
                  <w:color w:val="000000"/>
                  <w:szCs w:val="18"/>
                  <w:lang w:eastAsia="ja-JP"/>
                </w:rPr>
                <w:t>n1, n5, n</w:t>
              </w:r>
              <w:r>
                <w:rPr>
                  <w:color w:val="000000"/>
                  <w:szCs w:val="18"/>
                  <w:lang w:eastAsia="ja-JP"/>
                </w:rPr>
                <w:t>28</w:t>
              </w:r>
              <w:r w:rsidRPr="0072127A">
                <w:rPr>
                  <w:color w:val="000000"/>
                  <w:szCs w:val="18"/>
                  <w:lang w:eastAsia="ja-JP"/>
                </w:rPr>
                <w:t>, n78</w:t>
              </w:r>
            </w:ins>
          </w:p>
        </w:tc>
      </w:tr>
      <w:tr w:rsidR="000B3E9A" w:rsidRPr="0072127A" w14:paraId="56DDD932" w14:textId="77777777" w:rsidTr="00FE28A5">
        <w:trPr>
          <w:jc w:val="center"/>
          <w:ins w:id="24" w:author="Reihaneh Malekafzaliardakani" w:date="2023-11-01T14:53:00Z"/>
        </w:trPr>
        <w:tc>
          <w:tcPr>
            <w:tcW w:w="2366" w:type="dxa"/>
            <w:tcBorders>
              <w:top w:val="single" w:sz="4" w:space="0" w:color="auto"/>
              <w:left w:val="single" w:sz="4" w:space="0" w:color="auto"/>
              <w:bottom w:val="single" w:sz="4" w:space="0" w:color="auto"/>
              <w:right w:val="single" w:sz="4" w:space="0" w:color="auto"/>
            </w:tcBorders>
          </w:tcPr>
          <w:p w14:paraId="11935B71" w14:textId="039E1F4F" w:rsidR="000B3E9A" w:rsidRPr="0072127A" w:rsidRDefault="000B3E9A" w:rsidP="000B3E9A">
            <w:pPr>
              <w:pStyle w:val="TAC"/>
              <w:rPr>
                <w:ins w:id="25" w:author="Reihaneh Malekafzaliardakani" w:date="2023-11-01T14:53:00Z"/>
                <w:color w:val="000000"/>
                <w:szCs w:val="18"/>
                <w:lang w:eastAsia="ja-JP"/>
              </w:rPr>
            </w:pPr>
            <w:ins w:id="26" w:author="Reihaneh Malekafzaliardakani" w:date="2023-11-01T14:53:00Z">
              <w:r w:rsidRPr="0072127A">
                <w:rPr>
                  <w:color w:val="000000"/>
                  <w:szCs w:val="18"/>
                  <w:lang w:eastAsia="ja-JP"/>
                </w:rPr>
                <w:t>CA_n1-n5-n</w:t>
              </w:r>
              <w:r>
                <w:rPr>
                  <w:color w:val="000000"/>
                  <w:szCs w:val="18"/>
                  <w:lang w:eastAsia="ja-JP"/>
                </w:rPr>
                <w:t>28</w:t>
              </w:r>
              <w:r w:rsidRPr="0072127A">
                <w:rPr>
                  <w:color w:val="000000"/>
                  <w:szCs w:val="18"/>
                  <w:lang w:eastAsia="ja-JP"/>
                </w:rPr>
                <w:t>-n7</w:t>
              </w:r>
            </w:ins>
            <w:ins w:id="27" w:author="Reihaneh Malekafzaliardakani" w:date="2023-11-01T14:54:00Z">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5D27B1D3" w14:textId="22FFAD4A" w:rsidR="000B3E9A" w:rsidRPr="0072127A" w:rsidRDefault="000B3E9A" w:rsidP="000B3E9A">
            <w:pPr>
              <w:pStyle w:val="TAC"/>
              <w:rPr>
                <w:ins w:id="28" w:author="Reihaneh Malekafzaliardakani" w:date="2023-11-01T14:53:00Z"/>
                <w:color w:val="000000"/>
                <w:szCs w:val="18"/>
                <w:lang w:eastAsia="ja-JP"/>
              </w:rPr>
            </w:pPr>
            <w:ins w:id="29" w:author="Reihaneh Malekafzaliardakani" w:date="2023-11-01T14:53:00Z">
              <w:r w:rsidRPr="0072127A">
                <w:rPr>
                  <w:color w:val="000000"/>
                  <w:szCs w:val="18"/>
                  <w:lang w:eastAsia="ja-JP"/>
                </w:rPr>
                <w:t>n1, n5, n</w:t>
              </w:r>
              <w:r>
                <w:rPr>
                  <w:color w:val="000000"/>
                  <w:szCs w:val="18"/>
                  <w:lang w:eastAsia="ja-JP"/>
                </w:rPr>
                <w:t>28</w:t>
              </w:r>
              <w:r w:rsidRPr="0072127A">
                <w:rPr>
                  <w:color w:val="000000"/>
                  <w:szCs w:val="18"/>
                  <w:lang w:eastAsia="ja-JP"/>
                </w:rPr>
                <w:t>, n7</w:t>
              </w:r>
            </w:ins>
            <w:ins w:id="30" w:author="Reihaneh Malekafzaliardakani" w:date="2023-11-01T14:54:00Z">
              <w:r>
                <w:rPr>
                  <w:color w:val="000000"/>
                  <w:szCs w:val="18"/>
                  <w:lang w:eastAsia="ja-JP"/>
                </w:rPr>
                <w:t>9</w:t>
              </w:r>
            </w:ins>
          </w:p>
        </w:tc>
      </w:tr>
      <w:tr w:rsidR="00DD5D83" w:rsidRPr="0072127A" w14:paraId="679681F4" w14:textId="77777777" w:rsidTr="00FE28A5">
        <w:trPr>
          <w:jc w:val="center"/>
          <w:ins w:id="31" w:author="Reihaneh Malekafzaliardakani" w:date="2023-11-01T14:54:00Z"/>
        </w:trPr>
        <w:tc>
          <w:tcPr>
            <w:tcW w:w="2366" w:type="dxa"/>
            <w:tcBorders>
              <w:top w:val="single" w:sz="4" w:space="0" w:color="auto"/>
              <w:left w:val="single" w:sz="4" w:space="0" w:color="auto"/>
              <w:bottom w:val="single" w:sz="4" w:space="0" w:color="auto"/>
              <w:right w:val="single" w:sz="4" w:space="0" w:color="auto"/>
            </w:tcBorders>
          </w:tcPr>
          <w:p w14:paraId="0984D2AC" w14:textId="3BADE0C4" w:rsidR="00DD5D83" w:rsidRPr="0072127A" w:rsidRDefault="00DD5D83" w:rsidP="00DD5D83">
            <w:pPr>
              <w:pStyle w:val="TAC"/>
              <w:rPr>
                <w:ins w:id="32" w:author="Reihaneh Malekafzaliardakani" w:date="2023-11-01T14:54:00Z"/>
                <w:color w:val="000000"/>
                <w:szCs w:val="18"/>
                <w:lang w:eastAsia="ja-JP"/>
              </w:rPr>
            </w:pPr>
            <w:ins w:id="33" w:author="Reihaneh Malekafzaliardakani" w:date="2023-11-01T14:54:00Z">
              <w:r w:rsidRPr="0072127A">
                <w:rPr>
                  <w:color w:val="000000"/>
                  <w:szCs w:val="18"/>
                  <w:lang w:eastAsia="ja-JP"/>
                </w:rPr>
                <w:t>CA_n1-n5-n</w:t>
              </w:r>
              <w:r>
                <w:rPr>
                  <w:color w:val="000000"/>
                  <w:szCs w:val="18"/>
                  <w:lang w:eastAsia="ja-JP"/>
                </w:rPr>
                <w:t>78</w:t>
              </w:r>
              <w:r w:rsidRPr="0072127A">
                <w:rPr>
                  <w:color w:val="000000"/>
                  <w:szCs w:val="18"/>
                  <w:lang w:eastAsia="ja-JP"/>
                </w:rPr>
                <w:t>-n7</w:t>
              </w:r>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4792D8DD" w14:textId="25A7DDD3" w:rsidR="00DD5D83" w:rsidRPr="0072127A" w:rsidRDefault="00DD5D83" w:rsidP="00DD5D83">
            <w:pPr>
              <w:pStyle w:val="TAC"/>
              <w:rPr>
                <w:ins w:id="34" w:author="Reihaneh Malekafzaliardakani" w:date="2023-11-01T14:54:00Z"/>
                <w:color w:val="000000"/>
                <w:szCs w:val="18"/>
                <w:lang w:eastAsia="ja-JP"/>
              </w:rPr>
            </w:pPr>
            <w:ins w:id="35" w:author="Reihaneh Malekafzaliardakani" w:date="2023-11-01T14:54:00Z">
              <w:r w:rsidRPr="0072127A">
                <w:rPr>
                  <w:color w:val="000000"/>
                  <w:szCs w:val="18"/>
                  <w:lang w:eastAsia="ja-JP"/>
                </w:rPr>
                <w:t>n1, n5, n</w:t>
              </w:r>
              <w:r>
                <w:rPr>
                  <w:color w:val="000000"/>
                  <w:szCs w:val="18"/>
                  <w:lang w:eastAsia="ja-JP"/>
                </w:rPr>
                <w:t>78</w:t>
              </w:r>
              <w:r w:rsidRPr="0072127A">
                <w:rPr>
                  <w:color w:val="000000"/>
                  <w:szCs w:val="18"/>
                  <w:lang w:eastAsia="ja-JP"/>
                </w:rPr>
                <w:t>, n7</w:t>
              </w:r>
              <w:r>
                <w:rPr>
                  <w:color w:val="000000"/>
                  <w:szCs w:val="18"/>
                  <w:lang w:eastAsia="ja-JP"/>
                </w:rPr>
                <w:t>9</w:t>
              </w:r>
            </w:ins>
          </w:p>
        </w:tc>
      </w:tr>
      <w:tr w:rsidR="00DD5D83" w:rsidRPr="0072127A" w14:paraId="1E4BAA3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6DEA7A" w14:textId="77777777" w:rsidR="00DD5D83" w:rsidRPr="0072127A" w:rsidRDefault="00DD5D83" w:rsidP="00DD5D83">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0CC936E5" w14:textId="77777777" w:rsidR="00DD5D83" w:rsidRPr="0072127A" w:rsidRDefault="00DD5D83" w:rsidP="00DD5D83">
            <w:pPr>
              <w:pStyle w:val="TAC"/>
              <w:rPr>
                <w:color w:val="000000"/>
                <w:szCs w:val="18"/>
                <w:lang w:eastAsia="ja-JP"/>
              </w:rPr>
            </w:pPr>
            <w:r w:rsidRPr="0072127A">
              <w:rPr>
                <w:color w:val="000000"/>
                <w:szCs w:val="18"/>
              </w:rPr>
              <w:t>n1, n7, n8, n40</w:t>
            </w:r>
          </w:p>
        </w:tc>
      </w:tr>
      <w:tr w:rsidR="00DD5D83" w:rsidRPr="0072127A" w14:paraId="68C9A5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CE9EBB" w14:textId="77777777" w:rsidR="00DD5D83" w:rsidRPr="0072127A" w:rsidRDefault="00DD5D83" w:rsidP="00DD5D83">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CAC4B18" w14:textId="77777777" w:rsidR="00DD5D83" w:rsidRPr="0072127A" w:rsidRDefault="00DD5D83" w:rsidP="00DD5D83">
            <w:pPr>
              <w:pStyle w:val="TAC"/>
              <w:rPr>
                <w:color w:val="000000"/>
                <w:szCs w:val="18"/>
                <w:lang w:eastAsia="ja-JP"/>
              </w:rPr>
            </w:pPr>
            <w:r w:rsidRPr="0072127A">
              <w:rPr>
                <w:color w:val="000000"/>
                <w:szCs w:val="18"/>
              </w:rPr>
              <w:t>n1, n7, n8, n78</w:t>
            </w:r>
          </w:p>
        </w:tc>
      </w:tr>
      <w:tr w:rsidR="00DD5D83" w:rsidRPr="0072127A" w14:paraId="6B67AA8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ADBE193" w14:textId="77777777" w:rsidR="00DD5D83" w:rsidRPr="0072127A" w:rsidRDefault="00DD5D83" w:rsidP="00DD5D83">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06986DE" w14:textId="77777777" w:rsidR="00DD5D83" w:rsidRPr="0072127A" w:rsidRDefault="00DD5D83" w:rsidP="00DD5D83">
            <w:pPr>
              <w:pStyle w:val="TAC"/>
              <w:rPr>
                <w:color w:val="000000"/>
                <w:szCs w:val="18"/>
              </w:rPr>
            </w:pPr>
            <w:r w:rsidRPr="0072127A">
              <w:rPr>
                <w:color w:val="000000"/>
                <w:szCs w:val="18"/>
                <w:lang w:eastAsia="ja-JP"/>
              </w:rPr>
              <w:t>n1, n7, n26, n78</w:t>
            </w:r>
          </w:p>
        </w:tc>
      </w:tr>
      <w:tr w:rsidR="00DD5D83" w:rsidRPr="0072127A" w14:paraId="1A1DBD3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0683AC" w14:textId="77777777" w:rsidR="00DD5D83" w:rsidRPr="0072127A" w:rsidRDefault="00DD5D83" w:rsidP="00DD5D83">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BF61203" w14:textId="77777777" w:rsidR="00DD5D83" w:rsidRPr="0072127A" w:rsidRDefault="00DD5D83" w:rsidP="00DD5D83">
            <w:pPr>
              <w:pStyle w:val="TAC"/>
              <w:rPr>
                <w:color w:val="000000"/>
                <w:szCs w:val="18"/>
              </w:rPr>
            </w:pPr>
            <w:r w:rsidRPr="0072127A">
              <w:rPr>
                <w:color w:val="000000"/>
                <w:szCs w:val="18"/>
              </w:rPr>
              <w:t>n1, n7, n28, n38</w:t>
            </w:r>
          </w:p>
        </w:tc>
      </w:tr>
      <w:tr w:rsidR="00DD5D83" w:rsidRPr="0072127A" w14:paraId="4A07E52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F15D80" w14:textId="77777777" w:rsidR="00DD5D83" w:rsidRPr="0072127A" w:rsidRDefault="00DD5D83" w:rsidP="00DD5D83">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39C9B8B" w14:textId="77777777" w:rsidR="00DD5D83" w:rsidRPr="0072127A" w:rsidRDefault="00DD5D83" w:rsidP="00DD5D83">
            <w:pPr>
              <w:pStyle w:val="TAC"/>
            </w:pPr>
            <w:r w:rsidRPr="0072127A">
              <w:rPr>
                <w:color w:val="000000"/>
                <w:szCs w:val="18"/>
                <w:lang w:eastAsia="ja-JP"/>
              </w:rPr>
              <w:t>n1, n7, n28, n78</w:t>
            </w:r>
          </w:p>
        </w:tc>
      </w:tr>
      <w:tr w:rsidR="00DD5D83" w:rsidRPr="0072127A" w14:paraId="714A293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EE3EB1" w14:textId="77777777" w:rsidR="00DD5D83" w:rsidRPr="0072127A" w:rsidRDefault="00DD5D83" w:rsidP="00DD5D83">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DE7D102" w14:textId="77777777" w:rsidR="00DD5D83" w:rsidRPr="0072127A" w:rsidRDefault="00DD5D83" w:rsidP="00DD5D83">
            <w:pPr>
              <w:pStyle w:val="TAC"/>
              <w:rPr>
                <w:color w:val="000000"/>
                <w:szCs w:val="18"/>
                <w:lang w:eastAsia="ja-JP"/>
              </w:rPr>
            </w:pPr>
            <w:r w:rsidRPr="0072127A">
              <w:rPr>
                <w:lang w:val="en-US" w:eastAsia="ja-JP"/>
              </w:rPr>
              <w:t>n1, n7, n40, n78</w:t>
            </w:r>
          </w:p>
        </w:tc>
      </w:tr>
      <w:tr w:rsidR="00DD5D83" w:rsidRPr="0072127A" w14:paraId="11954F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51C2DF9" w14:textId="77777777" w:rsidR="00DD5D83" w:rsidRPr="0072127A" w:rsidRDefault="00DD5D83" w:rsidP="00DD5D83">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651C8132" w14:textId="77777777" w:rsidR="00DD5D83" w:rsidRPr="0072127A" w:rsidRDefault="00DD5D83" w:rsidP="00DD5D83">
            <w:pPr>
              <w:pStyle w:val="TAC"/>
              <w:rPr>
                <w:lang w:val="en-US" w:eastAsia="ja-JP"/>
              </w:rPr>
            </w:pPr>
            <w:r w:rsidRPr="0072127A">
              <w:t>n1, n7, n67, n78</w:t>
            </w:r>
          </w:p>
        </w:tc>
      </w:tr>
      <w:tr w:rsidR="00DD5D83" w:rsidRPr="0072127A" w14:paraId="1B57856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8272A9C" w14:textId="77777777" w:rsidR="00DD5D83" w:rsidRPr="0072127A" w:rsidRDefault="00DD5D83" w:rsidP="00DD5D83">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19A6669" w14:textId="77777777" w:rsidR="00DD5D83" w:rsidRPr="0072127A" w:rsidRDefault="00DD5D83" w:rsidP="00DD5D83">
            <w:pPr>
              <w:pStyle w:val="TAC"/>
            </w:pPr>
            <w:r w:rsidRPr="0072127A">
              <w:rPr>
                <w:lang w:val="en-US" w:eastAsia="ja-JP"/>
              </w:rPr>
              <w:t>n1, n8, n40, n78</w:t>
            </w:r>
          </w:p>
        </w:tc>
      </w:tr>
      <w:tr w:rsidR="00DD5D83" w:rsidRPr="0072127A" w14:paraId="0FCDB8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A600FD" w14:textId="77777777" w:rsidR="00DD5D83" w:rsidRPr="0072127A" w:rsidRDefault="00DD5D83" w:rsidP="00DD5D83">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0680A1D9" w14:textId="77777777" w:rsidR="00DD5D83" w:rsidRPr="0072127A" w:rsidRDefault="00DD5D83" w:rsidP="00DD5D83">
            <w:pPr>
              <w:pStyle w:val="TAC"/>
            </w:pPr>
            <w:r w:rsidRPr="0072127A">
              <w:t>n1, n8, n78, n79</w:t>
            </w:r>
          </w:p>
        </w:tc>
      </w:tr>
      <w:tr w:rsidR="00DD5D83" w:rsidRPr="0072127A" w14:paraId="5EE9AF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3CD319" w14:textId="77777777" w:rsidR="00DD5D83" w:rsidRPr="0072127A" w:rsidRDefault="00DD5D83" w:rsidP="00DD5D83">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27B4A99" w14:textId="77777777" w:rsidR="00DD5D83" w:rsidRPr="0072127A" w:rsidRDefault="00DD5D83" w:rsidP="00DD5D83">
            <w:pPr>
              <w:pStyle w:val="TAC"/>
            </w:pPr>
            <w:r w:rsidRPr="0072127A">
              <w:rPr>
                <w:lang w:eastAsia="zh-CN"/>
              </w:rPr>
              <w:t>n1, n18, n28, n41</w:t>
            </w:r>
          </w:p>
        </w:tc>
      </w:tr>
      <w:tr w:rsidR="00DD5D83" w:rsidRPr="0072127A" w14:paraId="100D2C5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60F7AA8" w14:textId="77777777" w:rsidR="00DD5D83" w:rsidRPr="0072127A" w:rsidRDefault="00DD5D83" w:rsidP="00DD5D83">
            <w:pPr>
              <w:pStyle w:val="TAC"/>
            </w:pPr>
            <w:r w:rsidRPr="0072127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5AE14B28" w14:textId="77777777" w:rsidR="00DD5D83" w:rsidRPr="0072127A" w:rsidRDefault="00DD5D83" w:rsidP="00DD5D83">
            <w:pPr>
              <w:pStyle w:val="TAC"/>
            </w:pPr>
            <w:r w:rsidRPr="0072127A">
              <w:rPr>
                <w:lang w:eastAsia="zh-CN"/>
              </w:rPr>
              <w:t>n1, n18, n28, n77</w:t>
            </w:r>
          </w:p>
        </w:tc>
      </w:tr>
      <w:tr w:rsidR="00DD5D83" w:rsidRPr="0072127A" w14:paraId="3375A13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6B44F8" w14:textId="77777777" w:rsidR="00DD5D83" w:rsidRPr="0072127A" w:rsidRDefault="00DD5D83" w:rsidP="00DD5D83">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0241DADA" w14:textId="77777777" w:rsidR="00DD5D83" w:rsidRPr="0072127A" w:rsidRDefault="00DD5D83" w:rsidP="00DD5D83">
            <w:pPr>
              <w:pStyle w:val="TAC"/>
            </w:pPr>
            <w:r w:rsidRPr="0072127A">
              <w:rPr>
                <w:lang w:eastAsia="zh-CN"/>
              </w:rPr>
              <w:t>n1, n18, n41, n77</w:t>
            </w:r>
          </w:p>
        </w:tc>
      </w:tr>
      <w:tr w:rsidR="00DD5D83" w:rsidRPr="0072127A" w14:paraId="5A9724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2B72B94" w14:textId="77777777" w:rsidR="00DD5D83" w:rsidRPr="0072127A" w:rsidRDefault="00DD5D83" w:rsidP="00DD5D83">
            <w:pPr>
              <w:pStyle w:val="TAC"/>
              <w:rPr>
                <w:lang w:val="en-US" w:eastAsia="zh-CN"/>
              </w:rPr>
            </w:pPr>
            <w:r w:rsidRPr="0072127A">
              <w:rPr>
                <w:lang w:val="en-US" w:eastAsia="zh-CN"/>
              </w:rPr>
              <w:lastRenderedPageBreak/>
              <w:t>CA_n1-n28-n38-n78</w:t>
            </w:r>
          </w:p>
        </w:tc>
        <w:tc>
          <w:tcPr>
            <w:tcW w:w="2552" w:type="dxa"/>
            <w:tcBorders>
              <w:top w:val="single" w:sz="4" w:space="0" w:color="auto"/>
              <w:left w:val="single" w:sz="4" w:space="0" w:color="auto"/>
              <w:bottom w:val="single" w:sz="4" w:space="0" w:color="auto"/>
              <w:right w:val="single" w:sz="4" w:space="0" w:color="auto"/>
            </w:tcBorders>
          </w:tcPr>
          <w:p w14:paraId="080FA0C4" w14:textId="77777777" w:rsidR="00DD5D83" w:rsidRPr="0072127A" w:rsidRDefault="00DD5D83" w:rsidP="00DD5D83">
            <w:pPr>
              <w:pStyle w:val="TAC"/>
              <w:rPr>
                <w:lang w:val="en-US" w:eastAsia="zh-CN"/>
              </w:rPr>
            </w:pPr>
            <w:r w:rsidRPr="0072127A">
              <w:rPr>
                <w:lang w:val="en-US" w:eastAsia="zh-CN"/>
              </w:rPr>
              <w:t>n1, n28, n38, n78</w:t>
            </w:r>
          </w:p>
        </w:tc>
      </w:tr>
      <w:tr w:rsidR="00DD5D83" w:rsidRPr="0072127A" w14:paraId="2502119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34F8819" w14:textId="77777777" w:rsidR="00DD5D83" w:rsidRPr="0072127A" w:rsidRDefault="00DD5D83" w:rsidP="00DD5D83">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4D2524D0" w14:textId="77777777" w:rsidR="00DD5D83" w:rsidRPr="0072127A" w:rsidRDefault="00DD5D83" w:rsidP="00DD5D83">
            <w:pPr>
              <w:pStyle w:val="TAC"/>
              <w:rPr>
                <w:lang w:val="en-US" w:eastAsia="zh-CN"/>
              </w:rPr>
            </w:pPr>
            <w:r w:rsidRPr="0072127A">
              <w:rPr>
                <w:lang w:val="en-US" w:eastAsia="zh-CN"/>
              </w:rPr>
              <w:t>n1, n28, n40, n77</w:t>
            </w:r>
          </w:p>
        </w:tc>
      </w:tr>
      <w:tr w:rsidR="00DD5D83" w:rsidRPr="0072127A" w14:paraId="1FF49D8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6A638A" w14:textId="77777777" w:rsidR="00DD5D83" w:rsidRPr="0072127A" w:rsidRDefault="00DD5D83" w:rsidP="00DD5D83">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B79851E" w14:textId="77777777" w:rsidR="00DD5D83" w:rsidRPr="0072127A" w:rsidRDefault="00DD5D83" w:rsidP="00DD5D83">
            <w:pPr>
              <w:pStyle w:val="TAC"/>
              <w:rPr>
                <w:lang w:val="en-US" w:eastAsia="zh-CN"/>
              </w:rPr>
            </w:pPr>
            <w:r w:rsidRPr="0072127A">
              <w:rPr>
                <w:lang w:val="en-US" w:eastAsia="zh-CN"/>
              </w:rPr>
              <w:t>n1, n28, n40, n78</w:t>
            </w:r>
          </w:p>
        </w:tc>
      </w:tr>
      <w:tr w:rsidR="00DD5D83" w:rsidRPr="0072127A" w14:paraId="43C0233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64BFE6A" w14:textId="77777777" w:rsidR="00DD5D83" w:rsidRPr="0072127A" w:rsidRDefault="00DD5D83" w:rsidP="00DD5D83">
            <w:pPr>
              <w:pStyle w:val="TAC"/>
            </w:pPr>
            <w:r w:rsidRPr="0072127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C6BEF17" w14:textId="77777777" w:rsidR="00DD5D83" w:rsidRPr="0072127A" w:rsidRDefault="00DD5D83" w:rsidP="00DD5D83">
            <w:pPr>
              <w:pStyle w:val="TAC"/>
            </w:pPr>
            <w:r w:rsidRPr="0072127A">
              <w:rPr>
                <w:lang w:eastAsia="zh-CN"/>
              </w:rPr>
              <w:t>n1, n28, n41, n77</w:t>
            </w:r>
          </w:p>
        </w:tc>
      </w:tr>
      <w:tr w:rsidR="00DD5D83" w:rsidRPr="0072127A" w14:paraId="019BD28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D14CBDA" w14:textId="77777777" w:rsidR="00DD5D83" w:rsidRPr="0072127A" w:rsidRDefault="00DD5D83" w:rsidP="00DD5D83">
            <w:pPr>
              <w:pStyle w:val="TAC"/>
              <w:rPr>
                <w:lang w:eastAsia="zh-CN"/>
              </w:rPr>
            </w:pPr>
            <w:r w:rsidRPr="0072127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1DD4B3A" w14:textId="77777777" w:rsidR="00DD5D83" w:rsidRPr="0072127A" w:rsidRDefault="00DD5D83" w:rsidP="00DD5D83">
            <w:pPr>
              <w:pStyle w:val="TAC"/>
              <w:rPr>
                <w:lang w:eastAsia="zh-CN"/>
              </w:rPr>
            </w:pPr>
            <w:r w:rsidRPr="0072127A">
              <w:rPr>
                <w:lang w:eastAsia="zh-CN"/>
              </w:rPr>
              <w:t>n1, n28, n41, n79</w:t>
            </w:r>
          </w:p>
        </w:tc>
      </w:tr>
      <w:tr w:rsidR="00DD5D83" w:rsidRPr="0072127A" w14:paraId="664947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1E85271" w14:textId="77777777" w:rsidR="00DD5D83" w:rsidRPr="0072127A" w:rsidRDefault="00DD5D83" w:rsidP="00DD5D83">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8AFAB3E" w14:textId="77777777" w:rsidR="00DD5D83" w:rsidRPr="0072127A" w:rsidRDefault="00DD5D83" w:rsidP="00DD5D83">
            <w:pPr>
              <w:pStyle w:val="TAC"/>
              <w:rPr>
                <w:lang w:val="en-US" w:eastAsia="zh-CN"/>
              </w:rPr>
            </w:pPr>
            <w:r w:rsidRPr="0072127A">
              <w:rPr>
                <w:lang w:val="en-US" w:eastAsia="ja-JP"/>
              </w:rPr>
              <w:t>n1, n28, n77, n79</w:t>
            </w:r>
          </w:p>
        </w:tc>
      </w:tr>
      <w:tr w:rsidR="00913AE7" w:rsidRPr="0072127A" w14:paraId="60CA3E9C" w14:textId="77777777" w:rsidTr="00FE28A5">
        <w:trPr>
          <w:jc w:val="center"/>
          <w:ins w:id="36" w:author="Reihaneh Malekafzaliardakani" w:date="2023-11-01T14:55:00Z"/>
        </w:trPr>
        <w:tc>
          <w:tcPr>
            <w:tcW w:w="2366" w:type="dxa"/>
            <w:tcBorders>
              <w:top w:val="single" w:sz="4" w:space="0" w:color="auto"/>
              <w:left w:val="single" w:sz="4" w:space="0" w:color="auto"/>
              <w:bottom w:val="single" w:sz="4" w:space="0" w:color="auto"/>
              <w:right w:val="single" w:sz="4" w:space="0" w:color="auto"/>
            </w:tcBorders>
          </w:tcPr>
          <w:p w14:paraId="35AE4938" w14:textId="5D22CDC2" w:rsidR="00913AE7" w:rsidRPr="0072127A" w:rsidRDefault="002B719E" w:rsidP="00DD5D83">
            <w:pPr>
              <w:pStyle w:val="TAC"/>
              <w:rPr>
                <w:ins w:id="37" w:author="Reihaneh Malekafzaliardakani" w:date="2023-11-01T14:55:00Z"/>
                <w:lang w:val="en-US" w:eastAsia="ja-JP"/>
              </w:rPr>
            </w:pPr>
            <w:ins w:id="38" w:author="Reihaneh Malekafzaliardakani" w:date="2023-11-01T14:55:00Z">
              <w:r w:rsidRPr="002B719E">
                <w:rPr>
                  <w:lang w:val="en-US" w:eastAsia="ja-JP"/>
                </w:rPr>
                <w:t>CA_n1-n28-n78-n79</w:t>
              </w:r>
            </w:ins>
          </w:p>
        </w:tc>
        <w:tc>
          <w:tcPr>
            <w:tcW w:w="2552" w:type="dxa"/>
            <w:tcBorders>
              <w:top w:val="single" w:sz="4" w:space="0" w:color="auto"/>
              <w:left w:val="single" w:sz="4" w:space="0" w:color="auto"/>
              <w:bottom w:val="single" w:sz="4" w:space="0" w:color="auto"/>
              <w:right w:val="single" w:sz="4" w:space="0" w:color="auto"/>
            </w:tcBorders>
          </w:tcPr>
          <w:p w14:paraId="7A3BBCE3" w14:textId="3F322B13" w:rsidR="00913AE7" w:rsidRPr="0072127A" w:rsidRDefault="00FF5BCB" w:rsidP="00DD5D83">
            <w:pPr>
              <w:pStyle w:val="TAC"/>
              <w:rPr>
                <w:ins w:id="39" w:author="Reihaneh Malekafzaliardakani" w:date="2023-11-01T14:55:00Z"/>
                <w:lang w:val="en-US" w:eastAsia="ja-JP"/>
              </w:rPr>
            </w:pPr>
            <w:ins w:id="40" w:author="Reihaneh Malekafzaliardakani" w:date="2023-11-01T14:56:00Z">
              <w:r w:rsidRPr="0072127A">
                <w:rPr>
                  <w:lang w:val="en-US" w:eastAsia="ja-JP"/>
                </w:rPr>
                <w:t>n1, n28, n77, n79</w:t>
              </w:r>
            </w:ins>
          </w:p>
        </w:tc>
      </w:tr>
      <w:tr w:rsidR="00DD5D83" w:rsidRPr="0072127A" w14:paraId="3D1250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597092" w14:textId="77777777" w:rsidR="00DD5D83" w:rsidRPr="0072127A" w:rsidRDefault="00DD5D83" w:rsidP="00DD5D83">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640553A" w14:textId="77777777" w:rsidR="00DD5D83" w:rsidRPr="0072127A" w:rsidRDefault="00DD5D83" w:rsidP="00DD5D83">
            <w:pPr>
              <w:pStyle w:val="TAC"/>
              <w:rPr>
                <w:lang w:val="en-US" w:eastAsia="ja-JP"/>
              </w:rPr>
            </w:pPr>
            <w:r w:rsidRPr="0072127A">
              <w:rPr>
                <w:lang w:eastAsia="zh-CN"/>
              </w:rPr>
              <w:t>n1, n41, n77, n79</w:t>
            </w:r>
          </w:p>
        </w:tc>
      </w:tr>
      <w:tr w:rsidR="00DD5D83" w:rsidRPr="0072127A" w14:paraId="1EF8F5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2B20A23" w14:textId="77777777" w:rsidR="00DD5D83" w:rsidRPr="0072127A" w:rsidRDefault="00DD5D83" w:rsidP="00DD5D83">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33B8F66" w14:textId="77777777" w:rsidR="00DD5D83" w:rsidRPr="0072127A" w:rsidRDefault="00DD5D83" w:rsidP="00DD5D83">
            <w:pPr>
              <w:pStyle w:val="TAC"/>
            </w:pPr>
            <w:r w:rsidRPr="0072127A">
              <w:rPr>
                <w:lang w:val="en-US" w:eastAsia="zh-CN"/>
              </w:rPr>
              <w:t>n2, n5, n30, n66</w:t>
            </w:r>
          </w:p>
        </w:tc>
      </w:tr>
      <w:tr w:rsidR="00DD5D83" w:rsidRPr="0072127A" w14:paraId="028E35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FF8B257" w14:textId="77777777" w:rsidR="00DD5D83" w:rsidRPr="0072127A" w:rsidRDefault="00DD5D83" w:rsidP="00DD5D83">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12DEA5E0" w14:textId="77777777" w:rsidR="00DD5D83" w:rsidRPr="0072127A" w:rsidRDefault="00DD5D83" w:rsidP="00DD5D83">
            <w:pPr>
              <w:pStyle w:val="TAC"/>
              <w:rPr>
                <w:lang w:val="en-US" w:eastAsia="zh-CN"/>
              </w:rPr>
            </w:pPr>
            <w:r w:rsidRPr="0072127A">
              <w:t>n2, n5, n30, n77</w:t>
            </w:r>
          </w:p>
        </w:tc>
      </w:tr>
      <w:tr w:rsidR="00DD5D83" w:rsidRPr="0072127A" w14:paraId="1B0100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B79DBD" w14:textId="77777777" w:rsidR="00DD5D83" w:rsidRPr="0072127A" w:rsidRDefault="00DD5D83" w:rsidP="00DD5D83">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32B30EF" w14:textId="77777777" w:rsidR="00DD5D83" w:rsidRPr="0072127A" w:rsidRDefault="00DD5D83" w:rsidP="00DD5D83">
            <w:pPr>
              <w:pStyle w:val="TAC"/>
              <w:rPr>
                <w:lang w:val="en-US" w:eastAsia="zh-CN"/>
              </w:rPr>
            </w:pPr>
            <w:r w:rsidRPr="0072127A">
              <w:rPr>
                <w:lang w:val="en-US" w:eastAsia="zh-CN"/>
              </w:rPr>
              <w:t>n2, n5, n48, n66</w:t>
            </w:r>
          </w:p>
        </w:tc>
      </w:tr>
      <w:tr w:rsidR="00DD5D83" w:rsidRPr="0072127A" w14:paraId="195258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6C4B58" w14:textId="77777777" w:rsidR="00DD5D83" w:rsidRPr="0072127A" w:rsidRDefault="00DD5D83" w:rsidP="00DD5D83">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593272B" w14:textId="77777777" w:rsidR="00DD5D83" w:rsidRPr="0072127A" w:rsidRDefault="00DD5D83" w:rsidP="00DD5D83">
            <w:pPr>
              <w:pStyle w:val="TAC"/>
              <w:rPr>
                <w:lang w:val="en-US" w:eastAsia="zh-CN"/>
              </w:rPr>
            </w:pPr>
            <w:r w:rsidRPr="0072127A">
              <w:rPr>
                <w:lang w:val="en-US" w:eastAsia="zh-CN"/>
              </w:rPr>
              <w:t>n2, n5, n48, n77</w:t>
            </w:r>
          </w:p>
        </w:tc>
      </w:tr>
      <w:tr w:rsidR="00DD5D83" w:rsidRPr="0072127A" w14:paraId="59244C0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AD17F" w14:textId="77777777" w:rsidR="00DD5D83" w:rsidRPr="0072127A" w:rsidRDefault="00DD5D83" w:rsidP="00DD5D83">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0B3B49B" w14:textId="77777777" w:rsidR="00DD5D83" w:rsidRPr="0072127A" w:rsidRDefault="00DD5D83" w:rsidP="00DD5D83">
            <w:pPr>
              <w:pStyle w:val="TAC"/>
              <w:rPr>
                <w:lang w:val="en-US" w:eastAsia="zh-CN"/>
              </w:rPr>
            </w:pPr>
            <w:r w:rsidRPr="0072127A">
              <w:rPr>
                <w:lang w:val="en-US" w:eastAsia="zh-CN"/>
              </w:rPr>
              <w:t>n2, n5, n66, n77</w:t>
            </w:r>
          </w:p>
        </w:tc>
      </w:tr>
      <w:tr w:rsidR="00DD5D83" w:rsidRPr="0072127A" w14:paraId="4A7EBCE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8507A6" w14:textId="77777777" w:rsidR="00DD5D83" w:rsidRPr="0072127A" w:rsidRDefault="00DD5D83" w:rsidP="00DD5D83">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A834F1B" w14:textId="77777777" w:rsidR="00DD5D83" w:rsidRPr="0072127A" w:rsidRDefault="00DD5D83" w:rsidP="00DD5D83">
            <w:pPr>
              <w:pStyle w:val="TAC"/>
              <w:rPr>
                <w:lang w:val="en-US" w:eastAsia="zh-CN"/>
              </w:rPr>
            </w:pPr>
            <w:r w:rsidRPr="0072127A">
              <w:rPr>
                <w:lang w:val="en-US" w:eastAsia="zh-CN"/>
              </w:rPr>
              <w:t>n2, n12, n30, n66</w:t>
            </w:r>
          </w:p>
        </w:tc>
      </w:tr>
      <w:tr w:rsidR="00DD5D83" w:rsidRPr="0072127A" w14:paraId="070189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B222B61" w14:textId="77777777" w:rsidR="00DD5D83" w:rsidRPr="0072127A" w:rsidRDefault="00DD5D83" w:rsidP="00DD5D83">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8E7284A" w14:textId="77777777" w:rsidR="00DD5D83" w:rsidRPr="0072127A" w:rsidRDefault="00DD5D83" w:rsidP="00DD5D83">
            <w:pPr>
              <w:pStyle w:val="TAC"/>
              <w:rPr>
                <w:lang w:val="en-US" w:eastAsia="zh-CN"/>
              </w:rPr>
            </w:pPr>
            <w:r w:rsidRPr="0072127A">
              <w:rPr>
                <w:color w:val="000000"/>
              </w:rPr>
              <w:t>n2, n12, n30, n77</w:t>
            </w:r>
          </w:p>
        </w:tc>
      </w:tr>
      <w:tr w:rsidR="00DD5D83" w:rsidRPr="0072127A" w14:paraId="1AFC6B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3C6AF" w14:textId="77777777" w:rsidR="00DD5D83" w:rsidRPr="0072127A" w:rsidRDefault="00DD5D83" w:rsidP="00DD5D83">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031A174C" w14:textId="77777777" w:rsidR="00DD5D83" w:rsidRPr="0072127A" w:rsidRDefault="00DD5D83" w:rsidP="00DD5D83">
            <w:pPr>
              <w:pStyle w:val="TAC"/>
              <w:rPr>
                <w:lang w:val="en-US" w:eastAsia="zh-CN"/>
              </w:rPr>
            </w:pPr>
            <w:r w:rsidRPr="0072127A">
              <w:rPr>
                <w:color w:val="000000"/>
              </w:rPr>
              <w:t>n2, n12, n66, n77</w:t>
            </w:r>
          </w:p>
        </w:tc>
      </w:tr>
      <w:tr w:rsidR="00DD5D83" w:rsidRPr="0072127A" w14:paraId="04493C4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B1B32D" w14:textId="77777777" w:rsidR="00DD5D83" w:rsidRPr="0072127A" w:rsidRDefault="00DD5D83" w:rsidP="00DD5D83">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C33A4E2" w14:textId="77777777" w:rsidR="00DD5D83" w:rsidRPr="0072127A" w:rsidRDefault="00DD5D83" w:rsidP="00DD5D83">
            <w:pPr>
              <w:pStyle w:val="TAC"/>
              <w:rPr>
                <w:lang w:val="en-US" w:eastAsia="zh-CN"/>
              </w:rPr>
            </w:pPr>
            <w:r w:rsidRPr="0072127A">
              <w:rPr>
                <w:lang w:val="en-US" w:eastAsia="zh-CN"/>
              </w:rPr>
              <w:t>n2, n14, n30, n66</w:t>
            </w:r>
          </w:p>
        </w:tc>
      </w:tr>
      <w:tr w:rsidR="00DD5D83" w:rsidRPr="0072127A" w14:paraId="614584E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9A6941" w14:textId="77777777" w:rsidR="00DD5D83" w:rsidRPr="0072127A" w:rsidRDefault="00DD5D83" w:rsidP="00DD5D83">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26C4A6F3" w14:textId="77777777" w:rsidR="00DD5D83" w:rsidRPr="0072127A" w:rsidRDefault="00DD5D83" w:rsidP="00DD5D83">
            <w:pPr>
              <w:pStyle w:val="TAC"/>
              <w:rPr>
                <w:lang w:val="en-US" w:eastAsia="zh-CN"/>
              </w:rPr>
            </w:pPr>
            <w:r w:rsidRPr="0072127A">
              <w:t>n2, n14, n30, n77</w:t>
            </w:r>
          </w:p>
        </w:tc>
      </w:tr>
      <w:tr w:rsidR="00DD5D83" w:rsidRPr="0072127A" w14:paraId="28F3628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3097155" w14:textId="77777777" w:rsidR="00DD5D83" w:rsidRPr="0072127A" w:rsidRDefault="00DD5D83" w:rsidP="00DD5D83">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5C4D9FAC" w14:textId="77777777" w:rsidR="00DD5D83" w:rsidRPr="0072127A" w:rsidRDefault="00DD5D83" w:rsidP="00DD5D83">
            <w:pPr>
              <w:pStyle w:val="TAC"/>
            </w:pPr>
            <w:r w:rsidRPr="0072127A">
              <w:t>n2, n14, n66, n77</w:t>
            </w:r>
          </w:p>
        </w:tc>
      </w:tr>
      <w:tr w:rsidR="00DD5D83" w:rsidRPr="0072127A" w14:paraId="65A891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C169A40" w14:textId="77777777" w:rsidR="00DD5D83" w:rsidRPr="0072127A" w:rsidRDefault="00DD5D83" w:rsidP="00DD5D83">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A28433F" w14:textId="77777777" w:rsidR="00DD5D83" w:rsidRPr="0072127A" w:rsidRDefault="00DD5D83" w:rsidP="00DD5D83">
            <w:pPr>
              <w:pStyle w:val="TAC"/>
              <w:rPr>
                <w:lang w:val="en-US" w:eastAsia="zh-CN"/>
              </w:rPr>
            </w:pPr>
            <w:r w:rsidRPr="0072127A">
              <w:rPr>
                <w:lang w:val="en-US" w:eastAsia="zh-CN"/>
              </w:rPr>
              <w:t>n2, n29, n30, n66</w:t>
            </w:r>
          </w:p>
        </w:tc>
      </w:tr>
      <w:tr w:rsidR="00DD5D83" w:rsidRPr="0072127A" w14:paraId="6085E9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F58967" w14:textId="77777777" w:rsidR="00DD5D83" w:rsidRPr="0072127A" w:rsidRDefault="00DD5D83" w:rsidP="00DD5D83">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A4FCDF" w14:textId="77777777" w:rsidR="00DD5D83" w:rsidRPr="0072127A" w:rsidRDefault="00DD5D83" w:rsidP="00DD5D83">
            <w:pPr>
              <w:pStyle w:val="TAC"/>
              <w:rPr>
                <w:lang w:val="en-US" w:eastAsia="zh-CN"/>
              </w:rPr>
            </w:pPr>
            <w:r w:rsidRPr="0072127A">
              <w:rPr>
                <w:lang w:val="en-US" w:eastAsia="zh-CN"/>
              </w:rPr>
              <w:t>n2, n29, n30, n77</w:t>
            </w:r>
          </w:p>
        </w:tc>
      </w:tr>
      <w:tr w:rsidR="00DD5D83" w:rsidRPr="0072127A" w14:paraId="3FDB26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18237" w14:textId="77777777" w:rsidR="00DD5D83" w:rsidRPr="0072127A" w:rsidRDefault="00DD5D83" w:rsidP="00DD5D83">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3CD2397" w14:textId="77777777" w:rsidR="00DD5D83" w:rsidRPr="0072127A" w:rsidRDefault="00DD5D83" w:rsidP="00DD5D83">
            <w:pPr>
              <w:pStyle w:val="TAC"/>
              <w:rPr>
                <w:lang w:val="en-US" w:eastAsia="zh-CN"/>
              </w:rPr>
            </w:pPr>
            <w:r w:rsidRPr="0072127A">
              <w:rPr>
                <w:lang w:val="en-US" w:eastAsia="zh-CN"/>
              </w:rPr>
              <w:t>n2, n29, n66, n77</w:t>
            </w:r>
          </w:p>
        </w:tc>
      </w:tr>
      <w:tr w:rsidR="00DD5D83" w:rsidRPr="0072127A" w14:paraId="4078867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6A9E37" w14:textId="77777777" w:rsidR="00DD5D83" w:rsidRPr="0072127A" w:rsidRDefault="00DD5D83" w:rsidP="00DD5D83">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6449798" w14:textId="77777777" w:rsidR="00DD5D83" w:rsidRPr="0072127A" w:rsidRDefault="00DD5D83" w:rsidP="00DD5D83">
            <w:pPr>
              <w:pStyle w:val="TAC"/>
              <w:rPr>
                <w:lang w:val="en-US" w:eastAsia="zh-CN"/>
              </w:rPr>
            </w:pPr>
            <w:r w:rsidRPr="0072127A">
              <w:rPr>
                <w:lang w:val="en-US" w:eastAsia="zh-CN"/>
              </w:rPr>
              <w:t>n2, n30, n66, n77</w:t>
            </w:r>
          </w:p>
        </w:tc>
      </w:tr>
      <w:tr w:rsidR="00DD5D83" w:rsidRPr="0072127A" w14:paraId="54CCC00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ACBAB4B" w14:textId="77777777" w:rsidR="00DD5D83" w:rsidRPr="0072127A" w:rsidRDefault="00DD5D83" w:rsidP="00DD5D83">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2774632" w14:textId="77777777" w:rsidR="00DD5D83" w:rsidRPr="0072127A" w:rsidRDefault="00DD5D83" w:rsidP="00DD5D83">
            <w:pPr>
              <w:pStyle w:val="TAC"/>
              <w:rPr>
                <w:lang w:val="en-US" w:eastAsia="zh-CN"/>
              </w:rPr>
            </w:pPr>
            <w:r w:rsidRPr="0072127A">
              <w:rPr>
                <w:lang w:val="en-US" w:eastAsia="zh-CN"/>
              </w:rPr>
              <w:t>n2, n48, n66, n77</w:t>
            </w:r>
          </w:p>
        </w:tc>
      </w:tr>
      <w:tr w:rsidR="00DD5D83" w:rsidRPr="0072127A" w14:paraId="2FD7D16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EEF061" w14:textId="77777777" w:rsidR="00DD5D83" w:rsidRPr="0072127A" w:rsidRDefault="00DD5D83" w:rsidP="00DD5D83">
            <w:pPr>
              <w:pStyle w:val="TAC"/>
              <w:rPr>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288A967" w14:textId="77777777" w:rsidR="00DD5D83" w:rsidRPr="0072127A" w:rsidRDefault="00DD5D83" w:rsidP="00DD5D83">
            <w:pPr>
              <w:pStyle w:val="TAC"/>
              <w:rPr>
                <w:lang w:val="en-US" w:eastAsia="zh-CN"/>
              </w:rPr>
            </w:pPr>
            <w:r w:rsidRPr="0072127A">
              <w:rPr>
                <w:lang w:val="en-US" w:eastAsia="zh-CN"/>
              </w:rPr>
              <w:t>n2, n66, n71, n7</w:t>
            </w:r>
            <w:r>
              <w:rPr>
                <w:lang w:val="en-US" w:eastAsia="zh-CN"/>
              </w:rPr>
              <w:t>7</w:t>
            </w:r>
          </w:p>
        </w:tc>
      </w:tr>
      <w:tr w:rsidR="00DD5D83" w:rsidRPr="0072127A" w14:paraId="08BC21F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5890F00" w14:textId="77777777" w:rsidR="00DD5D83" w:rsidRPr="0072127A" w:rsidRDefault="00DD5D83" w:rsidP="00DD5D83">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611176A" w14:textId="77777777" w:rsidR="00DD5D83" w:rsidRPr="0072127A" w:rsidRDefault="00DD5D83" w:rsidP="00DD5D83">
            <w:pPr>
              <w:pStyle w:val="TAC"/>
              <w:rPr>
                <w:lang w:val="en-US" w:eastAsia="zh-CN"/>
              </w:rPr>
            </w:pPr>
            <w:r w:rsidRPr="0072127A">
              <w:rPr>
                <w:lang w:val="en-US" w:eastAsia="zh-CN"/>
              </w:rPr>
              <w:t>n2, n66, n71, n78</w:t>
            </w:r>
          </w:p>
        </w:tc>
      </w:tr>
      <w:tr w:rsidR="00DD5D83" w:rsidRPr="0072127A" w14:paraId="210D1F0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470B0B7" w14:textId="77777777" w:rsidR="00DD5D83" w:rsidRPr="0072127A" w:rsidRDefault="00DD5D83" w:rsidP="00DD5D83">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62383319" w14:textId="77777777" w:rsidR="00DD5D83" w:rsidRPr="0072127A" w:rsidRDefault="00DD5D83" w:rsidP="00DD5D83">
            <w:pPr>
              <w:pStyle w:val="TAC"/>
            </w:pPr>
            <w:r w:rsidRPr="0072127A">
              <w:t>n3, n5, n7, n78</w:t>
            </w:r>
          </w:p>
        </w:tc>
      </w:tr>
      <w:tr w:rsidR="000E2AD4" w:rsidRPr="0072127A" w14:paraId="41C24AF6" w14:textId="77777777" w:rsidTr="00FE28A5">
        <w:trPr>
          <w:jc w:val="center"/>
          <w:ins w:id="41" w:author="Reihaneh Malekafzaliardakani" w:date="2023-11-01T14:57:00Z"/>
        </w:trPr>
        <w:tc>
          <w:tcPr>
            <w:tcW w:w="2366" w:type="dxa"/>
            <w:tcBorders>
              <w:top w:val="single" w:sz="4" w:space="0" w:color="auto"/>
              <w:left w:val="single" w:sz="4" w:space="0" w:color="auto"/>
              <w:bottom w:val="single" w:sz="4" w:space="0" w:color="auto"/>
              <w:right w:val="single" w:sz="4" w:space="0" w:color="auto"/>
            </w:tcBorders>
          </w:tcPr>
          <w:p w14:paraId="2B0116DC" w14:textId="7C97A409" w:rsidR="000E2AD4" w:rsidRPr="0072127A" w:rsidRDefault="002B607A" w:rsidP="00DD5D83">
            <w:pPr>
              <w:pStyle w:val="TAC"/>
              <w:rPr>
                <w:ins w:id="42" w:author="Reihaneh Malekafzaliardakani" w:date="2023-11-01T14:57:00Z"/>
              </w:rPr>
            </w:pPr>
            <w:ins w:id="43" w:author="Reihaneh Malekafzaliardakani" w:date="2023-11-01T14:57:00Z">
              <w:r w:rsidRPr="002B607A">
                <w:t>CA_n3-n5-n28-n78</w:t>
              </w:r>
            </w:ins>
          </w:p>
        </w:tc>
        <w:tc>
          <w:tcPr>
            <w:tcW w:w="2552" w:type="dxa"/>
            <w:tcBorders>
              <w:top w:val="single" w:sz="4" w:space="0" w:color="auto"/>
              <w:left w:val="single" w:sz="4" w:space="0" w:color="auto"/>
              <w:bottom w:val="single" w:sz="4" w:space="0" w:color="auto"/>
              <w:right w:val="single" w:sz="4" w:space="0" w:color="auto"/>
            </w:tcBorders>
          </w:tcPr>
          <w:p w14:paraId="63D6C7F7" w14:textId="341EF339" w:rsidR="000E2AD4" w:rsidRPr="0072127A" w:rsidRDefault="002B607A" w:rsidP="00DD5D83">
            <w:pPr>
              <w:pStyle w:val="TAC"/>
              <w:rPr>
                <w:ins w:id="44" w:author="Reihaneh Malekafzaliardakani" w:date="2023-11-01T14:57:00Z"/>
              </w:rPr>
            </w:pPr>
            <w:ins w:id="45" w:author="Reihaneh Malekafzaliardakani" w:date="2023-11-01T14:58:00Z">
              <w:r w:rsidRPr="0072127A">
                <w:t>n3, n5, n</w:t>
              </w:r>
              <w:r>
                <w:t>28</w:t>
              </w:r>
              <w:r w:rsidRPr="0072127A">
                <w:t>, n78</w:t>
              </w:r>
            </w:ins>
          </w:p>
        </w:tc>
      </w:tr>
      <w:tr w:rsidR="004E3EA8" w:rsidRPr="0072127A" w14:paraId="2D338790" w14:textId="77777777" w:rsidTr="00FE28A5">
        <w:trPr>
          <w:jc w:val="center"/>
          <w:ins w:id="46" w:author="Reihaneh Malekafzaliardakani" w:date="2023-11-01T14:58:00Z"/>
        </w:trPr>
        <w:tc>
          <w:tcPr>
            <w:tcW w:w="2366" w:type="dxa"/>
            <w:tcBorders>
              <w:top w:val="single" w:sz="4" w:space="0" w:color="auto"/>
              <w:left w:val="single" w:sz="4" w:space="0" w:color="auto"/>
              <w:bottom w:val="single" w:sz="4" w:space="0" w:color="auto"/>
              <w:right w:val="single" w:sz="4" w:space="0" w:color="auto"/>
            </w:tcBorders>
          </w:tcPr>
          <w:p w14:paraId="49ED906E" w14:textId="47736AAC" w:rsidR="004E3EA8" w:rsidRPr="002B607A" w:rsidRDefault="004E3EA8" w:rsidP="004E3EA8">
            <w:pPr>
              <w:pStyle w:val="TAC"/>
              <w:rPr>
                <w:ins w:id="47" w:author="Reihaneh Malekafzaliardakani" w:date="2023-11-01T14:58:00Z"/>
              </w:rPr>
            </w:pPr>
            <w:ins w:id="48" w:author="Reihaneh Malekafzaliardakani" w:date="2023-11-01T14:58:00Z">
              <w:r w:rsidRPr="002B607A">
                <w:t>CA_n3-n5-n28-n7</w:t>
              </w:r>
              <w:r>
                <w:t>9</w:t>
              </w:r>
            </w:ins>
          </w:p>
        </w:tc>
        <w:tc>
          <w:tcPr>
            <w:tcW w:w="2552" w:type="dxa"/>
            <w:tcBorders>
              <w:top w:val="single" w:sz="4" w:space="0" w:color="auto"/>
              <w:left w:val="single" w:sz="4" w:space="0" w:color="auto"/>
              <w:bottom w:val="single" w:sz="4" w:space="0" w:color="auto"/>
              <w:right w:val="single" w:sz="4" w:space="0" w:color="auto"/>
            </w:tcBorders>
          </w:tcPr>
          <w:p w14:paraId="39CA9E9C" w14:textId="47149941" w:rsidR="004E3EA8" w:rsidRPr="0072127A" w:rsidRDefault="004E3EA8" w:rsidP="004E3EA8">
            <w:pPr>
              <w:pStyle w:val="TAC"/>
              <w:rPr>
                <w:ins w:id="49" w:author="Reihaneh Malekafzaliardakani" w:date="2023-11-01T14:58:00Z"/>
              </w:rPr>
            </w:pPr>
            <w:ins w:id="50" w:author="Reihaneh Malekafzaliardakani" w:date="2023-11-01T14:58:00Z">
              <w:r w:rsidRPr="0072127A">
                <w:t>n3, n5, n</w:t>
              </w:r>
              <w:r>
                <w:t>28</w:t>
              </w:r>
              <w:r w:rsidRPr="0072127A">
                <w:t>, n7</w:t>
              </w:r>
              <w:r>
                <w:t>9</w:t>
              </w:r>
            </w:ins>
          </w:p>
        </w:tc>
      </w:tr>
      <w:tr w:rsidR="004E3EA8" w:rsidRPr="0072127A" w14:paraId="744F78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F6BF3F6" w14:textId="77777777" w:rsidR="004E3EA8" w:rsidRPr="0072127A" w:rsidRDefault="004E3EA8" w:rsidP="004E3EA8">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7AE27C" w14:textId="77777777" w:rsidR="004E3EA8" w:rsidRPr="0072127A" w:rsidRDefault="004E3EA8" w:rsidP="004E3EA8">
            <w:pPr>
              <w:pStyle w:val="TAC"/>
            </w:pPr>
            <w:r w:rsidRPr="0072127A">
              <w:t>n3, n7, n8, n78</w:t>
            </w:r>
          </w:p>
        </w:tc>
      </w:tr>
      <w:tr w:rsidR="004E3EA8" w:rsidRPr="0072127A" w14:paraId="70B0C44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7D939F2" w14:textId="77777777" w:rsidR="004E3EA8" w:rsidRPr="0072127A" w:rsidRDefault="004E3EA8" w:rsidP="004E3EA8">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5390AFB0" w14:textId="77777777" w:rsidR="004E3EA8" w:rsidRPr="0072127A" w:rsidRDefault="004E3EA8" w:rsidP="004E3EA8">
            <w:pPr>
              <w:pStyle w:val="TAC"/>
            </w:pPr>
            <w:r w:rsidRPr="0072127A">
              <w:t>n3, n7, n26, n78</w:t>
            </w:r>
          </w:p>
        </w:tc>
      </w:tr>
      <w:tr w:rsidR="004E3EA8" w:rsidRPr="0072127A" w14:paraId="50F52C7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867EE94" w14:textId="77777777" w:rsidR="004E3EA8" w:rsidRPr="0072127A" w:rsidRDefault="004E3EA8" w:rsidP="004E3EA8">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5638828D" w14:textId="77777777" w:rsidR="004E3EA8" w:rsidRPr="0072127A" w:rsidRDefault="004E3EA8" w:rsidP="004E3EA8">
            <w:pPr>
              <w:pStyle w:val="TAC"/>
            </w:pPr>
            <w:r w:rsidRPr="0072127A">
              <w:t>n3, n7, n28, n38</w:t>
            </w:r>
          </w:p>
        </w:tc>
      </w:tr>
      <w:tr w:rsidR="004E3EA8" w:rsidRPr="0072127A" w14:paraId="7D53BD9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8B6E75B" w14:textId="77777777" w:rsidR="004E3EA8" w:rsidRPr="0072127A" w:rsidRDefault="004E3EA8" w:rsidP="004E3EA8">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4BD67502" w14:textId="77777777" w:rsidR="004E3EA8" w:rsidRPr="0072127A" w:rsidRDefault="004E3EA8" w:rsidP="004E3EA8">
            <w:pPr>
              <w:pStyle w:val="TAC"/>
            </w:pPr>
            <w:r w:rsidRPr="0072127A">
              <w:t>n3, n7, n28, n78</w:t>
            </w:r>
          </w:p>
        </w:tc>
      </w:tr>
      <w:tr w:rsidR="004E3EA8" w:rsidRPr="0072127A" w14:paraId="55DFE50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9D5154" w14:textId="77777777" w:rsidR="004E3EA8" w:rsidRPr="0072127A" w:rsidRDefault="004E3EA8" w:rsidP="004E3EA8">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7E45C693" w14:textId="77777777" w:rsidR="004E3EA8" w:rsidRPr="0072127A" w:rsidRDefault="004E3EA8" w:rsidP="004E3EA8">
            <w:pPr>
              <w:pStyle w:val="TAC"/>
            </w:pPr>
            <w:r w:rsidRPr="0072127A">
              <w:t>n3, n7, n67, n78</w:t>
            </w:r>
          </w:p>
        </w:tc>
      </w:tr>
      <w:tr w:rsidR="004E3EA8" w:rsidRPr="0072127A" w14:paraId="31DAB69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962C9B7" w14:textId="77777777" w:rsidR="004E3EA8" w:rsidRPr="0072127A" w:rsidRDefault="004E3EA8" w:rsidP="004E3EA8">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DE1287B" w14:textId="77777777" w:rsidR="004E3EA8" w:rsidRPr="0072127A" w:rsidRDefault="004E3EA8" w:rsidP="004E3EA8">
            <w:pPr>
              <w:pStyle w:val="TAC"/>
            </w:pPr>
            <w:r w:rsidRPr="0072127A">
              <w:rPr>
                <w:lang w:eastAsia="zh-CN"/>
              </w:rPr>
              <w:t>n3, n18, n28, n41</w:t>
            </w:r>
          </w:p>
        </w:tc>
      </w:tr>
      <w:tr w:rsidR="004E3EA8" w:rsidRPr="0072127A" w14:paraId="73A998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E9BE31A" w14:textId="77777777" w:rsidR="004E3EA8" w:rsidRPr="0072127A" w:rsidRDefault="004E3EA8" w:rsidP="004E3EA8">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D6415EB" w14:textId="77777777" w:rsidR="004E3EA8" w:rsidRPr="0072127A" w:rsidRDefault="004E3EA8" w:rsidP="004E3EA8">
            <w:pPr>
              <w:pStyle w:val="TAC"/>
            </w:pPr>
            <w:r w:rsidRPr="0072127A">
              <w:rPr>
                <w:lang w:eastAsia="zh-CN"/>
              </w:rPr>
              <w:t>n3, n18, n28, n77</w:t>
            </w:r>
          </w:p>
        </w:tc>
      </w:tr>
      <w:tr w:rsidR="004E3EA8" w:rsidRPr="0072127A" w14:paraId="17336FC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C3B606C" w14:textId="77777777" w:rsidR="004E3EA8" w:rsidRPr="0072127A" w:rsidRDefault="004E3EA8" w:rsidP="004E3EA8">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CEEFB82" w14:textId="77777777" w:rsidR="004E3EA8" w:rsidRPr="0072127A" w:rsidRDefault="004E3EA8" w:rsidP="004E3EA8">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4E3EA8" w:rsidRPr="0072127A" w14:paraId="319630F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5354E6" w14:textId="77777777" w:rsidR="004E3EA8" w:rsidRPr="0072127A" w:rsidRDefault="004E3EA8" w:rsidP="004E3EA8">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6ECB2DA" w14:textId="77777777" w:rsidR="004E3EA8" w:rsidRPr="0072127A" w:rsidRDefault="004E3EA8" w:rsidP="004E3EA8">
            <w:pPr>
              <w:pStyle w:val="TAC"/>
            </w:pPr>
            <w:r w:rsidRPr="0072127A">
              <w:rPr>
                <w:lang w:eastAsia="zh-CN"/>
              </w:rPr>
              <w:t>n3, n18, n41, n77</w:t>
            </w:r>
          </w:p>
        </w:tc>
      </w:tr>
      <w:tr w:rsidR="004E3EA8" w:rsidRPr="0072127A" w14:paraId="2906540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9E1FA94" w14:textId="77777777" w:rsidR="004E3EA8" w:rsidRPr="0072127A" w:rsidRDefault="004E3EA8" w:rsidP="004E3EA8">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56E11A" w14:textId="77777777" w:rsidR="004E3EA8" w:rsidRPr="0072127A" w:rsidRDefault="004E3EA8" w:rsidP="004E3EA8">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4E3EA8" w:rsidRPr="0072127A" w14:paraId="257D7424"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2D333A3" w14:textId="77777777" w:rsidR="004E3EA8" w:rsidRPr="0072127A" w:rsidRDefault="004E3EA8" w:rsidP="004E3EA8">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B70E7E8" w14:textId="77777777" w:rsidR="004E3EA8" w:rsidRPr="0072127A" w:rsidRDefault="004E3EA8" w:rsidP="004E3EA8">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4E3EA8" w:rsidRPr="0072127A" w14:paraId="01D6686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DD6025" w14:textId="77777777" w:rsidR="004E3EA8" w:rsidRPr="0072127A" w:rsidRDefault="004E3EA8" w:rsidP="004E3EA8">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FBE47D4" w14:textId="77777777" w:rsidR="004E3EA8" w:rsidRPr="0072127A" w:rsidRDefault="004E3EA8" w:rsidP="004E3EA8">
            <w:pPr>
              <w:pStyle w:val="TAC"/>
            </w:pPr>
            <w:r w:rsidRPr="0072127A">
              <w:rPr>
                <w:lang w:val="en-US" w:eastAsia="ja-JP"/>
              </w:rPr>
              <w:t>n3, n28, n77, n79</w:t>
            </w:r>
          </w:p>
        </w:tc>
      </w:tr>
      <w:tr w:rsidR="004E3EA8" w:rsidRPr="0072127A" w14:paraId="26E7880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9712AB1" w14:textId="77777777" w:rsidR="004E3EA8" w:rsidRPr="0072127A" w:rsidRDefault="004E3EA8" w:rsidP="004E3EA8">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7F7CE8" w14:textId="77777777" w:rsidR="004E3EA8" w:rsidRPr="0072127A" w:rsidRDefault="004E3EA8" w:rsidP="004E3EA8">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4E3EA8" w:rsidRPr="0072127A" w14:paraId="648639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B5A53C8" w14:textId="77777777" w:rsidR="004E3EA8" w:rsidRPr="0072127A" w:rsidRDefault="004E3EA8" w:rsidP="004E3EA8">
            <w:pPr>
              <w:pStyle w:val="TAC"/>
            </w:pPr>
            <w:r w:rsidRPr="0072127A">
              <w:rPr>
                <w:rFonts w:hint="eastAsia"/>
                <w:lang w:val="en-US" w:eastAsia="ja-JP"/>
              </w:rPr>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34CCDF6" w14:textId="77777777" w:rsidR="004E3EA8" w:rsidRPr="0072127A" w:rsidRDefault="004E3EA8" w:rsidP="004E3EA8">
            <w:pPr>
              <w:pStyle w:val="TAC"/>
            </w:pPr>
            <w:r w:rsidRPr="0072127A">
              <w:rPr>
                <w:lang w:val="en-US" w:eastAsia="ja-JP"/>
              </w:rPr>
              <w:t>n3, n41, n77, n79</w:t>
            </w:r>
          </w:p>
        </w:tc>
      </w:tr>
      <w:tr w:rsidR="004E3EA8" w:rsidRPr="0072127A" w14:paraId="752BB8E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9E231" w14:textId="77777777" w:rsidR="004E3EA8" w:rsidRPr="0072127A" w:rsidRDefault="004E3EA8" w:rsidP="004E3EA8">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5172D25" w14:textId="77777777" w:rsidR="004E3EA8" w:rsidRPr="0072127A" w:rsidRDefault="004E3EA8" w:rsidP="004E3EA8">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4E3EA8" w:rsidRPr="0072127A" w14:paraId="1497642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960AB24" w14:textId="77777777" w:rsidR="004E3EA8" w:rsidRPr="0072127A" w:rsidRDefault="004E3EA8" w:rsidP="004E3EA8">
            <w:pPr>
              <w:pStyle w:val="TAC"/>
              <w:rPr>
                <w:lang w:val="en-US" w:eastAsia="zh-CN"/>
              </w:rPr>
            </w:pPr>
            <w:r w:rsidRPr="0072127A">
              <w:rPr>
                <w:kern w:val="2"/>
                <w:lang w:val="en-US" w:eastAsia="zh-CN"/>
              </w:rPr>
              <w:lastRenderedPageBreak/>
              <w:t>CA_n5-n25-n66-n78</w:t>
            </w:r>
          </w:p>
        </w:tc>
        <w:tc>
          <w:tcPr>
            <w:tcW w:w="2552" w:type="dxa"/>
            <w:tcBorders>
              <w:top w:val="single" w:sz="4" w:space="0" w:color="auto"/>
              <w:left w:val="single" w:sz="4" w:space="0" w:color="auto"/>
              <w:bottom w:val="single" w:sz="4" w:space="0" w:color="auto"/>
              <w:right w:val="single" w:sz="4" w:space="0" w:color="auto"/>
            </w:tcBorders>
          </w:tcPr>
          <w:p w14:paraId="7C92536C" w14:textId="77777777" w:rsidR="004E3EA8" w:rsidRPr="0072127A" w:rsidRDefault="004E3EA8" w:rsidP="004E3EA8">
            <w:pPr>
              <w:pStyle w:val="TAC"/>
              <w:rPr>
                <w:lang w:val="en-US" w:eastAsia="zh-CN"/>
              </w:rPr>
            </w:pPr>
            <w:r w:rsidRPr="0072127A">
              <w:rPr>
                <w:kern w:val="2"/>
                <w:lang w:val="en-US" w:eastAsia="zh-CN"/>
              </w:rPr>
              <w:t>n5, n25, n66, n78</w:t>
            </w:r>
          </w:p>
        </w:tc>
      </w:tr>
      <w:tr w:rsidR="004E3EA8" w:rsidRPr="0072127A" w14:paraId="459F9FB9" w14:textId="77777777" w:rsidTr="00FE28A5">
        <w:trPr>
          <w:jc w:val="center"/>
          <w:ins w:id="51" w:author="Reihaneh Malekafzaliardakani" w:date="2023-11-01T14:59:00Z"/>
        </w:trPr>
        <w:tc>
          <w:tcPr>
            <w:tcW w:w="2366" w:type="dxa"/>
            <w:tcBorders>
              <w:top w:val="single" w:sz="4" w:space="0" w:color="auto"/>
              <w:left w:val="single" w:sz="4" w:space="0" w:color="auto"/>
              <w:bottom w:val="single" w:sz="4" w:space="0" w:color="auto"/>
              <w:right w:val="single" w:sz="4" w:space="0" w:color="auto"/>
            </w:tcBorders>
          </w:tcPr>
          <w:p w14:paraId="2E7311D7" w14:textId="0582FD7D" w:rsidR="004E3EA8" w:rsidRPr="0072127A" w:rsidRDefault="00087C1F" w:rsidP="004E3EA8">
            <w:pPr>
              <w:pStyle w:val="TAC"/>
              <w:rPr>
                <w:ins w:id="52" w:author="Reihaneh Malekafzaliardakani" w:date="2023-11-01T14:59:00Z"/>
                <w:kern w:val="2"/>
                <w:lang w:val="en-US" w:eastAsia="zh-CN"/>
              </w:rPr>
            </w:pPr>
            <w:ins w:id="53" w:author="Reihaneh Malekafzaliardakani" w:date="2023-11-01T14:59:00Z">
              <w:r w:rsidRPr="00087C1F">
                <w:rPr>
                  <w:kern w:val="2"/>
                  <w:lang w:val="en-US" w:eastAsia="zh-CN"/>
                </w:rPr>
                <w:t>CA_n5-n28-n78-n79</w:t>
              </w:r>
            </w:ins>
          </w:p>
        </w:tc>
        <w:tc>
          <w:tcPr>
            <w:tcW w:w="2552" w:type="dxa"/>
            <w:tcBorders>
              <w:top w:val="single" w:sz="4" w:space="0" w:color="auto"/>
              <w:left w:val="single" w:sz="4" w:space="0" w:color="auto"/>
              <w:bottom w:val="single" w:sz="4" w:space="0" w:color="auto"/>
              <w:right w:val="single" w:sz="4" w:space="0" w:color="auto"/>
            </w:tcBorders>
          </w:tcPr>
          <w:p w14:paraId="0F803C8D" w14:textId="3EE2757B" w:rsidR="004E3EA8" w:rsidRPr="0072127A" w:rsidRDefault="00170242" w:rsidP="004E3EA8">
            <w:pPr>
              <w:pStyle w:val="TAC"/>
              <w:rPr>
                <w:ins w:id="54" w:author="Reihaneh Malekafzaliardakani" w:date="2023-11-01T14:59:00Z"/>
                <w:kern w:val="2"/>
                <w:lang w:val="en-US" w:eastAsia="zh-CN"/>
              </w:rPr>
            </w:pPr>
            <w:ins w:id="55" w:author="Reihaneh Malekafzaliardakani" w:date="2023-11-01T15:00:00Z">
              <w:r w:rsidRPr="0072127A">
                <w:rPr>
                  <w:kern w:val="2"/>
                  <w:lang w:val="en-US" w:eastAsia="zh-CN"/>
                </w:rPr>
                <w:t>n5, n2</w:t>
              </w:r>
              <w:r>
                <w:rPr>
                  <w:kern w:val="2"/>
                  <w:lang w:val="en-US" w:eastAsia="zh-CN"/>
                </w:rPr>
                <w:t>8</w:t>
              </w:r>
              <w:r w:rsidRPr="0072127A">
                <w:rPr>
                  <w:kern w:val="2"/>
                  <w:lang w:val="en-US" w:eastAsia="zh-CN"/>
                </w:rPr>
                <w:t>, n</w:t>
              </w:r>
              <w:r>
                <w:rPr>
                  <w:kern w:val="2"/>
                  <w:lang w:val="en-US" w:eastAsia="zh-CN"/>
                </w:rPr>
                <w:t>78</w:t>
              </w:r>
              <w:r w:rsidRPr="0072127A">
                <w:rPr>
                  <w:kern w:val="2"/>
                  <w:lang w:val="en-US" w:eastAsia="zh-CN"/>
                </w:rPr>
                <w:t>, n7</w:t>
              </w:r>
              <w:r>
                <w:rPr>
                  <w:kern w:val="2"/>
                  <w:lang w:val="en-US" w:eastAsia="zh-CN"/>
                </w:rPr>
                <w:t>9</w:t>
              </w:r>
            </w:ins>
          </w:p>
        </w:tc>
      </w:tr>
      <w:tr w:rsidR="004E3EA8" w:rsidRPr="0072127A" w14:paraId="2F1394A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E9E0D9" w14:textId="77777777" w:rsidR="004E3EA8" w:rsidRPr="0072127A" w:rsidRDefault="004E3EA8" w:rsidP="004E3EA8">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3D638C8B" w14:textId="77777777" w:rsidR="004E3EA8" w:rsidRPr="0072127A" w:rsidRDefault="004E3EA8" w:rsidP="004E3EA8">
            <w:pPr>
              <w:pStyle w:val="TAC"/>
              <w:rPr>
                <w:kern w:val="2"/>
                <w:lang w:val="en-US" w:eastAsia="zh-CN"/>
              </w:rPr>
            </w:pPr>
            <w:r w:rsidRPr="0072127A">
              <w:t>n5, n30, n66, n77</w:t>
            </w:r>
          </w:p>
        </w:tc>
      </w:tr>
      <w:tr w:rsidR="004E3EA8" w:rsidRPr="0072127A" w14:paraId="59A75B4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3B8512" w14:textId="77777777" w:rsidR="004E3EA8" w:rsidRPr="0072127A" w:rsidRDefault="004E3EA8" w:rsidP="004E3EA8">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F6CBD50" w14:textId="77777777" w:rsidR="004E3EA8" w:rsidRPr="0072127A" w:rsidRDefault="004E3EA8" w:rsidP="004E3EA8">
            <w:pPr>
              <w:pStyle w:val="TAC"/>
              <w:rPr>
                <w:lang w:val="en-US" w:eastAsia="zh-CN"/>
              </w:rPr>
            </w:pPr>
            <w:r w:rsidRPr="0072127A">
              <w:rPr>
                <w:lang w:val="en-US" w:eastAsia="zh-CN"/>
              </w:rPr>
              <w:t>n5, n48, n66, n77</w:t>
            </w:r>
          </w:p>
        </w:tc>
      </w:tr>
      <w:tr w:rsidR="004E3EA8" w:rsidRPr="0072127A" w14:paraId="64FEFFF5"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464F1D6" w14:textId="77777777" w:rsidR="004E3EA8" w:rsidRPr="0072127A" w:rsidRDefault="004E3EA8" w:rsidP="004E3EA8">
            <w:pPr>
              <w:pStyle w:val="TAC"/>
              <w:rPr>
                <w:lang w:val="en-US" w:eastAsia="zh-CN"/>
              </w:rPr>
            </w:pPr>
            <w:r w:rsidRPr="0072127A">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2F9E3FB6" w14:textId="77777777" w:rsidR="004E3EA8" w:rsidRPr="0072127A" w:rsidRDefault="004E3EA8" w:rsidP="004E3EA8">
            <w:pPr>
              <w:pStyle w:val="TAC"/>
              <w:rPr>
                <w:lang w:val="en-US" w:eastAsia="zh-CN"/>
              </w:rPr>
            </w:pPr>
            <w:r w:rsidRPr="0072127A">
              <w:rPr>
                <w:lang w:val="en-US" w:eastAsia="ja-JP"/>
              </w:rPr>
              <w:t>n7, n8, n40, n78</w:t>
            </w:r>
          </w:p>
        </w:tc>
      </w:tr>
      <w:tr w:rsidR="004E3EA8" w:rsidRPr="0072127A" w14:paraId="717A2A4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AE47DA" w14:textId="77777777" w:rsidR="004E3EA8" w:rsidRPr="0072127A" w:rsidRDefault="004E3EA8" w:rsidP="004E3EA8">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A07349D" w14:textId="77777777" w:rsidR="004E3EA8" w:rsidRPr="0072127A" w:rsidRDefault="004E3EA8" w:rsidP="004E3EA8">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4E3EA8" w:rsidRPr="0072127A" w14:paraId="452F3B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6B4A4F4" w14:textId="77777777" w:rsidR="004E3EA8" w:rsidRPr="0072127A" w:rsidRDefault="004E3EA8" w:rsidP="004E3EA8">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B2929A4" w14:textId="77777777" w:rsidR="004E3EA8" w:rsidRPr="0072127A" w:rsidRDefault="004E3EA8" w:rsidP="004E3EA8">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4E3EA8" w:rsidRPr="0072127A" w14:paraId="3D4072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1B4B57" w14:textId="77777777" w:rsidR="004E3EA8" w:rsidRPr="0072127A" w:rsidRDefault="004E3EA8" w:rsidP="004E3EA8">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2262AAF" w14:textId="77777777" w:rsidR="004E3EA8" w:rsidRPr="0072127A" w:rsidRDefault="004E3EA8" w:rsidP="004E3EA8">
            <w:pPr>
              <w:pStyle w:val="TAC"/>
              <w:rPr>
                <w:lang w:val="en-US" w:eastAsia="zh-CN"/>
              </w:rPr>
            </w:pPr>
            <w:r w:rsidRPr="0072127A">
              <w:rPr>
                <w:color w:val="000000"/>
              </w:rPr>
              <w:t>n12, n30, n66, n77</w:t>
            </w:r>
          </w:p>
        </w:tc>
      </w:tr>
      <w:tr w:rsidR="004E3EA8" w:rsidRPr="0072127A" w14:paraId="39AED68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C83425A" w14:textId="77777777" w:rsidR="004E3EA8" w:rsidRPr="0072127A" w:rsidRDefault="004E3EA8" w:rsidP="004E3EA8">
            <w:pPr>
              <w:pStyle w:val="TAC"/>
            </w:pPr>
            <w:r w:rsidRPr="0072127A">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2956E23" w14:textId="77777777" w:rsidR="004E3EA8" w:rsidRPr="0072127A" w:rsidRDefault="004E3EA8" w:rsidP="004E3EA8">
            <w:pPr>
              <w:pStyle w:val="TAC"/>
            </w:pPr>
            <w:r w:rsidRPr="0072127A">
              <w:rPr>
                <w:kern w:val="2"/>
                <w:lang w:val="en-US" w:eastAsia="zh-CN"/>
              </w:rPr>
              <w:t>n13, n25, n66, n77</w:t>
            </w:r>
          </w:p>
        </w:tc>
      </w:tr>
      <w:tr w:rsidR="004E3EA8" w:rsidRPr="0072127A" w14:paraId="417995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681000" w14:textId="77777777" w:rsidR="004E3EA8" w:rsidRPr="0072127A" w:rsidRDefault="004E3EA8" w:rsidP="004E3EA8">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4A3A8127" w14:textId="77777777" w:rsidR="004E3EA8" w:rsidRPr="0072127A" w:rsidRDefault="004E3EA8" w:rsidP="004E3EA8">
            <w:pPr>
              <w:pStyle w:val="TAC"/>
              <w:rPr>
                <w:kern w:val="2"/>
                <w:lang w:val="en-US" w:eastAsia="zh-CN"/>
              </w:rPr>
            </w:pPr>
            <w:r w:rsidRPr="0072127A">
              <w:t>n14, n30, n66, n77</w:t>
            </w:r>
          </w:p>
        </w:tc>
      </w:tr>
      <w:tr w:rsidR="004E3EA8" w:rsidRPr="0072127A" w14:paraId="13C5A6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056070D" w14:textId="77777777" w:rsidR="004E3EA8" w:rsidRPr="0072127A" w:rsidRDefault="004E3EA8" w:rsidP="004E3EA8">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F5966B3" w14:textId="77777777" w:rsidR="004E3EA8" w:rsidRPr="0072127A" w:rsidRDefault="004E3EA8" w:rsidP="004E3EA8">
            <w:pPr>
              <w:pStyle w:val="TAC"/>
            </w:pPr>
            <w:r w:rsidRPr="0072127A">
              <w:rPr>
                <w:lang w:eastAsia="zh-CN"/>
              </w:rPr>
              <w:t>n18, n28, n41, n77</w:t>
            </w:r>
          </w:p>
        </w:tc>
      </w:tr>
      <w:tr w:rsidR="004E3EA8" w:rsidRPr="0072127A" w14:paraId="32B5FC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0A20AB9" w14:textId="77777777" w:rsidR="004E3EA8" w:rsidRPr="0072127A" w:rsidRDefault="004E3EA8" w:rsidP="004E3EA8">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3822444" w14:textId="77777777" w:rsidR="004E3EA8" w:rsidRPr="0072127A" w:rsidRDefault="004E3EA8" w:rsidP="004E3EA8">
            <w:pPr>
              <w:pStyle w:val="TAC"/>
            </w:pPr>
            <w:r w:rsidRPr="0072127A">
              <w:rPr>
                <w:color w:val="000000"/>
              </w:rPr>
              <w:t>n25, n38, n66, n78</w:t>
            </w:r>
          </w:p>
        </w:tc>
      </w:tr>
      <w:tr w:rsidR="004E3EA8" w:rsidRPr="0072127A" w14:paraId="5BBCFED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A9167CA" w14:textId="77777777" w:rsidR="004E3EA8" w:rsidRPr="0072127A" w:rsidRDefault="004E3EA8" w:rsidP="004E3EA8">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0747776B" w14:textId="77777777" w:rsidR="004E3EA8" w:rsidRPr="0072127A" w:rsidRDefault="004E3EA8" w:rsidP="004E3EA8">
            <w:pPr>
              <w:pStyle w:val="TAC"/>
              <w:rPr>
                <w:lang w:val="en-US" w:eastAsia="zh-CN"/>
              </w:rPr>
            </w:pPr>
            <w:r w:rsidRPr="0072127A">
              <w:t>n25, n41, n66, n71</w:t>
            </w:r>
          </w:p>
        </w:tc>
      </w:tr>
      <w:tr w:rsidR="004E3EA8" w:rsidRPr="0072127A" w14:paraId="1645ECB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895611" w14:textId="77777777" w:rsidR="004E3EA8" w:rsidRPr="0072127A" w:rsidRDefault="004E3EA8" w:rsidP="004E3EA8">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BB7D3D2" w14:textId="77777777" w:rsidR="004E3EA8" w:rsidRPr="0072127A" w:rsidRDefault="004E3EA8" w:rsidP="004E3EA8">
            <w:pPr>
              <w:pStyle w:val="TAC"/>
            </w:pPr>
            <w:r w:rsidRPr="0072127A">
              <w:rPr>
                <w:lang w:val="en-US" w:eastAsia="zh-CN"/>
              </w:rPr>
              <w:t>n25, n41, n66, n77</w:t>
            </w:r>
          </w:p>
        </w:tc>
      </w:tr>
      <w:tr w:rsidR="004E3EA8" w:rsidRPr="0072127A" w14:paraId="2EE3DF9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3960E22" w14:textId="77777777" w:rsidR="004E3EA8" w:rsidRPr="0072127A" w:rsidRDefault="004E3EA8" w:rsidP="004E3EA8">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EA8DAEE" w14:textId="77777777" w:rsidR="004E3EA8" w:rsidRPr="0072127A" w:rsidRDefault="004E3EA8" w:rsidP="004E3EA8">
            <w:pPr>
              <w:pStyle w:val="TAC"/>
              <w:rPr>
                <w:lang w:val="en-US" w:eastAsia="zh-CN"/>
              </w:rPr>
            </w:pPr>
            <w:r w:rsidRPr="0072127A">
              <w:rPr>
                <w:color w:val="000000"/>
                <w:szCs w:val="18"/>
                <w:lang w:eastAsia="ja-JP"/>
              </w:rPr>
              <w:t>n25, n41, n66, n78</w:t>
            </w:r>
          </w:p>
        </w:tc>
      </w:tr>
      <w:tr w:rsidR="004E3EA8" w:rsidRPr="0072127A" w14:paraId="7A5066C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7055288" w14:textId="77777777" w:rsidR="004E3EA8" w:rsidRPr="0072127A" w:rsidRDefault="004E3EA8" w:rsidP="004E3EA8">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23C31D4" w14:textId="77777777" w:rsidR="004E3EA8" w:rsidRPr="0072127A" w:rsidRDefault="004E3EA8" w:rsidP="004E3EA8">
            <w:pPr>
              <w:pStyle w:val="TAC"/>
            </w:pPr>
            <w:r w:rsidRPr="0072127A">
              <w:rPr>
                <w:lang w:val="en-US" w:eastAsia="zh-CN"/>
              </w:rPr>
              <w:t>n25, n41, n71, n77</w:t>
            </w:r>
          </w:p>
        </w:tc>
      </w:tr>
      <w:tr w:rsidR="004E3EA8" w:rsidRPr="0072127A" w14:paraId="5743E0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9830B05" w14:textId="77777777" w:rsidR="004E3EA8" w:rsidRPr="0072127A" w:rsidRDefault="004E3EA8" w:rsidP="004E3EA8">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34ACA69" w14:textId="77777777" w:rsidR="004E3EA8" w:rsidRPr="0072127A" w:rsidRDefault="004E3EA8" w:rsidP="004E3EA8">
            <w:pPr>
              <w:pStyle w:val="TAC"/>
              <w:rPr>
                <w:szCs w:val="18"/>
                <w:lang w:val="en-US" w:eastAsia="zh-CN"/>
              </w:rPr>
            </w:pPr>
            <w:r w:rsidRPr="0072127A">
              <w:rPr>
                <w:color w:val="000000"/>
                <w:szCs w:val="18"/>
                <w:lang w:eastAsia="ja-JP"/>
              </w:rPr>
              <w:t>n25, n41, n71, n78</w:t>
            </w:r>
          </w:p>
        </w:tc>
      </w:tr>
      <w:tr w:rsidR="004E3EA8" w:rsidRPr="0072127A" w14:paraId="612175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17F80D" w14:textId="77777777" w:rsidR="004E3EA8" w:rsidRPr="0072127A" w:rsidRDefault="004E3EA8" w:rsidP="004E3EA8">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C93E769" w14:textId="77777777" w:rsidR="004E3EA8" w:rsidRPr="0072127A" w:rsidRDefault="004E3EA8" w:rsidP="004E3EA8">
            <w:pPr>
              <w:pStyle w:val="TAC"/>
            </w:pPr>
            <w:r w:rsidRPr="0072127A">
              <w:rPr>
                <w:lang w:val="en-US" w:eastAsia="zh-CN"/>
              </w:rPr>
              <w:t>n25, n66, n71, n77</w:t>
            </w:r>
          </w:p>
        </w:tc>
      </w:tr>
      <w:tr w:rsidR="004E3EA8" w:rsidRPr="0072127A" w14:paraId="7BE7D04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9509C8" w14:textId="77777777" w:rsidR="004E3EA8" w:rsidRPr="0072127A" w:rsidRDefault="004E3EA8" w:rsidP="004E3EA8">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FA51A1D" w14:textId="77777777" w:rsidR="004E3EA8" w:rsidRPr="0072127A" w:rsidRDefault="004E3EA8" w:rsidP="004E3EA8">
            <w:pPr>
              <w:pStyle w:val="TAC"/>
              <w:rPr>
                <w:lang w:val="en-US" w:eastAsia="zh-CN"/>
              </w:rPr>
            </w:pPr>
            <w:r w:rsidRPr="0072127A">
              <w:rPr>
                <w:color w:val="000000"/>
              </w:rPr>
              <w:t>n25, n66, n71, n78</w:t>
            </w:r>
          </w:p>
        </w:tc>
      </w:tr>
      <w:tr w:rsidR="004E3EA8" w:rsidRPr="0072127A" w14:paraId="303752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E3CD7" w14:textId="77777777" w:rsidR="004E3EA8" w:rsidRPr="0072127A" w:rsidRDefault="004E3EA8" w:rsidP="004E3EA8">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3E0C020" w14:textId="77777777" w:rsidR="004E3EA8" w:rsidRPr="0072127A" w:rsidRDefault="004E3EA8" w:rsidP="004E3EA8">
            <w:pPr>
              <w:pStyle w:val="TAC"/>
              <w:rPr>
                <w:color w:val="000000"/>
              </w:rPr>
            </w:pPr>
            <w:r w:rsidRPr="0072127A">
              <w:rPr>
                <w:color w:val="000000"/>
              </w:rPr>
              <w:t>n28, n41, n77, n79</w:t>
            </w:r>
          </w:p>
        </w:tc>
      </w:tr>
      <w:tr w:rsidR="004E3EA8" w:rsidRPr="0072127A" w14:paraId="6D670A6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53D966" w14:textId="77777777" w:rsidR="004E3EA8" w:rsidRPr="0072127A" w:rsidRDefault="004E3EA8" w:rsidP="004E3EA8">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0CC7F0A1" w14:textId="77777777" w:rsidR="004E3EA8" w:rsidRPr="0072127A" w:rsidRDefault="004E3EA8" w:rsidP="004E3EA8">
            <w:pPr>
              <w:pStyle w:val="TAC"/>
              <w:rPr>
                <w:color w:val="000000"/>
              </w:rPr>
            </w:pPr>
            <w:r w:rsidRPr="0072127A">
              <w:rPr>
                <w:color w:val="000000"/>
              </w:rPr>
              <w:t>n29, n30, n66, n77</w:t>
            </w:r>
          </w:p>
        </w:tc>
      </w:tr>
      <w:tr w:rsidR="004E3EA8" w:rsidRPr="0072127A" w14:paraId="688138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072148" w14:textId="77777777" w:rsidR="004E3EA8" w:rsidRPr="0072127A" w:rsidRDefault="004E3EA8" w:rsidP="004E3EA8">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D949768" w14:textId="77777777" w:rsidR="004E3EA8" w:rsidRPr="0072127A" w:rsidRDefault="004E3EA8" w:rsidP="004E3EA8">
            <w:pPr>
              <w:pStyle w:val="TAC"/>
              <w:rPr>
                <w:lang w:val="en-US" w:eastAsia="zh-CN"/>
              </w:rPr>
            </w:pPr>
            <w:r w:rsidRPr="0072127A">
              <w:rPr>
                <w:lang w:val="en-US" w:eastAsia="zh-CN"/>
              </w:rPr>
              <w:t>n41, n66, n70, n78</w:t>
            </w:r>
          </w:p>
        </w:tc>
      </w:tr>
      <w:tr w:rsidR="004E3EA8" w:rsidRPr="0072127A" w14:paraId="4A66A8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6F4616" w14:textId="77777777" w:rsidR="004E3EA8" w:rsidRPr="0072127A" w:rsidRDefault="004E3EA8" w:rsidP="004E3EA8">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07E07EA1" w14:textId="77777777" w:rsidR="004E3EA8" w:rsidRPr="0072127A" w:rsidRDefault="004E3EA8" w:rsidP="004E3EA8">
            <w:pPr>
              <w:pStyle w:val="TAC"/>
            </w:pPr>
            <w:r w:rsidRPr="0072127A">
              <w:t>n41, n66, n71, n77</w:t>
            </w:r>
          </w:p>
        </w:tc>
      </w:tr>
      <w:tr w:rsidR="004E3EA8" w:rsidRPr="0072127A" w14:paraId="73799D2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F60D10E" w14:textId="77777777" w:rsidR="004E3EA8" w:rsidRPr="0072127A" w:rsidRDefault="004E3EA8" w:rsidP="004E3EA8">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040DD61" w14:textId="77777777" w:rsidR="004E3EA8" w:rsidRPr="0072127A" w:rsidRDefault="004E3EA8" w:rsidP="004E3EA8">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4E3EA8" w:rsidRPr="0072127A" w14:paraId="62971C68" w14:textId="77777777" w:rsidTr="00FE28A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B8F46AD" w14:textId="77777777" w:rsidR="004E3EA8" w:rsidRPr="0072127A" w:rsidRDefault="004E3EA8" w:rsidP="004E3EA8">
            <w:pPr>
              <w:pStyle w:val="TAN"/>
            </w:pPr>
            <w:r w:rsidRPr="0072127A">
              <w:t>NOTE 1:</w:t>
            </w:r>
            <w:r w:rsidRPr="0072127A">
              <w:tab/>
              <w:t>Applicable for UE supporting inter-band carrier aggregation with mandatory simultaneous Rx/Tx capability.</w:t>
            </w:r>
          </w:p>
        </w:tc>
      </w:tr>
    </w:tbl>
    <w:p w14:paraId="7BCFF00A" w14:textId="77777777" w:rsidR="00C3681B" w:rsidRDefault="00C3681B" w:rsidP="003532C2">
      <w:pPr>
        <w:spacing w:after="0"/>
        <w:rPr>
          <w:rFonts w:ascii="Arial" w:hAnsi="Arial" w:cs="Arial"/>
          <w:color w:val="0000FF"/>
          <w:sz w:val="32"/>
          <w:szCs w:val="32"/>
          <w:lang w:eastAsia="ja-JP"/>
        </w:rPr>
      </w:pPr>
    </w:p>
    <w:p w14:paraId="2BED21F3" w14:textId="1137C98C" w:rsidR="00BF60BB" w:rsidRPr="00A1115A" w:rsidRDefault="00BF60BB" w:rsidP="00BF60BB">
      <w:pPr>
        <w:pStyle w:val="Heading4"/>
      </w:pPr>
      <w:r>
        <w:lastRenderedPageBreak/>
        <w:t>5</w:t>
      </w:r>
      <w:r w:rsidRPr="00A1115A">
        <w:t>.2A.2.</w:t>
      </w:r>
      <w:r>
        <w:t>4</w:t>
      </w:r>
      <w:r w:rsidRPr="00A1115A">
        <w:tab/>
        <w:t>Inter-band CA (</w:t>
      </w:r>
      <w:r w:rsidRPr="00A1115A">
        <w:rPr>
          <w:bCs/>
        </w:rPr>
        <w:t>f</w:t>
      </w:r>
      <w:r>
        <w:rPr>
          <w:bCs/>
        </w:rPr>
        <w:t>ive</w:t>
      </w:r>
      <w:r w:rsidRPr="00A1115A">
        <w:rPr>
          <w:bCs/>
        </w:rPr>
        <w:t xml:space="preserve"> bands)</w:t>
      </w:r>
    </w:p>
    <w:p w14:paraId="433C447D" w14:textId="77777777" w:rsidR="00BF60BB" w:rsidRDefault="00BF60BB" w:rsidP="00BF60BB">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BF60BB" w:rsidRPr="00BF49E7" w14:paraId="6FC42589"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hideMark/>
          </w:tcPr>
          <w:p w14:paraId="7A1C47BF" w14:textId="77777777" w:rsidR="00BF60BB" w:rsidRPr="00BF49E7" w:rsidRDefault="00BF60BB" w:rsidP="000C0290">
            <w:pPr>
              <w:pStyle w:val="TAH"/>
            </w:pPr>
            <w:r w:rsidRPr="00BF49E7">
              <w:t>NR CA Band</w:t>
            </w:r>
          </w:p>
        </w:tc>
        <w:tc>
          <w:tcPr>
            <w:tcW w:w="2576" w:type="dxa"/>
            <w:tcBorders>
              <w:top w:val="single" w:sz="4" w:space="0" w:color="auto"/>
              <w:left w:val="single" w:sz="4" w:space="0" w:color="auto"/>
              <w:bottom w:val="single" w:sz="4" w:space="0" w:color="auto"/>
              <w:right w:val="single" w:sz="4" w:space="0" w:color="auto"/>
            </w:tcBorders>
            <w:hideMark/>
          </w:tcPr>
          <w:p w14:paraId="29F97083" w14:textId="77777777" w:rsidR="00BF60BB" w:rsidRPr="00BF49E7" w:rsidRDefault="00BF60BB" w:rsidP="000C0290">
            <w:pPr>
              <w:pStyle w:val="TAH"/>
            </w:pPr>
            <w:r w:rsidRPr="00BF49E7">
              <w:t>NR Band</w:t>
            </w:r>
          </w:p>
          <w:p w14:paraId="615E0A75" w14:textId="77777777" w:rsidR="00BF60BB" w:rsidRPr="00BF49E7" w:rsidRDefault="00BF60BB" w:rsidP="000C0290">
            <w:pPr>
              <w:pStyle w:val="TAH"/>
            </w:pPr>
            <w:r w:rsidRPr="00BF49E7">
              <w:t>(Table 5.2-1)</w:t>
            </w:r>
          </w:p>
        </w:tc>
      </w:tr>
      <w:tr w:rsidR="00BF60BB" w:rsidRPr="00BF49E7" w14:paraId="11FFBB05"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52E0DC59" w14:textId="77777777" w:rsidR="00BF60BB" w:rsidRPr="00BF49E7" w:rsidRDefault="00BF60BB" w:rsidP="000C0290">
            <w:pPr>
              <w:pStyle w:val="TAC"/>
            </w:pPr>
            <w:r w:rsidRPr="00BF49E7">
              <w:t>CA_n1-n3-n5-n7-n78</w:t>
            </w:r>
          </w:p>
        </w:tc>
        <w:tc>
          <w:tcPr>
            <w:tcW w:w="2576" w:type="dxa"/>
            <w:tcBorders>
              <w:top w:val="single" w:sz="4" w:space="0" w:color="auto"/>
              <w:left w:val="single" w:sz="4" w:space="0" w:color="auto"/>
              <w:bottom w:val="single" w:sz="4" w:space="0" w:color="auto"/>
              <w:right w:val="single" w:sz="4" w:space="0" w:color="auto"/>
            </w:tcBorders>
          </w:tcPr>
          <w:p w14:paraId="17722B9C" w14:textId="77777777" w:rsidR="00BF60BB" w:rsidRPr="00BF49E7" w:rsidRDefault="00BF60BB" w:rsidP="000C0290">
            <w:pPr>
              <w:pStyle w:val="TAC"/>
            </w:pPr>
            <w:r w:rsidRPr="00BF49E7">
              <w:t>n1, n3, n5, n7, n78</w:t>
            </w:r>
          </w:p>
        </w:tc>
      </w:tr>
      <w:tr w:rsidR="008F17B3" w:rsidRPr="00BF49E7" w14:paraId="27489579" w14:textId="77777777" w:rsidTr="000C0290">
        <w:trPr>
          <w:jc w:val="center"/>
          <w:ins w:id="56" w:author="Reihaneh Malekafzaliardakani" w:date="2023-11-01T23:19:00Z"/>
        </w:trPr>
        <w:tc>
          <w:tcPr>
            <w:tcW w:w="2577" w:type="dxa"/>
            <w:tcBorders>
              <w:top w:val="single" w:sz="4" w:space="0" w:color="auto"/>
              <w:left w:val="single" w:sz="4" w:space="0" w:color="auto"/>
              <w:bottom w:val="single" w:sz="4" w:space="0" w:color="auto"/>
              <w:right w:val="single" w:sz="4" w:space="0" w:color="auto"/>
            </w:tcBorders>
          </w:tcPr>
          <w:p w14:paraId="0F79C4B4" w14:textId="0F86189D" w:rsidR="008F17B3" w:rsidRPr="00BF49E7" w:rsidRDefault="008F17B3" w:rsidP="008F17B3">
            <w:pPr>
              <w:pStyle w:val="TAC"/>
              <w:rPr>
                <w:ins w:id="57" w:author="Reihaneh Malekafzaliardakani" w:date="2023-11-01T23:19:00Z"/>
              </w:rPr>
            </w:pPr>
            <w:ins w:id="58" w:author="Reihaneh Malekafzaliardakani" w:date="2023-11-01T23:19:00Z">
              <w:r w:rsidRPr="001A6332">
                <w:t>CA_n1-n3-n5-n28-n78</w:t>
              </w:r>
            </w:ins>
          </w:p>
        </w:tc>
        <w:tc>
          <w:tcPr>
            <w:tcW w:w="2576" w:type="dxa"/>
            <w:tcBorders>
              <w:top w:val="single" w:sz="4" w:space="0" w:color="auto"/>
              <w:left w:val="single" w:sz="4" w:space="0" w:color="auto"/>
              <w:bottom w:val="single" w:sz="4" w:space="0" w:color="auto"/>
              <w:right w:val="single" w:sz="4" w:space="0" w:color="auto"/>
            </w:tcBorders>
          </w:tcPr>
          <w:p w14:paraId="4D7BF3E6" w14:textId="266AFB34" w:rsidR="008F17B3" w:rsidRPr="00BF49E7" w:rsidRDefault="008F17B3" w:rsidP="008F17B3">
            <w:pPr>
              <w:pStyle w:val="TAC"/>
              <w:rPr>
                <w:ins w:id="59" w:author="Reihaneh Malekafzaliardakani" w:date="2023-11-01T23:19:00Z"/>
              </w:rPr>
            </w:pPr>
            <w:ins w:id="60" w:author="Reihaneh Malekafzaliardakani" w:date="2023-11-01T23:19:00Z">
              <w:r w:rsidRPr="00BF49E7">
                <w:t>n1, n3, n5, n</w:t>
              </w:r>
              <w:r>
                <w:t>28</w:t>
              </w:r>
              <w:r w:rsidRPr="00BF49E7">
                <w:t>, n78</w:t>
              </w:r>
            </w:ins>
          </w:p>
        </w:tc>
      </w:tr>
      <w:tr w:rsidR="00BF60BB" w:rsidRPr="00BF49E7" w14:paraId="3EC050A2"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1AB65CE6" w14:textId="77777777" w:rsidR="00BF60BB" w:rsidRPr="00BF49E7" w:rsidRDefault="00BF60BB" w:rsidP="000C0290">
            <w:pPr>
              <w:pStyle w:val="TAC"/>
            </w:pPr>
            <w:r w:rsidRPr="00BF49E7">
              <w:rPr>
                <w:rFonts w:hint="eastAsia"/>
                <w:lang w:eastAsia="zh-TW"/>
              </w:rPr>
              <w:t>CA_n1-n3-n7-n8-n78</w:t>
            </w:r>
            <w:r w:rsidRPr="00BF49E7">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6116B23A" w14:textId="77777777" w:rsidR="00BF60BB" w:rsidRPr="00BF49E7" w:rsidRDefault="00BF60BB" w:rsidP="000C0290">
            <w:pPr>
              <w:pStyle w:val="TAC"/>
            </w:pPr>
            <w:r w:rsidRPr="00BF49E7">
              <w:rPr>
                <w:rFonts w:hint="eastAsia"/>
                <w:lang w:eastAsia="zh-TW"/>
              </w:rPr>
              <w:t>n1, n3, n7, n8, n78</w:t>
            </w:r>
          </w:p>
        </w:tc>
      </w:tr>
      <w:tr w:rsidR="00BF60BB" w:rsidRPr="00BF49E7" w14:paraId="059B3741"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72E23077" w14:textId="77777777" w:rsidR="00BF60BB" w:rsidRPr="00BF49E7" w:rsidRDefault="00BF60BB" w:rsidP="000C0290">
            <w:pPr>
              <w:pStyle w:val="TAC"/>
              <w:rPr>
                <w:lang w:eastAsia="zh-TW"/>
              </w:rPr>
            </w:pPr>
            <w:r w:rsidRPr="00BF49E7">
              <w:t>CA_n1-n3-n7-n26-n78</w:t>
            </w:r>
          </w:p>
        </w:tc>
        <w:tc>
          <w:tcPr>
            <w:tcW w:w="2576" w:type="dxa"/>
            <w:tcBorders>
              <w:top w:val="single" w:sz="4" w:space="0" w:color="auto"/>
              <w:left w:val="single" w:sz="4" w:space="0" w:color="auto"/>
              <w:bottom w:val="single" w:sz="4" w:space="0" w:color="auto"/>
              <w:right w:val="single" w:sz="4" w:space="0" w:color="auto"/>
            </w:tcBorders>
          </w:tcPr>
          <w:p w14:paraId="6A6A285C" w14:textId="77777777" w:rsidR="00BF60BB" w:rsidRPr="00BF49E7" w:rsidRDefault="00BF60BB" w:rsidP="000C0290">
            <w:pPr>
              <w:pStyle w:val="TAC"/>
              <w:rPr>
                <w:lang w:eastAsia="zh-TW"/>
              </w:rPr>
            </w:pPr>
            <w:r w:rsidRPr="00BF49E7">
              <w:t>n1, n3, n7, n26, n78</w:t>
            </w:r>
          </w:p>
        </w:tc>
      </w:tr>
      <w:tr w:rsidR="00BF60BB" w:rsidRPr="00BF49E7" w14:paraId="07EC8C5B"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2EA36652" w14:textId="77777777" w:rsidR="00BF60BB" w:rsidRPr="00BF49E7" w:rsidRDefault="00BF60BB" w:rsidP="000C0290">
            <w:pPr>
              <w:pStyle w:val="TAC"/>
            </w:pPr>
            <w:r w:rsidRPr="00BF49E7">
              <w:t>CA_n1-n3-n7-n28-n38</w:t>
            </w:r>
          </w:p>
        </w:tc>
        <w:tc>
          <w:tcPr>
            <w:tcW w:w="2576" w:type="dxa"/>
            <w:tcBorders>
              <w:top w:val="single" w:sz="4" w:space="0" w:color="auto"/>
              <w:left w:val="single" w:sz="4" w:space="0" w:color="auto"/>
              <w:bottom w:val="single" w:sz="4" w:space="0" w:color="auto"/>
              <w:right w:val="single" w:sz="4" w:space="0" w:color="auto"/>
            </w:tcBorders>
          </w:tcPr>
          <w:p w14:paraId="4D9929FC" w14:textId="77777777" w:rsidR="00BF60BB" w:rsidRPr="00BF49E7" w:rsidRDefault="00BF60BB" w:rsidP="000C0290">
            <w:pPr>
              <w:pStyle w:val="TAC"/>
            </w:pPr>
            <w:r w:rsidRPr="00BF49E7">
              <w:t>n1, n3, n7, n28, n38</w:t>
            </w:r>
          </w:p>
        </w:tc>
      </w:tr>
      <w:tr w:rsidR="00BF60BB" w:rsidRPr="00BF49E7" w14:paraId="15E7CA81"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18D13070" w14:textId="77777777" w:rsidR="00BF60BB" w:rsidRPr="00BF49E7" w:rsidRDefault="00BF60BB" w:rsidP="000C0290">
            <w:pPr>
              <w:pStyle w:val="TAC"/>
            </w:pPr>
            <w:r w:rsidRPr="00BF49E7">
              <w:t>CA_n1-n3-n7-n28-n78</w:t>
            </w:r>
          </w:p>
        </w:tc>
        <w:tc>
          <w:tcPr>
            <w:tcW w:w="2576" w:type="dxa"/>
            <w:tcBorders>
              <w:top w:val="single" w:sz="4" w:space="0" w:color="auto"/>
              <w:left w:val="single" w:sz="4" w:space="0" w:color="auto"/>
              <w:bottom w:val="single" w:sz="4" w:space="0" w:color="auto"/>
              <w:right w:val="single" w:sz="4" w:space="0" w:color="auto"/>
            </w:tcBorders>
          </w:tcPr>
          <w:p w14:paraId="2C3C0710" w14:textId="77777777" w:rsidR="00BF60BB" w:rsidRPr="00BF49E7" w:rsidRDefault="00BF60BB" w:rsidP="000C0290">
            <w:pPr>
              <w:pStyle w:val="TAC"/>
            </w:pPr>
            <w:r w:rsidRPr="00BF49E7">
              <w:t>n1, n3, n7, n28, n78</w:t>
            </w:r>
          </w:p>
        </w:tc>
      </w:tr>
      <w:tr w:rsidR="00BF60BB" w:rsidRPr="00BF49E7" w14:paraId="2F130888"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78507A98" w14:textId="77777777" w:rsidR="00BF60BB" w:rsidRPr="00BF49E7" w:rsidRDefault="00BF60BB" w:rsidP="000C0290">
            <w:pPr>
              <w:pStyle w:val="TAC"/>
            </w:pPr>
            <w:r w:rsidRPr="00BF49E7">
              <w:t>CA_n1-n3-n7-n67-n78</w:t>
            </w:r>
          </w:p>
        </w:tc>
        <w:tc>
          <w:tcPr>
            <w:tcW w:w="2576" w:type="dxa"/>
            <w:tcBorders>
              <w:top w:val="single" w:sz="4" w:space="0" w:color="auto"/>
              <w:left w:val="single" w:sz="4" w:space="0" w:color="auto"/>
              <w:bottom w:val="single" w:sz="4" w:space="0" w:color="auto"/>
              <w:right w:val="single" w:sz="4" w:space="0" w:color="auto"/>
            </w:tcBorders>
          </w:tcPr>
          <w:p w14:paraId="427C2137" w14:textId="77777777" w:rsidR="00BF60BB" w:rsidRPr="00BF49E7" w:rsidRDefault="00BF60BB" w:rsidP="000C0290">
            <w:pPr>
              <w:pStyle w:val="TAC"/>
            </w:pPr>
            <w:r w:rsidRPr="00BF49E7">
              <w:t>n1, n3, n7, n67, n78</w:t>
            </w:r>
          </w:p>
        </w:tc>
      </w:tr>
      <w:tr w:rsidR="00BF60BB" w:rsidRPr="00BF49E7" w14:paraId="0E035274"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083B232D" w14:textId="77777777" w:rsidR="00BF60BB" w:rsidRPr="00BF49E7" w:rsidRDefault="00BF60BB" w:rsidP="000C0290">
            <w:pPr>
              <w:pStyle w:val="TAC"/>
              <w:rPr>
                <w:kern w:val="2"/>
                <w:szCs w:val="22"/>
                <w:lang w:val="en-US"/>
              </w:rPr>
            </w:pPr>
            <w:r w:rsidRPr="00BF49E7">
              <w:rPr>
                <w:rFonts w:hint="eastAsia"/>
                <w:lang w:eastAsia="ja-JP"/>
              </w:rPr>
              <w:t>C</w:t>
            </w:r>
            <w:r w:rsidRPr="00BF49E7">
              <w:rPr>
                <w:lang w:eastAsia="ja-JP"/>
              </w:rPr>
              <w:t>A_</w:t>
            </w:r>
            <w:r w:rsidRPr="00BF49E7">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5FC119B0" w14:textId="77777777" w:rsidR="00BF60BB" w:rsidRPr="00BF49E7" w:rsidRDefault="00BF60BB" w:rsidP="000C0290">
            <w:pPr>
              <w:pStyle w:val="TAC"/>
              <w:rPr>
                <w:kern w:val="2"/>
                <w:szCs w:val="22"/>
                <w:lang w:val="en-US"/>
              </w:rPr>
            </w:pPr>
            <w:r w:rsidRPr="00BF49E7">
              <w:rPr>
                <w:rFonts w:hint="eastAsia"/>
                <w:lang w:eastAsia="ja-JP"/>
              </w:rPr>
              <w:t>n</w:t>
            </w:r>
            <w:r w:rsidRPr="00BF49E7">
              <w:rPr>
                <w:lang w:eastAsia="ja-JP"/>
              </w:rPr>
              <w:t>1, n3, n28, n41, n77</w:t>
            </w:r>
          </w:p>
        </w:tc>
      </w:tr>
      <w:tr w:rsidR="00BF60BB" w:rsidRPr="00BF49E7" w14:paraId="1569976D"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307ED3A1" w14:textId="77777777" w:rsidR="00BF60BB" w:rsidRPr="00BF49E7" w:rsidRDefault="00BF60BB" w:rsidP="000C0290">
            <w:pPr>
              <w:pStyle w:val="TAC"/>
              <w:rPr>
                <w:kern w:val="2"/>
                <w:szCs w:val="22"/>
                <w:lang w:val="en-US"/>
              </w:rPr>
            </w:pPr>
            <w:r w:rsidRPr="00BF49E7">
              <w:rPr>
                <w:rFonts w:hint="eastAsia"/>
                <w:lang w:eastAsia="ja-JP"/>
              </w:rPr>
              <w:t>C</w:t>
            </w:r>
            <w:r w:rsidRPr="00BF49E7">
              <w:rPr>
                <w:lang w:eastAsia="ja-JP"/>
              </w:rPr>
              <w:t>A_</w:t>
            </w:r>
            <w:r w:rsidRPr="00BF49E7">
              <w:t>n1-n3-n28-n41-n79</w:t>
            </w:r>
          </w:p>
        </w:tc>
        <w:tc>
          <w:tcPr>
            <w:tcW w:w="2576" w:type="dxa"/>
            <w:tcBorders>
              <w:top w:val="single" w:sz="4" w:space="0" w:color="auto"/>
              <w:left w:val="single" w:sz="4" w:space="0" w:color="auto"/>
              <w:bottom w:val="single" w:sz="4" w:space="0" w:color="auto"/>
              <w:right w:val="single" w:sz="4" w:space="0" w:color="auto"/>
            </w:tcBorders>
          </w:tcPr>
          <w:p w14:paraId="0C8996C4" w14:textId="77777777" w:rsidR="00BF60BB" w:rsidRPr="00BF49E7" w:rsidRDefault="00BF60BB" w:rsidP="000C0290">
            <w:pPr>
              <w:pStyle w:val="TAC"/>
              <w:rPr>
                <w:kern w:val="2"/>
                <w:szCs w:val="22"/>
                <w:lang w:val="en-US"/>
              </w:rPr>
            </w:pPr>
            <w:r w:rsidRPr="00BF49E7">
              <w:rPr>
                <w:rFonts w:hint="eastAsia"/>
                <w:lang w:eastAsia="ja-JP"/>
              </w:rPr>
              <w:t>n</w:t>
            </w:r>
            <w:r w:rsidRPr="00BF49E7">
              <w:rPr>
                <w:lang w:eastAsia="ja-JP"/>
              </w:rPr>
              <w:t>1, n3, n28, n41, n79</w:t>
            </w:r>
          </w:p>
        </w:tc>
      </w:tr>
      <w:tr w:rsidR="00BF60BB" w:rsidRPr="00BF49E7" w14:paraId="4A83313F"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0EE2E93F" w14:textId="77777777" w:rsidR="00BF60BB" w:rsidRPr="00BF49E7" w:rsidRDefault="00BF60BB" w:rsidP="000C0290">
            <w:pPr>
              <w:pStyle w:val="TAC"/>
              <w:rPr>
                <w:lang w:eastAsia="ja-JP"/>
              </w:rPr>
            </w:pPr>
            <w:r w:rsidRPr="00BF49E7">
              <w:t>CA_n1-n3-n28-n77-n79</w:t>
            </w:r>
          </w:p>
        </w:tc>
        <w:tc>
          <w:tcPr>
            <w:tcW w:w="2576" w:type="dxa"/>
            <w:tcBorders>
              <w:top w:val="single" w:sz="4" w:space="0" w:color="auto"/>
              <w:left w:val="single" w:sz="4" w:space="0" w:color="auto"/>
              <w:bottom w:val="single" w:sz="4" w:space="0" w:color="auto"/>
              <w:right w:val="single" w:sz="4" w:space="0" w:color="auto"/>
            </w:tcBorders>
          </w:tcPr>
          <w:p w14:paraId="321AD5A7" w14:textId="77777777" w:rsidR="00BF60BB" w:rsidRPr="00BF49E7" w:rsidRDefault="00BF60BB" w:rsidP="000C0290">
            <w:pPr>
              <w:pStyle w:val="TAC"/>
              <w:rPr>
                <w:lang w:eastAsia="ja-JP"/>
              </w:rPr>
            </w:pPr>
            <w:r w:rsidRPr="00BF49E7">
              <w:t>n1, n3, n28, n77, n79</w:t>
            </w:r>
          </w:p>
        </w:tc>
      </w:tr>
      <w:tr w:rsidR="00BF60BB" w:rsidRPr="00BF49E7" w14:paraId="20611724"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260525F7" w14:textId="77777777" w:rsidR="00BF60BB" w:rsidRPr="00BF49E7" w:rsidRDefault="00BF60BB" w:rsidP="000C0290">
            <w:pPr>
              <w:pStyle w:val="TAC"/>
              <w:rPr>
                <w:lang w:eastAsia="ja-JP"/>
              </w:rPr>
            </w:pPr>
            <w:r w:rsidRPr="00BF49E7">
              <w:t>CA_n1-n3-n41-n77-n79</w:t>
            </w:r>
          </w:p>
        </w:tc>
        <w:tc>
          <w:tcPr>
            <w:tcW w:w="2576" w:type="dxa"/>
            <w:tcBorders>
              <w:top w:val="single" w:sz="4" w:space="0" w:color="auto"/>
              <w:left w:val="single" w:sz="4" w:space="0" w:color="auto"/>
              <w:bottom w:val="single" w:sz="4" w:space="0" w:color="auto"/>
              <w:right w:val="single" w:sz="4" w:space="0" w:color="auto"/>
            </w:tcBorders>
          </w:tcPr>
          <w:p w14:paraId="2E8E33AC" w14:textId="77777777" w:rsidR="00BF60BB" w:rsidRPr="00BF49E7" w:rsidRDefault="00BF60BB" w:rsidP="000C0290">
            <w:pPr>
              <w:pStyle w:val="TAC"/>
              <w:rPr>
                <w:lang w:eastAsia="ja-JP"/>
              </w:rPr>
            </w:pPr>
            <w:r w:rsidRPr="00BF49E7">
              <w:t>n1, n3, n41, n77, n79</w:t>
            </w:r>
          </w:p>
        </w:tc>
      </w:tr>
      <w:tr w:rsidR="00701F91" w:rsidRPr="00BF49E7" w14:paraId="1BA8CE99" w14:textId="77777777" w:rsidTr="000C0290">
        <w:trPr>
          <w:jc w:val="center"/>
          <w:ins w:id="61" w:author="Reihaneh Malekafzaliardakani" w:date="2023-11-01T23:20:00Z"/>
        </w:trPr>
        <w:tc>
          <w:tcPr>
            <w:tcW w:w="2577" w:type="dxa"/>
            <w:tcBorders>
              <w:top w:val="single" w:sz="4" w:space="0" w:color="auto"/>
              <w:left w:val="single" w:sz="4" w:space="0" w:color="auto"/>
              <w:bottom w:val="single" w:sz="4" w:space="0" w:color="auto"/>
              <w:right w:val="single" w:sz="4" w:space="0" w:color="auto"/>
            </w:tcBorders>
          </w:tcPr>
          <w:p w14:paraId="59D04C91" w14:textId="3523A292" w:rsidR="00701F91" w:rsidRPr="00BF49E7" w:rsidRDefault="00701F91" w:rsidP="000C0290">
            <w:pPr>
              <w:pStyle w:val="TAC"/>
              <w:rPr>
                <w:ins w:id="62" w:author="Reihaneh Malekafzaliardakani" w:date="2023-11-01T23:20:00Z"/>
              </w:rPr>
            </w:pPr>
            <w:ins w:id="63" w:author="Reihaneh Malekafzaliardakani" w:date="2023-11-01T23:20:00Z">
              <w:r w:rsidRPr="00701F91">
                <w:t>CA_n1-n5-n28-n78-n79</w:t>
              </w:r>
            </w:ins>
          </w:p>
        </w:tc>
        <w:tc>
          <w:tcPr>
            <w:tcW w:w="2576" w:type="dxa"/>
            <w:tcBorders>
              <w:top w:val="single" w:sz="4" w:space="0" w:color="auto"/>
              <w:left w:val="single" w:sz="4" w:space="0" w:color="auto"/>
              <w:bottom w:val="single" w:sz="4" w:space="0" w:color="auto"/>
              <w:right w:val="single" w:sz="4" w:space="0" w:color="auto"/>
            </w:tcBorders>
          </w:tcPr>
          <w:p w14:paraId="2716402D" w14:textId="0AA583FF" w:rsidR="00701F91" w:rsidRPr="00BF49E7" w:rsidRDefault="00701F91" w:rsidP="000C0290">
            <w:pPr>
              <w:pStyle w:val="TAC"/>
              <w:rPr>
                <w:ins w:id="64" w:author="Reihaneh Malekafzaliardakani" w:date="2023-11-01T23:20:00Z"/>
              </w:rPr>
            </w:pPr>
            <w:ins w:id="65" w:author="Reihaneh Malekafzaliardakani" w:date="2023-11-01T23:20:00Z">
              <w:r w:rsidRPr="00BF49E7">
                <w:t>n1, n5, n</w:t>
              </w:r>
              <w:r>
                <w:t>28</w:t>
              </w:r>
              <w:r w:rsidRPr="00BF49E7">
                <w:t>, n78</w:t>
              </w:r>
              <w:r>
                <w:t>, n79</w:t>
              </w:r>
            </w:ins>
          </w:p>
        </w:tc>
      </w:tr>
      <w:tr w:rsidR="00BF60BB" w:rsidRPr="00BF49E7" w14:paraId="63D12C6C"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47C188C2" w14:textId="77777777" w:rsidR="00BF60BB" w:rsidRPr="00BF49E7" w:rsidRDefault="00BF60BB" w:rsidP="000C0290">
            <w:pPr>
              <w:pStyle w:val="TAC"/>
              <w:rPr>
                <w:lang w:eastAsia="ja-JP"/>
              </w:rPr>
            </w:pPr>
            <w:r w:rsidRPr="00BF49E7">
              <w:t>CA_n1-n28-n41-n77-n79</w:t>
            </w:r>
          </w:p>
        </w:tc>
        <w:tc>
          <w:tcPr>
            <w:tcW w:w="2576" w:type="dxa"/>
            <w:tcBorders>
              <w:top w:val="single" w:sz="4" w:space="0" w:color="auto"/>
              <w:left w:val="single" w:sz="4" w:space="0" w:color="auto"/>
              <w:bottom w:val="single" w:sz="4" w:space="0" w:color="auto"/>
              <w:right w:val="single" w:sz="4" w:space="0" w:color="auto"/>
            </w:tcBorders>
          </w:tcPr>
          <w:p w14:paraId="66A85BA8" w14:textId="77777777" w:rsidR="00BF60BB" w:rsidRPr="00BF49E7" w:rsidRDefault="00BF60BB" w:rsidP="000C0290">
            <w:pPr>
              <w:pStyle w:val="TAC"/>
              <w:rPr>
                <w:lang w:eastAsia="ja-JP"/>
              </w:rPr>
            </w:pPr>
            <w:r w:rsidRPr="00BF49E7">
              <w:t>n1, n28, n41, n77, n79</w:t>
            </w:r>
          </w:p>
        </w:tc>
      </w:tr>
      <w:tr w:rsidR="00BF60BB" w:rsidRPr="00BF49E7" w14:paraId="7DE02DFC"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6AA216C1" w14:textId="77777777" w:rsidR="00BF60BB" w:rsidRPr="00BF49E7" w:rsidRDefault="00BF60BB" w:rsidP="000C0290">
            <w:pPr>
              <w:pStyle w:val="TAC"/>
              <w:rPr>
                <w:lang w:eastAsia="ja-JP"/>
              </w:rPr>
            </w:pPr>
            <w:r w:rsidRPr="00BF49E7">
              <w:rPr>
                <w:kern w:val="2"/>
                <w:szCs w:val="22"/>
                <w:lang w:val="en-US"/>
              </w:rPr>
              <w:t>CA_n2-n5-n30-n66-n77</w:t>
            </w:r>
          </w:p>
        </w:tc>
        <w:tc>
          <w:tcPr>
            <w:tcW w:w="2576" w:type="dxa"/>
            <w:tcBorders>
              <w:top w:val="single" w:sz="4" w:space="0" w:color="auto"/>
              <w:left w:val="single" w:sz="4" w:space="0" w:color="auto"/>
              <w:bottom w:val="single" w:sz="4" w:space="0" w:color="auto"/>
              <w:right w:val="single" w:sz="4" w:space="0" w:color="auto"/>
            </w:tcBorders>
          </w:tcPr>
          <w:p w14:paraId="674FDD0D" w14:textId="77777777" w:rsidR="00BF60BB" w:rsidRPr="00BF49E7" w:rsidRDefault="00BF60BB" w:rsidP="000C0290">
            <w:pPr>
              <w:pStyle w:val="TAC"/>
              <w:rPr>
                <w:lang w:eastAsia="ja-JP"/>
              </w:rPr>
            </w:pPr>
            <w:r w:rsidRPr="00BF49E7">
              <w:rPr>
                <w:kern w:val="2"/>
                <w:szCs w:val="22"/>
                <w:lang w:val="en-US"/>
              </w:rPr>
              <w:t>n2, n5, n30, n66, n77</w:t>
            </w:r>
          </w:p>
        </w:tc>
      </w:tr>
      <w:tr w:rsidR="00BF60BB" w:rsidRPr="00BF49E7" w14:paraId="15444984"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1C511CD4" w14:textId="77777777" w:rsidR="00BF60BB" w:rsidRPr="00BF49E7" w:rsidRDefault="00BF60BB" w:rsidP="000C0290">
            <w:pPr>
              <w:pStyle w:val="TAC"/>
              <w:rPr>
                <w:kern w:val="2"/>
                <w:szCs w:val="22"/>
                <w:lang w:val="en-US"/>
              </w:rPr>
            </w:pPr>
            <w:r w:rsidRPr="00BF49E7">
              <w:t>CA_n2-n5-n48-n66-n77</w:t>
            </w:r>
          </w:p>
        </w:tc>
        <w:tc>
          <w:tcPr>
            <w:tcW w:w="2576" w:type="dxa"/>
            <w:tcBorders>
              <w:top w:val="single" w:sz="4" w:space="0" w:color="auto"/>
              <w:left w:val="single" w:sz="4" w:space="0" w:color="auto"/>
              <w:bottom w:val="single" w:sz="4" w:space="0" w:color="auto"/>
              <w:right w:val="single" w:sz="4" w:space="0" w:color="auto"/>
            </w:tcBorders>
          </w:tcPr>
          <w:p w14:paraId="6ECBA34A" w14:textId="77777777" w:rsidR="00BF60BB" w:rsidRPr="00BF49E7" w:rsidRDefault="00BF60BB" w:rsidP="000C0290">
            <w:pPr>
              <w:pStyle w:val="TAC"/>
              <w:rPr>
                <w:kern w:val="2"/>
                <w:szCs w:val="22"/>
                <w:lang w:val="en-US"/>
              </w:rPr>
            </w:pPr>
            <w:r w:rsidRPr="00BF49E7">
              <w:t>n2, n5, n48, n66, n77</w:t>
            </w:r>
          </w:p>
        </w:tc>
      </w:tr>
      <w:tr w:rsidR="00BF60BB" w:rsidRPr="00BF49E7" w14:paraId="1503A998"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77C51BB3" w14:textId="77777777" w:rsidR="00BF60BB" w:rsidRPr="00BF49E7" w:rsidRDefault="00BF60BB" w:rsidP="000C0290">
            <w:pPr>
              <w:pStyle w:val="TAC"/>
              <w:rPr>
                <w:kern w:val="2"/>
                <w:szCs w:val="22"/>
                <w:lang w:val="en-US"/>
              </w:rPr>
            </w:pPr>
            <w:r w:rsidRPr="00BF49E7">
              <w:t>CA_n2-n12-n30-n66-n77</w:t>
            </w:r>
          </w:p>
        </w:tc>
        <w:tc>
          <w:tcPr>
            <w:tcW w:w="2576" w:type="dxa"/>
            <w:tcBorders>
              <w:top w:val="single" w:sz="4" w:space="0" w:color="auto"/>
              <w:left w:val="single" w:sz="4" w:space="0" w:color="auto"/>
              <w:bottom w:val="single" w:sz="4" w:space="0" w:color="auto"/>
              <w:right w:val="single" w:sz="4" w:space="0" w:color="auto"/>
            </w:tcBorders>
          </w:tcPr>
          <w:p w14:paraId="5FC49E8E" w14:textId="77777777" w:rsidR="00BF60BB" w:rsidRPr="00BF49E7" w:rsidRDefault="00BF60BB" w:rsidP="000C0290">
            <w:pPr>
              <w:pStyle w:val="TAC"/>
              <w:rPr>
                <w:kern w:val="2"/>
                <w:szCs w:val="22"/>
                <w:lang w:val="en-US"/>
              </w:rPr>
            </w:pPr>
            <w:r w:rsidRPr="00BF49E7">
              <w:t>n2, n12, n30, n66, n77</w:t>
            </w:r>
          </w:p>
        </w:tc>
      </w:tr>
      <w:tr w:rsidR="00BF60BB" w:rsidRPr="00BF49E7" w14:paraId="1BD1E531"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488DF74C" w14:textId="77777777" w:rsidR="00BF60BB" w:rsidRPr="00BF49E7" w:rsidRDefault="00BF60BB" w:rsidP="000C0290">
            <w:pPr>
              <w:pStyle w:val="TAC"/>
            </w:pPr>
            <w:r w:rsidRPr="00BF49E7">
              <w:rPr>
                <w:kern w:val="2"/>
                <w:szCs w:val="22"/>
                <w:lang w:val="en-US"/>
              </w:rPr>
              <w:t>CA_n2-n14-n30-n66-n77</w:t>
            </w:r>
          </w:p>
        </w:tc>
        <w:tc>
          <w:tcPr>
            <w:tcW w:w="2576" w:type="dxa"/>
            <w:tcBorders>
              <w:top w:val="single" w:sz="4" w:space="0" w:color="auto"/>
              <w:left w:val="single" w:sz="4" w:space="0" w:color="auto"/>
              <w:bottom w:val="single" w:sz="4" w:space="0" w:color="auto"/>
              <w:right w:val="single" w:sz="4" w:space="0" w:color="auto"/>
            </w:tcBorders>
          </w:tcPr>
          <w:p w14:paraId="0954F89A" w14:textId="77777777" w:rsidR="00BF60BB" w:rsidRPr="00BF49E7" w:rsidRDefault="00BF60BB" w:rsidP="000C0290">
            <w:pPr>
              <w:pStyle w:val="TAC"/>
            </w:pPr>
            <w:r w:rsidRPr="00BF49E7">
              <w:rPr>
                <w:kern w:val="2"/>
                <w:szCs w:val="22"/>
                <w:lang w:val="en-US"/>
              </w:rPr>
              <w:t>n2, n14, n30, n66, n77</w:t>
            </w:r>
          </w:p>
        </w:tc>
      </w:tr>
      <w:tr w:rsidR="00BF60BB" w:rsidRPr="00BF49E7" w14:paraId="0BCB1853"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5E5259F2" w14:textId="77777777" w:rsidR="00BF60BB" w:rsidRPr="00BF49E7" w:rsidRDefault="00BF60BB" w:rsidP="000C0290">
            <w:pPr>
              <w:pStyle w:val="TAC"/>
              <w:rPr>
                <w:kern w:val="2"/>
                <w:szCs w:val="22"/>
                <w:lang w:val="en-US"/>
              </w:rPr>
            </w:pPr>
            <w:r w:rsidRPr="00BF49E7">
              <w:rPr>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18518E41" w14:textId="77777777" w:rsidR="00BF60BB" w:rsidRPr="00BF49E7" w:rsidRDefault="00BF60BB" w:rsidP="000C0290">
            <w:pPr>
              <w:pStyle w:val="TAC"/>
              <w:rPr>
                <w:kern w:val="2"/>
                <w:szCs w:val="22"/>
                <w:lang w:val="en-US"/>
              </w:rPr>
            </w:pPr>
            <w:r w:rsidRPr="00BF49E7">
              <w:rPr>
                <w:kern w:val="2"/>
                <w:szCs w:val="22"/>
                <w:lang w:val="en-US"/>
              </w:rPr>
              <w:t>n2, n29, n30, n66, n77</w:t>
            </w:r>
          </w:p>
        </w:tc>
      </w:tr>
      <w:tr w:rsidR="00BF60BB" w:rsidRPr="00BF49E7" w14:paraId="113365B0" w14:textId="77777777" w:rsidTr="000C0290">
        <w:trPr>
          <w:jc w:val="center"/>
        </w:trPr>
        <w:tc>
          <w:tcPr>
            <w:tcW w:w="2577" w:type="dxa"/>
            <w:tcBorders>
              <w:top w:val="single" w:sz="4" w:space="0" w:color="auto"/>
              <w:left w:val="single" w:sz="4" w:space="0" w:color="auto"/>
              <w:bottom w:val="single" w:sz="4" w:space="0" w:color="auto"/>
              <w:right w:val="single" w:sz="4" w:space="0" w:color="auto"/>
            </w:tcBorders>
          </w:tcPr>
          <w:p w14:paraId="0970F149" w14:textId="77777777" w:rsidR="00BF60BB" w:rsidRPr="00BF49E7" w:rsidRDefault="00BF60BB" w:rsidP="000C0290">
            <w:pPr>
              <w:pStyle w:val="TAC"/>
              <w:rPr>
                <w:kern w:val="2"/>
                <w:szCs w:val="22"/>
                <w:lang w:val="en-US"/>
              </w:rPr>
            </w:pPr>
            <w:r w:rsidRPr="00BF49E7">
              <w:rPr>
                <w:rFonts w:hint="eastAsia"/>
                <w:kern w:val="2"/>
                <w:szCs w:val="22"/>
                <w:lang w:val="en-US" w:eastAsia="ja-JP"/>
              </w:rPr>
              <w:t>C</w:t>
            </w:r>
            <w:r w:rsidRPr="00BF49E7">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4CE53BC9" w14:textId="77777777" w:rsidR="00BF60BB" w:rsidRPr="00BF49E7" w:rsidRDefault="00BF60BB" w:rsidP="000C0290">
            <w:pPr>
              <w:pStyle w:val="TAC"/>
              <w:rPr>
                <w:kern w:val="2"/>
                <w:szCs w:val="22"/>
                <w:lang w:val="en-US"/>
              </w:rPr>
            </w:pPr>
            <w:r w:rsidRPr="00BF49E7">
              <w:rPr>
                <w:kern w:val="2"/>
                <w:szCs w:val="22"/>
                <w:lang w:val="en-US" w:eastAsia="ja-JP"/>
              </w:rPr>
              <w:t>n3, n28, n41, n77, n79</w:t>
            </w:r>
          </w:p>
        </w:tc>
      </w:tr>
      <w:tr w:rsidR="00BF60BB" w:rsidRPr="00BF49E7" w14:paraId="160885C8" w14:textId="77777777" w:rsidTr="000C0290">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7BD0D857" w14:textId="77777777" w:rsidR="00BF60BB" w:rsidRPr="00BF49E7" w:rsidRDefault="00BF60BB" w:rsidP="000C0290">
            <w:pPr>
              <w:pStyle w:val="TAN"/>
              <w:rPr>
                <w:kern w:val="2"/>
                <w:szCs w:val="22"/>
                <w:lang w:val="en-US"/>
              </w:rPr>
            </w:pPr>
            <w:r w:rsidRPr="00BF49E7">
              <w:t>NOTE 1:</w:t>
            </w:r>
            <w:r w:rsidRPr="00BF49E7">
              <w:tab/>
              <w:t>Applicable for UE supporting inter-band carrier aggregation with mandatory simultaneous Rx/Tx capability.</w:t>
            </w:r>
          </w:p>
        </w:tc>
      </w:tr>
    </w:tbl>
    <w:p w14:paraId="574B24C5" w14:textId="77777777" w:rsidR="009A7BE4" w:rsidRDefault="009A7BE4" w:rsidP="003532C2">
      <w:pPr>
        <w:spacing w:after="0"/>
        <w:rPr>
          <w:rFonts w:ascii="Arial" w:hAnsi="Arial" w:cs="Arial"/>
          <w:color w:val="0000FF"/>
          <w:sz w:val="32"/>
          <w:szCs w:val="32"/>
          <w:lang w:eastAsia="ja-JP"/>
        </w:rPr>
      </w:pPr>
    </w:p>
    <w:p w14:paraId="0A3429D2" w14:textId="77777777" w:rsidR="009A7BE4" w:rsidRDefault="009A7BE4" w:rsidP="009A7BE4">
      <w:r>
        <w:rPr>
          <w:rFonts w:ascii="Arial" w:hAnsi="Arial" w:cs="Arial"/>
          <w:color w:val="0000FF"/>
          <w:sz w:val="32"/>
          <w:szCs w:val="32"/>
          <w:lang w:eastAsia="ja-JP"/>
        </w:rPr>
        <w:t>---Text omitted---</w:t>
      </w:r>
    </w:p>
    <w:p w14:paraId="55F08640" w14:textId="77777777" w:rsidR="009A7BE4" w:rsidRDefault="009A7BE4" w:rsidP="003532C2">
      <w:pPr>
        <w:spacing w:after="0"/>
        <w:rPr>
          <w:rFonts w:ascii="Arial" w:hAnsi="Arial" w:cs="Arial"/>
          <w:color w:val="0000FF"/>
          <w:sz w:val="32"/>
          <w:szCs w:val="32"/>
          <w:lang w:eastAsia="ja-JP"/>
        </w:rPr>
      </w:pPr>
    </w:p>
    <w:p w14:paraId="42390533" w14:textId="77777777" w:rsidR="00F2494B" w:rsidRPr="00A1115A" w:rsidRDefault="00F2494B" w:rsidP="00F2494B">
      <w:pPr>
        <w:pStyle w:val="Heading4"/>
      </w:pPr>
      <w:bookmarkStart w:id="66" w:name="_Toc83580367"/>
      <w:bookmarkStart w:id="67" w:name="_Toc84404876"/>
      <w:bookmarkStart w:id="68" w:name="_Toc84413485"/>
      <w:r w:rsidRPr="00A1115A">
        <w:t>5.5A.3.3</w:t>
      </w:r>
      <w:r w:rsidRPr="00A1115A">
        <w:tab/>
        <w:t>Configurations for inter-band CA (</w:t>
      </w:r>
      <w:r w:rsidRPr="00A1115A">
        <w:rPr>
          <w:bCs/>
        </w:rPr>
        <w:t>four bands)</w:t>
      </w:r>
      <w:bookmarkEnd w:id="66"/>
      <w:bookmarkEnd w:id="67"/>
      <w:bookmarkEnd w:id="68"/>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4B497348" w14:textId="77777777" w:rsidR="00F530CC" w:rsidRDefault="00F530CC" w:rsidP="003532C2">
      <w:pPr>
        <w:spacing w:after="0"/>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
        <w:gridCol w:w="2828"/>
        <w:gridCol w:w="5"/>
        <w:gridCol w:w="3017"/>
        <w:gridCol w:w="5"/>
        <w:gridCol w:w="1362"/>
        <w:gridCol w:w="5"/>
        <w:gridCol w:w="4381"/>
        <w:gridCol w:w="5"/>
        <w:gridCol w:w="2642"/>
        <w:gridCol w:w="5"/>
      </w:tblGrid>
      <w:tr w:rsidR="004323FA" w:rsidRPr="00AE7509" w14:paraId="01F2B9F8" w14:textId="77777777" w:rsidTr="00A2726E">
        <w:trPr>
          <w:gridAfter w:val="1"/>
          <w:trHeight w:val="29"/>
        </w:trPr>
        <w:tc>
          <w:tcPr>
            <w:tcW w:w="2833" w:type="dxa"/>
            <w:gridSpan w:val="2"/>
            <w:tcBorders>
              <w:top w:val="single" w:sz="4" w:space="0" w:color="auto"/>
              <w:left w:val="single" w:sz="4" w:space="0" w:color="auto"/>
              <w:bottom w:val="single" w:sz="4" w:space="0" w:color="auto"/>
              <w:right w:val="single" w:sz="4" w:space="0" w:color="auto"/>
            </w:tcBorders>
            <w:vAlign w:val="center"/>
          </w:tcPr>
          <w:p w14:paraId="35F96ECC" w14:textId="77777777" w:rsidR="004323FA" w:rsidRPr="00AE7509" w:rsidRDefault="004323FA" w:rsidP="000C0290">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3D1C5F8D"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048A7D17" w14:textId="77777777" w:rsidR="004323FA" w:rsidRPr="00AE7509" w:rsidRDefault="004323FA" w:rsidP="000C0290">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FED9F2A" w14:textId="77777777" w:rsidR="004323FA" w:rsidRPr="00AE7509" w:rsidRDefault="004323FA" w:rsidP="000C0290">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FFF6DB" w14:textId="77777777" w:rsidR="004323FA" w:rsidRPr="00AE7509" w:rsidRDefault="004323FA" w:rsidP="000C0290">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BAE1F47" w14:textId="77777777" w:rsidR="004323FA" w:rsidRPr="00AE7509" w:rsidRDefault="004323FA" w:rsidP="000C0290">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4323FA" w:rsidRPr="00AE7509" w14:paraId="1174FF9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7D504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gridSpan w:val="2"/>
            <w:tcBorders>
              <w:top w:val="single" w:sz="4" w:space="0" w:color="auto"/>
              <w:left w:val="single" w:sz="4" w:space="0" w:color="auto"/>
              <w:bottom w:val="nil"/>
              <w:right w:val="single" w:sz="4" w:space="0" w:color="auto"/>
            </w:tcBorders>
          </w:tcPr>
          <w:p w14:paraId="220895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E67C3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2DCC59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38EFC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6F82D8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9BB20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gridSpan w:val="2"/>
            <w:tcBorders>
              <w:top w:val="single" w:sz="4" w:space="0" w:color="auto"/>
              <w:left w:val="single" w:sz="4" w:space="0" w:color="auto"/>
              <w:bottom w:val="single" w:sz="4" w:space="0" w:color="auto"/>
              <w:right w:val="single" w:sz="4" w:space="0" w:color="auto"/>
            </w:tcBorders>
          </w:tcPr>
          <w:p w14:paraId="6AE6F2B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8FAACA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3BD551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0ECEE471"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507ED15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2C33113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E282D7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66426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B1E91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496AF7"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21E810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5748589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D7C309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5FE09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29392B9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63C29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489940E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vAlign w:val="center"/>
          </w:tcPr>
          <w:p w14:paraId="3A5C8A9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3E333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40068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single" w:sz="4" w:space="0" w:color="auto"/>
              <w:right w:val="single" w:sz="4" w:space="0" w:color="auto"/>
            </w:tcBorders>
            <w:vAlign w:val="center"/>
          </w:tcPr>
          <w:p w14:paraId="6F46FCF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D051F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B2CBE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gridSpan w:val="2"/>
            <w:tcBorders>
              <w:top w:val="single" w:sz="4" w:space="0" w:color="auto"/>
              <w:left w:val="single" w:sz="4" w:space="0" w:color="auto"/>
              <w:bottom w:val="nil"/>
              <w:right w:val="single" w:sz="4" w:space="0" w:color="auto"/>
            </w:tcBorders>
          </w:tcPr>
          <w:p w14:paraId="3E87807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F58F63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42EAFF7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C573D6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49DAF1E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F7F1D2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A8F6D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6B7B5B8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674059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C06615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2123D4D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E46B8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FD35D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083EB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5BFF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E69851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2801EC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6AA18B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8437E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961243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B7D5C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5D9043A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FC9D7C" w14:textId="77777777" w:rsidTr="0002426F">
        <w:trPr>
          <w:gridAfter w:val="1"/>
          <w:trHeight w:val="29"/>
        </w:trPr>
        <w:tc>
          <w:tcPr>
            <w:tcW w:w="2833" w:type="dxa"/>
            <w:gridSpan w:val="2"/>
            <w:tcBorders>
              <w:top w:val="nil"/>
              <w:left w:val="single" w:sz="4" w:space="0" w:color="auto"/>
              <w:bottom w:val="single" w:sz="4" w:space="0" w:color="auto"/>
              <w:right w:val="single" w:sz="4" w:space="0" w:color="auto"/>
            </w:tcBorders>
          </w:tcPr>
          <w:p w14:paraId="0829B29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2B49C0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5D295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B36A5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gridSpan w:val="2"/>
            <w:tcBorders>
              <w:top w:val="nil"/>
              <w:left w:val="single" w:sz="4" w:space="0" w:color="auto"/>
              <w:bottom w:val="single" w:sz="4" w:space="0" w:color="auto"/>
              <w:right w:val="single" w:sz="4" w:space="0" w:color="auto"/>
            </w:tcBorders>
            <w:vAlign w:val="center"/>
          </w:tcPr>
          <w:p w14:paraId="7003AC7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02426F" w:rsidRPr="00AE7509" w14:paraId="2EB14B74" w14:textId="77777777" w:rsidTr="0002426F">
        <w:trPr>
          <w:gridBefore w:val="1"/>
          <w:trHeight w:val="29"/>
          <w:ins w:id="69" w:author="Reihaneh Malekafzaliardakani" w:date="2023-11-01T17:16:00Z"/>
        </w:trPr>
        <w:tc>
          <w:tcPr>
            <w:tcW w:w="2833" w:type="dxa"/>
            <w:gridSpan w:val="2"/>
            <w:tcBorders>
              <w:top w:val="single" w:sz="4" w:space="0" w:color="auto"/>
              <w:left w:val="single" w:sz="4" w:space="0" w:color="auto"/>
              <w:bottom w:val="nil"/>
              <w:right w:val="single" w:sz="4" w:space="0" w:color="auto"/>
            </w:tcBorders>
          </w:tcPr>
          <w:p w14:paraId="636B7683" w14:textId="53A417E0" w:rsidR="0002426F" w:rsidRPr="00AE7509" w:rsidRDefault="0002426F" w:rsidP="0002426F">
            <w:pPr>
              <w:keepNext/>
              <w:keepLines/>
              <w:spacing w:after="0"/>
              <w:jc w:val="center"/>
              <w:rPr>
                <w:ins w:id="70" w:author="Reihaneh Malekafzaliardakani" w:date="2023-11-01T17:16:00Z"/>
                <w:rFonts w:ascii="Arial" w:hAnsi="Arial"/>
                <w:kern w:val="2"/>
                <w:sz w:val="18"/>
                <w:szCs w:val="22"/>
                <w:lang w:val="en-US"/>
              </w:rPr>
            </w:pPr>
            <w:ins w:id="71" w:author="Reihaneh Malekafzaliardakani" w:date="2023-11-01T17:17:00Z">
              <w:r w:rsidRPr="00937322">
                <w:rPr>
                  <w:rFonts w:ascii="Arial" w:hAnsi="Arial"/>
                  <w:kern w:val="2"/>
                  <w:sz w:val="18"/>
                  <w:szCs w:val="22"/>
                  <w:lang w:val="en-US"/>
                </w:rPr>
                <w:t>CA_n1A-n3A-n5A-n28A</w:t>
              </w:r>
            </w:ins>
          </w:p>
        </w:tc>
        <w:tc>
          <w:tcPr>
            <w:tcW w:w="3022" w:type="dxa"/>
            <w:gridSpan w:val="2"/>
            <w:tcBorders>
              <w:top w:val="single" w:sz="4" w:space="0" w:color="auto"/>
              <w:left w:val="single" w:sz="4" w:space="0" w:color="auto"/>
              <w:bottom w:val="nil"/>
              <w:right w:val="single" w:sz="4" w:space="0" w:color="auto"/>
            </w:tcBorders>
          </w:tcPr>
          <w:p w14:paraId="03372506" w14:textId="77777777" w:rsidR="0002426F" w:rsidRPr="00A2726E" w:rsidRDefault="0002426F" w:rsidP="0002426F">
            <w:pPr>
              <w:keepNext/>
              <w:keepLines/>
              <w:spacing w:after="0"/>
              <w:jc w:val="center"/>
              <w:rPr>
                <w:ins w:id="72" w:author="Reihaneh Malekafzaliardakani" w:date="2023-11-01T17:17:00Z"/>
                <w:rFonts w:ascii="Arial" w:hAnsi="Arial"/>
                <w:kern w:val="2"/>
                <w:sz w:val="18"/>
                <w:szCs w:val="22"/>
                <w:lang w:val="en-US"/>
              </w:rPr>
            </w:pPr>
            <w:ins w:id="73" w:author="Reihaneh Malekafzaliardakani" w:date="2023-11-01T17:17:00Z">
              <w:r w:rsidRPr="00A2726E">
                <w:rPr>
                  <w:rFonts w:ascii="Arial" w:hAnsi="Arial"/>
                  <w:kern w:val="2"/>
                  <w:sz w:val="18"/>
                  <w:szCs w:val="22"/>
                  <w:lang w:val="en-US"/>
                </w:rPr>
                <w:t>CA_n1A-n3A</w:t>
              </w:r>
            </w:ins>
          </w:p>
          <w:p w14:paraId="75940376" w14:textId="77777777" w:rsidR="0002426F" w:rsidRPr="00A2726E" w:rsidRDefault="0002426F" w:rsidP="0002426F">
            <w:pPr>
              <w:keepNext/>
              <w:keepLines/>
              <w:spacing w:after="0"/>
              <w:jc w:val="center"/>
              <w:rPr>
                <w:ins w:id="74" w:author="Reihaneh Malekafzaliardakani" w:date="2023-11-01T17:17:00Z"/>
                <w:rFonts w:ascii="Arial" w:hAnsi="Arial"/>
                <w:kern w:val="2"/>
                <w:sz w:val="18"/>
                <w:szCs w:val="22"/>
                <w:lang w:val="en-US"/>
              </w:rPr>
            </w:pPr>
            <w:ins w:id="75" w:author="Reihaneh Malekafzaliardakani" w:date="2023-11-01T17:17:00Z">
              <w:r w:rsidRPr="00A2726E">
                <w:rPr>
                  <w:rFonts w:ascii="Arial" w:hAnsi="Arial"/>
                  <w:kern w:val="2"/>
                  <w:sz w:val="18"/>
                  <w:szCs w:val="22"/>
                  <w:lang w:val="en-US"/>
                </w:rPr>
                <w:t>CA_n1A-n5A</w:t>
              </w:r>
            </w:ins>
          </w:p>
          <w:p w14:paraId="4A55AD1F" w14:textId="77777777" w:rsidR="0002426F" w:rsidRPr="00A2726E" w:rsidRDefault="0002426F" w:rsidP="0002426F">
            <w:pPr>
              <w:keepNext/>
              <w:keepLines/>
              <w:spacing w:after="0"/>
              <w:jc w:val="center"/>
              <w:rPr>
                <w:ins w:id="76" w:author="Reihaneh Malekafzaliardakani" w:date="2023-11-01T17:17:00Z"/>
                <w:rFonts w:ascii="Arial" w:hAnsi="Arial"/>
                <w:kern w:val="2"/>
                <w:sz w:val="18"/>
                <w:szCs w:val="22"/>
                <w:lang w:val="en-US"/>
              </w:rPr>
            </w:pPr>
            <w:ins w:id="77" w:author="Reihaneh Malekafzaliardakani" w:date="2023-11-01T17:17:00Z">
              <w:r w:rsidRPr="00A2726E">
                <w:rPr>
                  <w:rFonts w:ascii="Arial" w:hAnsi="Arial"/>
                  <w:kern w:val="2"/>
                  <w:sz w:val="18"/>
                  <w:szCs w:val="22"/>
                  <w:lang w:val="en-US"/>
                </w:rPr>
                <w:t>CA_n1A-n28A</w:t>
              </w:r>
            </w:ins>
          </w:p>
          <w:p w14:paraId="53DF545A" w14:textId="77777777" w:rsidR="0002426F" w:rsidRPr="00A2726E" w:rsidRDefault="0002426F" w:rsidP="0002426F">
            <w:pPr>
              <w:keepNext/>
              <w:keepLines/>
              <w:spacing w:after="0"/>
              <w:jc w:val="center"/>
              <w:rPr>
                <w:ins w:id="78" w:author="Reihaneh Malekafzaliardakani" w:date="2023-11-01T17:17:00Z"/>
                <w:rFonts w:ascii="Arial" w:hAnsi="Arial"/>
                <w:kern w:val="2"/>
                <w:sz w:val="18"/>
                <w:szCs w:val="22"/>
                <w:lang w:val="en-US"/>
              </w:rPr>
            </w:pPr>
            <w:ins w:id="79" w:author="Reihaneh Malekafzaliardakani" w:date="2023-11-01T17:17:00Z">
              <w:r w:rsidRPr="00A2726E">
                <w:rPr>
                  <w:rFonts w:ascii="Arial" w:hAnsi="Arial"/>
                  <w:kern w:val="2"/>
                  <w:sz w:val="18"/>
                  <w:szCs w:val="22"/>
                  <w:lang w:val="en-US"/>
                </w:rPr>
                <w:t>CA_n3A-n5A</w:t>
              </w:r>
            </w:ins>
          </w:p>
          <w:p w14:paraId="39B3F596" w14:textId="77777777" w:rsidR="0002426F" w:rsidRPr="00A2726E" w:rsidRDefault="0002426F" w:rsidP="0002426F">
            <w:pPr>
              <w:keepNext/>
              <w:keepLines/>
              <w:spacing w:after="0"/>
              <w:jc w:val="center"/>
              <w:rPr>
                <w:ins w:id="80" w:author="Reihaneh Malekafzaliardakani" w:date="2023-11-01T17:17:00Z"/>
                <w:rFonts w:ascii="Arial" w:hAnsi="Arial"/>
                <w:kern w:val="2"/>
                <w:sz w:val="18"/>
                <w:szCs w:val="22"/>
                <w:lang w:val="en-US"/>
              </w:rPr>
            </w:pPr>
            <w:ins w:id="81" w:author="Reihaneh Malekafzaliardakani" w:date="2023-11-01T17:17:00Z">
              <w:r w:rsidRPr="00A2726E">
                <w:rPr>
                  <w:rFonts w:ascii="Arial" w:hAnsi="Arial"/>
                  <w:kern w:val="2"/>
                  <w:sz w:val="18"/>
                  <w:szCs w:val="22"/>
                  <w:lang w:val="en-US"/>
                </w:rPr>
                <w:t>CA_n3A-n28A</w:t>
              </w:r>
            </w:ins>
          </w:p>
          <w:p w14:paraId="2CAE6E56" w14:textId="47E13CC1" w:rsidR="0002426F" w:rsidRPr="00AE7509" w:rsidRDefault="0002426F" w:rsidP="0002426F">
            <w:pPr>
              <w:keepNext/>
              <w:keepLines/>
              <w:spacing w:after="0"/>
              <w:jc w:val="center"/>
              <w:rPr>
                <w:ins w:id="82" w:author="Reihaneh Malekafzaliardakani" w:date="2023-11-01T17:16:00Z"/>
                <w:rFonts w:ascii="Arial" w:hAnsi="Arial"/>
                <w:kern w:val="2"/>
                <w:sz w:val="18"/>
                <w:szCs w:val="22"/>
                <w:lang w:val="en-US"/>
              </w:rPr>
            </w:pPr>
            <w:ins w:id="83" w:author="Reihaneh Malekafzaliardakani" w:date="2023-11-01T17:17:00Z">
              <w:r w:rsidRPr="00A2726E">
                <w:rPr>
                  <w:rFonts w:ascii="Arial" w:hAnsi="Arial"/>
                  <w:kern w:val="2"/>
                  <w:sz w:val="18"/>
                  <w:szCs w:val="22"/>
                  <w:lang w:val="en-US"/>
                </w:rPr>
                <w:t>CA_n5A-n28A</w:t>
              </w:r>
            </w:ins>
          </w:p>
        </w:tc>
        <w:tc>
          <w:tcPr>
            <w:tcW w:w="1367" w:type="dxa"/>
            <w:gridSpan w:val="2"/>
            <w:tcBorders>
              <w:top w:val="single" w:sz="4" w:space="0" w:color="auto"/>
              <w:left w:val="single" w:sz="4" w:space="0" w:color="auto"/>
              <w:bottom w:val="single" w:sz="4" w:space="0" w:color="auto"/>
              <w:right w:val="single" w:sz="4" w:space="0" w:color="auto"/>
            </w:tcBorders>
          </w:tcPr>
          <w:p w14:paraId="3ACB9E8D" w14:textId="12D90244" w:rsidR="0002426F" w:rsidRPr="00AE7509" w:rsidRDefault="0002426F" w:rsidP="0002426F">
            <w:pPr>
              <w:keepNext/>
              <w:keepLines/>
              <w:spacing w:after="0"/>
              <w:jc w:val="center"/>
              <w:rPr>
                <w:ins w:id="84" w:author="Reihaneh Malekafzaliardakani" w:date="2023-11-01T17:16:00Z"/>
                <w:rFonts w:ascii="Arial" w:hAnsi="Arial"/>
                <w:sz w:val="18"/>
                <w:lang w:val="en-US" w:eastAsia="zh-CN"/>
              </w:rPr>
            </w:pPr>
            <w:ins w:id="85" w:author="Reihaneh Malekafzaliardakani" w:date="2023-11-01T17:17:00Z">
              <w:r w:rsidRPr="00AE7509">
                <w:rPr>
                  <w:rFonts w:ascii="Arial" w:hAnsi="Arial" w:cs="Arial"/>
                  <w:sz w:val="18"/>
                  <w:szCs w:val="18"/>
                  <w:lang w:eastAsia="zh-CN"/>
                </w:rPr>
                <w:t>n1</w:t>
              </w:r>
            </w:ins>
          </w:p>
        </w:tc>
        <w:tc>
          <w:tcPr>
            <w:tcW w:w="4386" w:type="dxa"/>
            <w:gridSpan w:val="2"/>
            <w:tcBorders>
              <w:top w:val="single" w:sz="4" w:space="0" w:color="auto"/>
              <w:left w:val="single" w:sz="4" w:space="0" w:color="auto"/>
              <w:bottom w:val="single" w:sz="4" w:space="0" w:color="auto"/>
              <w:right w:val="single" w:sz="4" w:space="0" w:color="auto"/>
            </w:tcBorders>
          </w:tcPr>
          <w:p w14:paraId="308E61BD" w14:textId="054DBFD4" w:rsidR="0002426F" w:rsidRPr="0002426F" w:rsidRDefault="0002426F" w:rsidP="0002426F">
            <w:pPr>
              <w:keepNext/>
              <w:keepLines/>
              <w:spacing w:after="0"/>
              <w:jc w:val="center"/>
              <w:rPr>
                <w:ins w:id="86" w:author="Reihaneh Malekafzaliardakani" w:date="2023-11-01T17:16:00Z"/>
                <w:rFonts w:ascii="Arial" w:hAnsi="Arial" w:cs="Arial"/>
                <w:color w:val="000000"/>
                <w:sz w:val="18"/>
              </w:rPr>
            </w:pPr>
            <w:ins w:id="87" w:author="Reihaneh Malekafzaliardakani" w:date="2023-11-01T17:19:00Z">
              <w:r w:rsidRPr="00164B6D">
                <w:rPr>
                  <w:rFonts w:ascii="Arial" w:hAnsi="Arial" w:cs="Arial"/>
                  <w:color w:val="000000"/>
                  <w:sz w:val="18"/>
                </w:rPr>
                <w:t>n1 channel bandwidths in Table 5.3.5-1</w:t>
              </w:r>
            </w:ins>
          </w:p>
        </w:tc>
        <w:tc>
          <w:tcPr>
            <w:tcW w:w="2647" w:type="dxa"/>
            <w:gridSpan w:val="2"/>
            <w:tcBorders>
              <w:top w:val="single" w:sz="4" w:space="0" w:color="auto"/>
              <w:left w:val="single" w:sz="4" w:space="0" w:color="auto"/>
              <w:bottom w:val="nil"/>
              <w:right w:val="single" w:sz="4" w:space="0" w:color="auto"/>
            </w:tcBorders>
          </w:tcPr>
          <w:p w14:paraId="61485352" w14:textId="032BAAFE" w:rsidR="0002426F" w:rsidRPr="0002426F" w:rsidRDefault="0002426F" w:rsidP="0002426F">
            <w:pPr>
              <w:keepNext/>
              <w:keepLines/>
              <w:spacing w:after="0"/>
              <w:jc w:val="center"/>
              <w:rPr>
                <w:ins w:id="88" w:author="Reihaneh Malekafzaliardakani" w:date="2023-11-01T17:16:00Z"/>
                <w:rFonts w:ascii="Arial" w:hAnsi="Arial" w:cs="Arial"/>
                <w:color w:val="000000"/>
                <w:sz w:val="18"/>
              </w:rPr>
            </w:pPr>
            <w:ins w:id="89" w:author="Reihaneh Malekafzaliardakani" w:date="2023-11-01T17:20:00Z">
              <w:r>
                <w:rPr>
                  <w:rFonts w:ascii="Arial" w:hAnsi="Arial"/>
                  <w:kern w:val="2"/>
                  <w:sz w:val="18"/>
                  <w:szCs w:val="22"/>
                  <w:lang w:val="en-US"/>
                </w:rPr>
                <w:t>4 and 5</w:t>
              </w:r>
            </w:ins>
          </w:p>
        </w:tc>
      </w:tr>
      <w:tr w:rsidR="0002426F" w:rsidRPr="00AE7509" w14:paraId="1198AD6F" w14:textId="77777777" w:rsidTr="0002426F">
        <w:trPr>
          <w:gridBefore w:val="1"/>
          <w:trHeight w:val="29"/>
          <w:ins w:id="90" w:author="Reihaneh Malekafzaliardakani" w:date="2023-11-01T17:16:00Z"/>
        </w:trPr>
        <w:tc>
          <w:tcPr>
            <w:tcW w:w="2833" w:type="dxa"/>
            <w:gridSpan w:val="2"/>
            <w:tcBorders>
              <w:top w:val="nil"/>
              <w:left w:val="single" w:sz="4" w:space="0" w:color="auto"/>
              <w:bottom w:val="nil"/>
              <w:right w:val="single" w:sz="4" w:space="0" w:color="auto"/>
            </w:tcBorders>
          </w:tcPr>
          <w:p w14:paraId="62A872BC" w14:textId="77777777" w:rsidR="0002426F" w:rsidRPr="00AE7509" w:rsidRDefault="0002426F" w:rsidP="0002426F">
            <w:pPr>
              <w:keepNext/>
              <w:keepLines/>
              <w:spacing w:after="0"/>
              <w:jc w:val="center"/>
              <w:rPr>
                <w:ins w:id="91" w:author="Reihaneh Malekafzaliardakani" w:date="2023-11-01T17:16: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3468F14" w14:textId="77777777" w:rsidR="0002426F" w:rsidRPr="00AE7509" w:rsidRDefault="0002426F" w:rsidP="0002426F">
            <w:pPr>
              <w:keepNext/>
              <w:keepLines/>
              <w:spacing w:after="0"/>
              <w:jc w:val="center"/>
              <w:rPr>
                <w:ins w:id="92" w:author="Reihaneh Malekafzaliardakani" w:date="2023-11-01T17:16: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4EBEAF9" w14:textId="2A38A35A" w:rsidR="0002426F" w:rsidRPr="00AE7509" w:rsidRDefault="0002426F" w:rsidP="0002426F">
            <w:pPr>
              <w:keepNext/>
              <w:keepLines/>
              <w:spacing w:after="0"/>
              <w:jc w:val="center"/>
              <w:rPr>
                <w:ins w:id="93" w:author="Reihaneh Malekafzaliardakani" w:date="2023-11-01T17:16:00Z"/>
                <w:rFonts w:ascii="Arial" w:hAnsi="Arial"/>
                <w:sz w:val="18"/>
                <w:lang w:val="en-US" w:eastAsia="zh-CN"/>
              </w:rPr>
            </w:pPr>
            <w:ins w:id="94" w:author="Reihaneh Malekafzaliardakani" w:date="2023-11-01T17:17:00Z">
              <w:r w:rsidRPr="00AE7509">
                <w:rPr>
                  <w:rFonts w:ascii="Arial" w:hAnsi="Arial"/>
                  <w:sz w:val="18"/>
                  <w:lang w:val="en-US" w:eastAsia="zh-CN"/>
                </w:rPr>
                <w:t>n3</w:t>
              </w:r>
            </w:ins>
          </w:p>
        </w:tc>
        <w:tc>
          <w:tcPr>
            <w:tcW w:w="4386" w:type="dxa"/>
            <w:gridSpan w:val="2"/>
            <w:tcBorders>
              <w:top w:val="single" w:sz="4" w:space="0" w:color="auto"/>
              <w:left w:val="single" w:sz="4" w:space="0" w:color="auto"/>
              <w:bottom w:val="single" w:sz="4" w:space="0" w:color="auto"/>
              <w:right w:val="single" w:sz="4" w:space="0" w:color="auto"/>
            </w:tcBorders>
          </w:tcPr>
          <w:p w14:paraId="19A24447" w14:textId="6ED705CC" w:rsidR="0002426F" w:rsidRPr="00AE7509" w:rsidRDefault="0002426F" w:rsidP="0002426F">
            <w:pPr>
              <w:keepNext/>
              <w:keepLines/>
              <w:spacing w:after="0"/>
              <w:jc w:val="center"/>
              <w:rPr>
                <w:ins w:id="95" w:author="Reihaneh Malekafzaliardakani" w:date="2023-11-01T17:16:00Z"/>
                <w:rFonts w:ascii="Arial" w:hAnsi="Arial" w:cs="Arial"/>
                <w:sz w:val="18"/>
                <w:szCs w:val="18"/>
                <w:lang w:val="en-US" w:eastAsia="zh-CN"/>
              </w:rPr>
            </w:pPr>
            <w:ins w:id="96" w:author="Reihaneh Malekafzaliardakani" w:date="2023-11-01T17:19:00Z">
              <w:r w:rsidRPr="00164B6D">
                <w:rPr>
                  <w:rFonts w:ascii="Arial" w:hAnsi="Arial" w:cs="Arial"/>
                  <w:color w:val="000000"/>
                  <w:sz w:val="18"/>
                </w:rPr>
                <w:t>n</w:t>
              </w:r>
            </w:ins>
            <w:ins w:id="97" w:author="Reihaneh Malekafzaliardakani" w:date="2023-11-01T17:20:00Z">
              <w:r>
                <w:rPr>
                  <w:rFonts w:ascii="Arial" w:hAnsi="Arial" w:cs="Arial"/>
                  <w:color w:val="000000"/>
                  <w:sz w:val="18"/>
                </w:rPr>
                <w:t>3</w:t>
              </w:r>
            </w:ins>
            <w:ins w:id="98" w:author="Reihaneh Malekafzaliardakani" w:date="2023-11-01T17:19:00Z">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012207FA" w14:textId="77777777" w:rsidR="0002426F" w:rsidRPr="00AE7509" w:rsidRDefault="0002426F" w:rsidP="0002426F">
            <w:pPr>
              <w:keepNext/>
              <w:keepLines/>
              <w:spacing w:after="0"/>
              <w:jc w:val="center"/>
              <w:rPr>
                <w:ins w:id="99" w:author="Reihaneh Malekafzaliardakani" w:date="2023-11-01T17:16:00Z"/>
                <w:rFonts w:ascii="Arial" w:hAnsi="Arial"/>
                <w:kern w:val="2"/>
                <w:sz w:val="18"/>
                <w:szCs w:val="22"/>
                <w:lang w:val="en-US" w:eastAsia="zh-CN"/>
              </w:rPr>
            </w:pPr>
          </w:p>
        </w:tc>
      </w:tr>
      <w:tr w:rsidR="0002426F" w:rsidRPr="00AE7509" w14:paraId="6C980489" w14:textId="77777777" w:rsidTr="0002426F">
        <w:trPr>
          <w:gridBefore w:val="1"/>
          <w:trHeight w:val="29"/>
          <w:ins w:id="100" w:author="Reihaneh Malekafzaliardakani" w:date="2023-11-01T17:16:00Z"/>
        </w:trPr>
        <w:tc>
          <w:tcPr>
            <w:tcW w:w="2833" w:type="dxa"/>
            <w:gridSpan w:val="2"/>
            <w:tcBorders>
              <w:top w:val="nil"/>
              <w:left w:val="single" w:sz="4" w:space="0" w:color="auto"/>
              <w:bottom w:val="nil"/>
              <w:right w:val="single" w:sz="4" w:space="0" w:color="auto"/>
            </w:tcBorders>
          </w:tcPr>
          <w:p w14:paraId="294223DD" w14:textId="77777777" w:rsidR="0002426F" w:rsidRPr="00AE7509" w:rsidRDefault="0002426F" w:rsidP="0002426F">
            <w:pPr>
              <w:keepNext/>
              <w:keepLines/>
              <w:spacing w:after="0"/>
              <w:jc w:val="center"/>
              <w:rPr>
                <w:ins w:id="101" w:author="Reihaneh Malekafzaliardakani" w:date="2023-11-01T17:16: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9669E86" w14:textId="77777777" w:rsidR="0002426F" w:rsidRPr="00AE7509" w:rsidRDefault="0002426F" w:rsidP="0002426F">
            <w:pPr>
              <w:keepNext/>
              <w:keepLines/>
              <w:spacing w:after="0"/>
              <w:jc w:val="center"/>
              <w:rPr>
                <w:ins w:id="102" w:author="Reihaneh Malekafzaliardakani" w:date="2023-11-01T17:16: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0DC7CF2" w14:textId="59DF7375" w:rsidR="0002426F" w:rsidRPr="00AE7509" w:rsidRDefault="0002426F" w:rsidP="0002426F">
            <w:pPr>
              <w:keepNext/>
              <w:keepLines/>
              <w:spacing w:after="0"/>
              <w:jc w:val="center"/>
              <w:rPr>
                <w:ins w:id="103" w:author="Reihaneh Malekafzaliardakani" w:date="2023-11-01T17:16:00Z"/>
                <w:rFonts w:ascii="Arial" w:hAnsi="Arial"/>
                <w:sz w:val="18"/>
                <w:lang w:val="en-US" w:eastAsia="zh-CN"/>
              </w:rPr>
            </w:pPr>
            <w:ins w:id="104" w:author="Reihaneh Malekafzaliardakani" w:date="2023-11-01T17:17:00Z">
              <w:r w:rsidRPr="00AE7509">
                <w:rPr>
                  <w:rFonts w:ascii="Arial" w:hAnsi="Arial"/>
                  <w:sz w:val="18"/>
                  <w:lang w:val="en-US" w:eastAsia="zh-CN"/>
                </w:rPr>
                <w:t>n5</w:t>
              </w:r>
            </w:ins>
          </w:p>
        </w:tc>
        <w:tc>
          <w:tcPr>
            <w:tcW w:w="4386" w:type="dxa"/>
            <w:gridSpan w:val="2"/>
            <w:tcBorders>
              <w:top w:val="single" w:sz="4" w:space="0" w:color="auto"/>
              <w:left w:val="single" w:sz="4" w:space="0" w:color="auto"/>
              <w:bottom w:val="single" w:sz="4" w:space="0" w:color="auto"/>
              <w:right w:val="single" w:sz="4" w:space="0" w:color="auto"/>
            </w:tcBorders>
          </w:tcPr>
          <w:p w14:paraId="45B20E41" w14:textId="2536E6E3" w:rsidR="0002426F" w:rsidRPr="00AE7509" w:rsidRDefault="0002426F" w:rsidP="0002426F">
            <w:pPr>
              <w:keepNext/>
              <w:keepLines/>
              <w:spacing w:after="0"/>
              <w:jc w:val="center"/>
              <w:rPr>
                <w:ins w:id="105" w:author="Reihaneh Malekafzaliardakani" w:date="2023-11-01T17:16:00Z"/>
                <w:rFonts w:ascii="Arial" w:hAnsi="Arial" w:cs="Arial"/>
                <w:sz w:val="18"/>
                <w:szCs w:val="18"/>
                <w:lang w:val="en-US" w:eastAsia="zh-CN"/>
              </w:rPr>
            </w:pPr>
            <w:ins w:id="106" w:author="Reihaneh Malekafzaliardakani" w:date="2023-11-01T17:19:00Z">
              <w:r w:rsidRPr="00164B6D">
                <w:rPr>
                  <w:rFonts w:ascii="Arial" w:hAnsi="Arial" w:cs="Arial"/>
                  <w:color w:val="000000"/>
                  <w:sz w:val="18"/>
                </w:rPr>
                <w:t>n</w:t>
              </w:r>
            </w:ins>
            <w:ins w:id="107" w:author="Reihaneh Malekafzaliardakani" w:date="2023-11-01T17:20:00Z">
              <w:r>
                <w:rPr>
                  <w:rFonts w:ascii="Arial" w:hAnsi="Arial" w:cs="Arial"/>
                  <w:color w:val="000000"/>
                  <w:sz w:val="18"/>
                </w:rPr>
                <w:t>5</w:t>
              </w:r>
            </w:ins>
            <w:ins w:id="108" w:author="Reihaneh Malekafzaliardakani" w:date="2023-11-01T17:19:00Z">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5AD9B23F" w14:textId="77777777" w:rsidR="0002426F" w:rsidRPr="00AE7509" w:rsidRDefault="0002426F" w:rsidP="0002426F">
            <w:pPr>
              <w:keepNext/>
              <w:keepLines/>
              <w:spacing w:after="0"/>
              <w:jc w:val="center"/>
              <w:rPr>
                <w:ins w:id="109" w:author="Reihaneh Malekafzaliardakani" w:date="2023-11-01T17:16:00Z"/>
                <w:rFonts w:ascii="Arial" w:hAnsi="Arial"/>
                <w:kern w:val="2"/>
                <w:sz w:val="18"/>
                <w:szCs w:val="22"/>
                <w:lang w:val="en-US" w:eastAsia="zh-CN"/>
              </w:rPr>
            </w:pPr>
          </w:p>
        </w:tc>
      </w:tr>
      <w:tr w:rsidR="0002426F" w:rsidRPr="00AE7509" w14:paraId="12DE465F" w14:textId="77777777" w:rsidTr="00A2726E">
        <w:trPr>
          <w:gridBefore w:val="1"/>
          <w:trHeight w:val="29"/>
          <w:ins w:id="110" w:author="Reihaneh Malekafzaliardakani" w:date="2023-11-01T17:16:00Z"/>
        </w:trPr>
        <w:tc>
          <w:tcPr>
            <w:tcW w:w="2833" w:type="dxa"/>
            <w:gridSpan w:val="2"/>
            <w:tcBorders>
              <w:top w:val="nil"/>
              <w:left w:val="single" w:sz="4" w:space="0" w:color="auto"/>
              <w:bottom w:val="single" w:sz="4" w:space="0" w:color="auto"/>
              <w:right w:val="single" w:sz="4" w:space="0" w:color="auto"/>
            </w:tcBorders>
          </w:tcPr>
          <w:p w14:paraId="1EF2D9F5" w14:textId="77777777" w:rsidR="0002426F" w:rsidRPr="00AE7509" w:rsidRDefault="0002426F" w:rsidP="0002426F">
            <w:pPr>
              <w:keepNext/>
              <w:keepLines/>
              <w:spacing w:after="0"/>
              <w:jc w:val="center"/>
              <w:rPr>
                <w:ins w:id="111" w:author="Reihaneh Malekafzaliardakani" w:date="2023-11-01T17:16:00Z"/>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5A04BEA" w14:textId="77777777" w:rsidR="0002426F" w:rsidRPr="00AE7509" w:rsidRDefault="0002426F" w:rsidP="0002426F">
            <w:pPr>
              <w:keepNext/>
              <w:keepLines/>
              <w:spacing w:after="0"/>
              <w:jc w:val="center"/>
              <w:rPr>
                <w:ins w:id="112" w:author="Reihaneh Malekafzaliardakani" w:date="2023-11-01T17:16: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18D4DE3" w14:textId="43C6750C" w:rsidR="0002426F" w:rsidRPr="00AE7509" w:rsidRDefault="0002426F" w:rsidP="0002426F">
            <w:pPr>
              <w:keepNext/>
              <w:keepLines/>
              <w:spacing w:after="0"/>
              <w:jc w:val="center"/>
              <w:rPr>
                <w:ins w:id="113" w:author="Reihaneh Malekafzaliardakani" w:date="2023-11-01T17:16:00Z"/>
                <w:rFonts w:ascii="Arial" w:hAnsi="Arial"/>
                <w:sz w:val="18"/>
                <w:lang w:val="en-US" w:eastAsia="zh-CN"/>
              </w:rPr>
            </w:pPr>
            <w:ins w:id="114" w:author="Reihaneh Malekafzaliardakani" w:date="2023-11-01T17:17:00Z">
              <w:r>
                <w:rPr>
                  <w:rFonts w:ascii="Arial" w:hAnsi="Arial"/>
                  <w:sz w:val="18"/>
                  <w:lang w:val="en-US" w:eastAsia="zh-CN"/>
                </w:rPr>
                <w:t>n2</w:t>
              </w:r>
              <w:r w:rsidRPr="00AE7509">
                <w:rPr>
                  <w:rFonts w:ascii="Arial" w:hAnsi="Arial"/>
                  <w:sz w:val="18"/>
                  <w:lang w:val="en-US" w:eastAsia="zh-CN"/>
                </w:rPr>
                <w:t>8</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F1DD4D" w14:textId="08216C3D" w:rsidR="0002426F" w:rsidRPr="00AE7509" w:rsidRDefault="0002426F" w:rsidP="0002426F">
            <w:pPr>
              <w:keepNext/>
              <w:keepLines/>
              <w:spacing w:after="0"/>
              <w:jc w:val="center"/>
              <w:rPr>
                <w:ins w:id="115" w:author="Reihaneh Malekafzaliardakani" w:date="2023-11-01T17:16:00Z"/>
                <w:rFonts w:ascii="Arial" w:hAnsi="Arial" w:cs="Arial"/>
                <w:sz w:val="18"/>
                <w:szCs w:val="18"/>
                <w:lang w:val="en-US" w:eastAsia="zh-CN"/>
              </w:rPr>
            </w:pPr>
            <w:ins w:id="116" w:author="Reihaneh Malekafzaliardakani" w:date="2023-11-01T17:16:00Z">
              <w:r w:rsidRPr="00AE7509">
                <w:rPr>
                  <w:rFonts w:ascii="Arial" w:hAnsi="Arial" w:cs="Arial"/>
                  <w:color w:val="000000"/>
                  <w:sz w:val="18"/>
                </w:rPr>
                <w:t>n</w:t>
              </w:r>
            </w:ins>
            <w:ins w:id="117" w:author="Reihaneh Malekafzaliardakani" w:date="2023-11-01T17:20:00Z">
              <w:r>
                <w:rPr>
                  <w:rFonts w:ascii="Arial" w:hAnsi="Arial" w:cs="Arial"/>
                  <w:color w:val="000000"/>
                  <w:sz w:val="18"/>
                </w:rPr>
                <w:t>28</w:t>
              </w:r>
            </w:ins>
            <w:ins w:id="118" w:author="Reihaneh Malekafzaliardakani" w:date="2023-11-01T17:16:00Z">
              <w:r w:rsidRPr="00AE7509">
                <w:rPr>
                  <w:rFonts w:ascii="Arial" w:hAnsi="Arial" w:cs="Arial"/>
                  <w:color w:val="000000"/>
                  <w:sz w:val="18"/>
                </w:rPr>
                <w:t xml:space="preserve"> channel bandwidths in Table 5.3.5-1</w:t>
              </w:r>
            </w:ins>
          </w:p>
        </w:tc>
        <w:tc>
          <w:tcPr>
            <w:tcW w:w="2647" w:type="dxa"/>
            <w:gridSpan w:val="2"/>
            <w:tcBorders>
              <w:top w:val="nil"/>
              <w:left w:val="single" w:sz="4" w:space="0" w:color="auto"/>
              <w:bottom w:val="single" w:sz="4" w:space="0" w:color="auto"/>
              <w:right w:val="single" w:sz="4" w:space="0" w:color="auto"/>
            </w:tcBorders>
            <w:vAlign w:val="center"/>
          </w:tcPr>
          <w:p w14:paraId="3DC392AA" w14:textId="77777777" w:rsidR="0002426F" w:rsidRPr="00AE7509" w:rsidRDefault="0002426F" w:rsidP="0002426F">
            <w:pPr>
              <w:keepNext/>
              <w:keepLines/>
              <w:spacing w:after="0"/>
              <w:jc w:val="center"/>
              <w:rPr>
                <w:ins w:id="119" w:author="Reihaneh Malekafzaliardakani" w:date="2023-11-01T17:16:00Z"/>
                <w:rFonts w:ascii="Arial" w:hAnsi="Arial"/>
                <w:kern w:val="2"/>
                <w:sz w:val="18"/>
                <w:szCs w:val="22"/>
                <w:lang w:val="en-US" w:eastAsia="zh-CN"/>
              </w:rPr>
            </w:pPr>
          </w:p>
        </w:tc>
      </w:tr>
      <w:tr w:rsidR="004323FA" w:rsidRPr="00AE7509" w14:paraId="05F6C07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1327D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gridSpan w:val="2"/>
            <w:tcBorders>
              <w:top w:val="single" w:sz="4" w:space="0" w:color="auto"/>
              <w:left w:val="single" w:sz="4" w:space="0" w:color="auto"/>
              <w:bottom w:val="nil"/>
              <w:right w:val="single" w:sz="4" w:space="0" w:color="auto"/>
            </w:tcBorders>
          </w:tcPr>
          <w:p w14:paraId="591406C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0555C5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5C4FB4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0E7D18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85E8EA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E9439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gridSpan w:val="2"/>
            <w:tcBorders>
              <w:top w:val="single" w:sz="4" w:space="0" w:color="auto"/>
              <w:left w:val="single" w:sz="4" w:space="0" w:color="auto"/>
              <w:bottom w:val="single" w:sz="4" w:space="0" w:color="auto"/>
              <w:right w:val="single" w:sz="4" w:space="0" w:color="auto"/>
            </w:tcBorders>
          </w:tcPr>
          <w:p w14:paraId="177919E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BE2820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BA28C8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750D2DF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641398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F494D7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2D51A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A341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7D13A0C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949EB0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5A8636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7FAFD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D16F7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AEEAF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3C782C5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D60D25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3CB760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F7C446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D5A384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2CFEF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3E3E0C0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0113A5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67162D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lastRenderedPageBreak/>
              <w:t>CA_n1A-n3A-n7A-n8A</w:t>
            </w:r>
          </w:p>
        </w:tc>
        <w:tc>
          <w:tcPr>
            <w:tcW w:w="3022" w:type="dxa"/>
            <w:gridSpan w:val="2"/>
            <w:tcBorders>
              <w:top w:val="single" w:sz="4" w:space="0" w:color="auto"/>
              <w:left w:val="single" w:sz="4" w:space="0" w:color="auto"/>
              <w:bottom w:val="nil"/>
              <w:right w:val="single" w:sz="4" w:space="0" w:color="auto"/>
            </w:tcBorders>
          </w:tcPr>
          <w:p w14:paraId="36E99D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B59CC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F1674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1B7DC1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269E3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7358B9A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gridSpan w:val="2"/>
            <w:tcBorders>
              <w:top w:val="single" w:sz="4" w:space="0" w:color="auto"/>
              <w:left w:val="single" w:sz="4" w:space="0" w:color="auto"/>
              <w:bottom w:val="single" w:sz="4" w:space="0" w:color="auto"/>
              <w:right w:val="single" w:sz="4" w:space="0" w:color="auto"/>
            </w:tcBorders>
          </w:tcPr>
          <w:p w14:paraId="2DD655D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A7F8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gridSpan w:val="2"/>
            <w:tcBorders>
              <w:top w:val="single" w:sz="4" w:space="0" w:color="auto"/>
              <w:left w:val="single" w:sz="4" w:space="0" w:color="auto"/>
              <w:bottom w:val="nil"/>
              <w:right w:val="single" w:sz="4" w:space="0" w:color="auto"/>
            </w:tcBorders>
            <w:vAlign w:val="center"/>
          </w:tcPr>
          <w:p w14:paraId="5100357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0A97CF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FF87A2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A72A30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AE5F9D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ADCD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gridSpan w:val="2"/>
            <w:tcBorders>
              <w:top w:val="nil"/>
              <w:left w:val="single" w:sz="4" w:space="0" w:color="auto"/>
              <w:bottom w:val="nil"/>
              <w:right w:val="single" w:sz="4" w:space="0" w:color="auto"/>
            </w:tcBorders>
            <w:vAlign w:val="center"/>
          </w:tcPr>
          <w:p w14:paraId="3DBFC30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9B55B8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2B197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D7DDED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DB1BA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0BFFD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gridSpan w:val="2"/>
            <w:tcBorders>
              <w:top w:val="nil"/>
              <w:left w:val="single" w:sz="4" w:space="0" w:color="auto"/>
              <w:bottom w:val="nil"/>
              <w:right w:val="single" w:sz="4" w:space="0" w:color="auto"/>
            </w:tcBorders>
            <w:vAlign w:val="center"/>
          </w:tcPr>
          <w:p w14:paraId="2071D2E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005D14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D8477C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DF3AFD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AD747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159DD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gridSpan w:val="2"/>
            <w:tcBorders>
              <w:top w:val="nil"/>
              <w:left w:val="single" w:sz="4" w:space="0" w:color="auto"/>
              <w:bottom w:val="single" w:sz="4" w:space="0" w:color="auto"/>
              <w:right w:val="single" w:sz="4" w:space="0" w:color="auto"/>
            </w:tcBorders>
            <w:vAlign w:val="center"/>
          </w:tcPr>
          <w:p w14:paraId="1F8A19A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4F03D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A3AC645"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gridSpan w:val="2"/>
            <w:tcBorders>
              <w:top w:val="single" w:sz="4" w:space="0" w:color="auto"/>
              <w:left w:val="single" w:sz="4" w:space="0" w:color="auto"/>
              <w:bottom w:val="nil"/>
              <w:right w:val="single" w:sz="4" w:space="0" w:color="auto"/>
            </w:tcBorders>
          </w:tcPr>
          <w:p w14:paraId="4BD51C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9ADC0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9B908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A916F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86547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0770EF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528607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7AE0570C"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0B786F3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0AA6965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0543DA8"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7ACE1FFB"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ADEB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21154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7F3AB7B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A7F38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E142C5"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3CB52E3"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37A7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4298B0C"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8C7F8F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C356EF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8355D6D"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224DF5F7"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3E1D6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F3A66C"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03443F1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AE6D6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8EE94C8"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gridSpan w:val="2"/>
            <w:tcBorders>
              <w:top w:val="single" w:sz="4" w:space="0" w:color="auto"/>
              <w:left w:val="single" w:sz="4" w:space="0" w:color="auto"/>
              <w:bottom w:val="nil"/>
              <w:right w:val="single" w:sz="4" w:space="0" w:color="auto"/>
            </w:tcBorders>
          </w:tcPr>
          <w:p w14:paraId="53CE9D17"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86D4C6E"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419DFF7"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7FB1F5EC"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69344DDA"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69B8C6C"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866D81C"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4C7D91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0854E0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3B3D59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3238C7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DA6C4C8" w14:textId="77777777" w:rsidR="004323FA" w:rsidRPr="00AE7509" w:rsidRDefault="004323FA" w:rsidP="000C0290">
            <w:pPr>
              <w:keepNext/>
              <w:keepLines/>
              <w:spacing w:after="0"/>
              <w:jc w:val="center"/>
              <w:rPr>
                <w:rFonts w:ascii="Arial" w:hAnsi="Arial" w:cs="Arial"/>
                <w:sz w:val="18"/>
                <w:lang w:val="en-US" w:eastAsia="zh-CN" w:bidi="ar"/>
              </w:rPr>
            </w:pPr>
          </w:p>
        </w:tc>
        <w:tc>
          <w:tcPr>
            <w:tcW w:w="3022" w:type="dxa"/>
            <w:gridSpan w:val="2"/>
            <w:tcBorders>
              <w:top w:val="nil"/>
              <w:left w:val="single" w:sz="4" w:space="0" w:color="auto"/>
              <w:bottom w:val="nil"/>
              <w:right w:val="single" w:sz="4" w:space="0" w:color="auto"/>
            </w:tcBorders>
          </w:tcPr>
          <w:p w14:paraId="71D7FC61" w14:textId="77777777" w:rsidR="004323FA" w:rsidRPr="00AE7509" w:rsidRDefault="004323FA" w:rsidP="000C0290">
            <w:pPr>
              <w:keepNext/>
              <w:keepLines/>
              <w:spacing w:after="0"/>
              <w:jc w:val="center"/>
              <w:rPr>
                <w:rFonts w:ascii="Arial" w:hAnsi="Arial" w:cs="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F9F9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1DC92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65EA289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08BF03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D04469" w14:textId="77777777" w:rsidR="004323FA" w:rsidRPr="00AE7509" w:rsidRDefault="004323FA" w:rsidP="000C0290">
            <w:pPr>
              <w:keepNext/>
              <w:keepLines/>
              <w:spacing w:after="0"/>
              <w:jc w:val="center"/>
              <w:rPr>
                <w:rFonts w:ascii="Arial" w:hAnsi="Arial" w:cs="Arial"/>
                <w:sz w:val="18"/>
                <w:lang w:val="en-US" w:eastAsia="zh-CN" w:bidi="ar"/>
              </w:rPr>
            </w:pPr>
          </w:p>
        </w:tc>
        <w:tc>
          <w:tcPr>
            <w:tcW w:w="3022" w:type="dxa"/>
            <w:gridSpan w:val="2"/>
            <w:tcBorders>
              <w:top w:val="nil"/>
              <w:left w:val="single" w:sz="4" w:space="0" w:color="auto"/>
              <w:bottom w:val="nil"/>
              <w:right w:val="single" w:sz="4" w:space="0" w:color="auto"/>
            </w:tcBorders>
          </w:tcPr>
          <w:p w14:paraId="01DD5D2B" w14:textId="77777777" w:rsidR="004323FA" w:rsidRPr="00AE7509" w:rsidRDefault="004323FA" w:rsidP="000C0290">
            <w:pPr>
              <w:keepNext/>
              <w:keepLines/>
              <w:spacing w:after="0"/>
              <w:jc w:val="center"/>
              <w:rPr>
                <w:rFonts w:ascii="Arial" w:hAnsi="Arial" w:cs="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4BF9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1A093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850D86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ACA20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38A67CA" w14:textId="77777777" w:rsidR="004323FA" w:rsidRPr="00AE7509" w:rsidRDefault="004323FA" w:rsidP="000C0290">
            <w:pPr>
              <w:keepNext/>
              <w:keepLines/>
              <w:spacing w:after="0"/>
              <w:jc w:val="center"/>
              <w:rPr>
                <w:rFonts w:ascii="Arial" w:hAnsi="Arial" w:cs="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FBC57A5" w14:textId="77777777" w:rsidR="004323FA" w:rsidRPr="00AE7509" w:rsidRDefault="004323FA" w:rsidP="000C0290">
            <w:pPr>
              <w:keepNext/>
              <w:keepLines/>
              <w:spacing w:after="0"/>
              <w:jc w:val="center"/>
              <w:rPr>
                <w:rFonts w:ascii="Arial" w:hAnsi="Arial" w:cs="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7B35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C6F4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379EDDB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A973B7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DD1AE21" w14:textId="77777777" w:rsidR="004323FA" w:rsidRPr="00AE7509" w:rsidRDefault="004323FA" w:rsidP="000C0290">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gridSpan w:val="2"/>
            <w:tcBorders>
              <w:top w:val="single" w:sz="4" w:space="0" w:color="auto"/>
              <w:left w:val="single" w:sz="4" w:space="0" w:color="auto"/>
              <w:bottom w:val="nil"/>
              <w:right w:val="single" w:sz="4" w:space="0" w:color="auto"/>
            </w:tcBorders>
          </w:tcPr>
          <w:p w14:paraId="001206ED"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4EA06AE5"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7B31A0E4"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9F6402B"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3708767B"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5AB623C0"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18865924" w14:textId="77777777" w:rsidR="004323FA" w:rsidRPr="00AE7509" w:rsidRDefault="004323FA" w:rsidP="000C0290">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75166C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783F14B6"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70A8B8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48D8B34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6D12F60" w14:textId="77777777" w:rsidR="004323FA" w:rsidRPr="00AE7509" w:rsidRDefault="004323FA" w:rsidP="000C0290">
            <w:pPr>
              <w:keepNext/>
              <w:keepLines/>
              <w:spacing w:after="0"/>
              <w:jc w:val="center"/>
              <w:rPr>
                <w:rFonts w:ascii="Arial" w:hAnsi="Arial" w:cs="Arial"/>
                <w:kern w:val="2"/>
                <w:sz w:val="18"/>
                <w:lang w:val="en-US"/>
              </w:rPr>
            </w:pPr>
          </w:p>
        </w:tc>
        <w:tc>
          <w:tcPr>
            <w:tcW w:w="3022" w:type="dxa"/>
            <w:gridSpan w:val="2"/>
            <w:tcBorders>
              <w:top w:val="nil"/>
              <w:left w:val="single" w:sz="4" w:space="0" w:color="auto"/>
              <w:bottom w:val="nil"/>
              <w:right w:val="single" w:sz="4" w:space="0" w:color="auto"/>
            </w:tcBorders>
          </w:tcPr>
          <w:p w14:paraId="52136C56" w14:textId="77777777" w:rsidR="004323FA" w:rsidRPr="00AE7509" w:rsidRDefault="004323FA" w:rsidP="000C0290">
            <w:pPr>
              <w:keepNext/>
              <w:keepLines/>
              <w:spacing w:after="0"/>
              <w:jc w:val="center"/>
              <w:rPr>
                <w:rFonts w:ascii="Arial" w:hAnsi="Arial" w:cs="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E2FFF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7620AA"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8CFD98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5C4EB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61D30D" w14:textId="77777777" w:rsidR="004323FA" w:rsidRPr="00AE7509" w:rsidRDefault="004323FA" w:rsidP="000C0290">
            <w:pPr>
              <w:keepNext/>
              <w:keepLines/>
              <w:spacing w:after="0"/>
              <w:jc w:val="center"/>
              <w:rPr>
                <w:rFonts w:ascii="Arial" w:hAnsi="Arial" w:cs="Arial"/>
                <w:kern w:val="2"/>
                <w:sz w:val="18"/>
                <w:lang w:val="en-US"/>
              </w:rPr>
            </w:pPr>
          </w:p>
        </w:tc>
        <w:tc>
          <w:tcPr>
            <w:tcW w:w="3022" w:type="dxa"/>
            <w:gridSpan w:val="2"/>
            <w:tcBorders>
              <w:top w:val="nil"/>
              <w:left w:val="single" w:sz="4" w:space="0" w:color="auto"/>
              <w:bottom w:val="nil"/>
              <w:right w:val="single" w:sz="4" w:space="0" w:color="auto"/>
            </w:tcBorders>
          </w:tcPr>
          <w:p w14:paraId="0FEA7F07" w14:textId="77777777" w:rsidR="004323FA" w:rsidRPr="00AE7509" w:rsidRDefault="004323FA" w:rsidP="000C0290">
            <w:pPr>
              <w:keepNext/>
              <w:keepLines/>
              <w:spacing w:after="0"/>
              <w:jc w:val="center"/>
              <w:rPr>
                <w:rFonts w:ascii="Arial" w:hAnsi="Arial" w:cs="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217F9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BFE235"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4855EC7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AAE92E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744AE01" w14:textId="77777777" w:rsidR="004323FA" w:rsidRPr="00AE7509" w:rsidRDefault="004323FA" w:rsidP="000C0290">
            <w:pPr>
              <w:keepNext/>
              <w:keepLines/>
              <w:spacing w:after="0"/>
              <w:jc w:val="center"/>
              <w:rPr>
                <w:rFonts w:ascii="Arial" w:hAnsi="Arial" w:cs="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10D428F1" w14:textId="77777777" w:rsidR="004323FA" w:rsidRPr="00AE7509" w:rsidRDefault="004323FA" w:rsidP="000C0290">
            <w:pPr>
              <w:keepNext/>
              <w:keepLines/>
              <w:spacing w:after="0"/>
              <w:jc w:val="center"/>
              <w:rPr>
                <w:rFonts w:ascii="Arial" w:hAnsi="Arial" w:cs="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63371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94490D"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49C376B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A1412C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646F0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lastRenderedPageBreak/>
              <w:t>CA_n1A-n3B-n7B-n26A</w:t>
            </w:r>
          </w:p>
        </w:tc>
        <w:tc>
          <w:tcPr>
            <w:tcW w:w="3022" w:type="dxa"/>
            <w:gridSpan w:val="2"/>
            <w:tcBorders>
              <w:top w:val="single" w:sz="4" w:space="0" w:color="auto"/>
              <w:left w:val="single" w:sz="4" w:space="0" w:color="auto"/>
              <w:bottom w:val="nil"/>
              <w:right w:val="single" w:sz="4" w:space="0" w:color="auto"/>
            </w:tcBorders>
          </w:tcPr>
          <w:p w14:paraId="2A8821E1"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3886C7C"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3B6B047"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72958ED3"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E95183B"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68CF78B5"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A569988" w14:textId="77777777" w:rsidR="004323FA" w:rsidRPr="00AE7509" w:rsidRDefault="004323FA" w:rsidP="000C0290">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74CF8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0ED9ED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597E09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32E80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120D20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F22507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75A0B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A3BB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6056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0BDB24D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175EA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326176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75DBC7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14E5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C73D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7499B73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924FA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395F44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AC8D43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82BB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5146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0FFAB22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8F216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B0765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gridSpan w:val="2"/>
            <w:tcBorders>
              <w:top w:val="single" w:sz="4" w:space="0" w:color="auto"/>
              <w:left w:val="single" w:sz="4" w:space="0" w:color="auto"/>
              <w:bottom w:val="nil"/>
              <w:right w:val="single" w:sz="4" w:space="0" w:color="auto"/>
            </w:tcBorders>
          </w:tcPr>
          <w:p w14:paraId="75DA68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6F66B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67516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4E586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4699A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26201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24E078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5270EB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10E95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335BFF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9010CB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5186F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AB3C4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8C8F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45D1D3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5E33E8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120E1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FB289F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631F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AEAF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094573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A7B64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9E3E2C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67F775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10E0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97112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21E314F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ADFE53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00868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gridSpan w:val="2"/>
            <w:tcBorders>
              <w:top w:val="single" w:sz="4" w:space="0" w:color="auto"/>
              <w:left w:val="single" w:sz="4" w:space="0" w:color="auto"/>
              <w:bottom w:val="nil"/>
              <w:right w:val="single" w:sz="4" w:space="0" w:color="auto"/>
            </w:tcBorders>
          </w:tcPr>
          <w:p w14:paraId="5DAD5F13"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F2551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5A4CA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DEB27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15B5A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8A8B7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B90BF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7B1F31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76B040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2B9BE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B3964E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A6966D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9C1E1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3BA1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BF59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1C69B1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EDC02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3E0C2B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99D2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38B5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97BD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256545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DD6A9D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FF092D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B3F608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6734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52E6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62554F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D38CE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F3EE2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gridSpan w:val="2"/>
            <w:tcBorders>
              <w:top w:val="single" w:sz="4" w:space="0" w:color="auto"/>
              <w:left w:val="single" w:sz="4" w:space="0" w:color="auto"/>
              <w:bottom w:val="nil"/>
              <w:right w:val="single" w:sz="4" w:space="0" w:color="auto"/>
            </w:tcBorders>
          </w:tcPr>
          <w:p w14:paraId="1A7D1A4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C6558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6F590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5C458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8724F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472E3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68673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4F1A80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46CBFE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1AE7DB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8C21CB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D0710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8CD27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73E1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98D68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0FB038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9B826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9D482C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AAE90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FB9D9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7CE73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463DB6D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7A698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0E6D41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263E1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CBFA5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4566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5480DBB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1C287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92F3C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CA_n1A-n3B-n7B-n26(2A)</w:t>
            </w:r>
          </w:p>
        </w:tc>
        <w:tc>
          <w:tcPr>
            <w:tcW w:w="3022" w:type="dxa"/>
            <w:gridSpan w:val="2"/>
            <w:tcBorders>
              <w:top w:val="single" w:sz="4" w:space="0" w:color="auto"/>
              <w:left w:val="single" w:sz="4" w:space="0" w:color="auto"/>
              <w:bottom w:val="nil"/>
              <w:right w:val="single" w:sz="4" w:space="0" w:color="auto"/>
            </w:tcBorders>
          </w:tcPr>
          <w:p w14:paraId="5436BFFD"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3702746"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09F84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2AB9E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CFA2E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44E115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9F0A9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09412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gridSpan w:val="2"/>
            <w:tcBorders>
              <w:top w:val="single" w:sz="4" w:space="0" w:color="auto"/>
              <w:left w:val="single" w:sz="4" w:space="0" w:color="auto"/>
              <w:bottom w:val="single" w:sz="4" w:space="0" w:color="auto"/>
              <w:right w:val="single" w:sz="4" w:space="0" w:color="auto"/>
            </w:tcBorders>
          </w:tcPr>
          <w:p w14:paraId="7B8655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6B8F6B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7828B7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359911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C49405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136EF2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825E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B6E38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2E6AD42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1D1CC5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E1F1C2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A8802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ECEE5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4DF3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3382F3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1745B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898C6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8010C8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4980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D6DE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single" w:sz="4" w:space="0" w:color="auto"/>
              <w:right w:val="single" w:sz="4" w:space="0" w:color="auto"/>
            </w:tcBorders>
            <w:vAlign w:val="center"/>
          </w:tcPr>
          <w:p w14:paraId="772380F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9B5D4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FDB64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gridSpan w:val="2"/>
            <w:tcBorders>
              <w:top w:val="single" w:sz="4" w:space="0" w:color="auto"/>
              <w:left w:val="single" w:sz="4" w:space="0" w:color="auto"/>
              <w:bottom w:val="nil"/>
              <w:right w:val="single" w:sz="4" w:space="0" w:color="auto"/>
            </w:tcBorders>
          </w:tcPr>
          <w:p w14:paraId="3EBB25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gridSpan w:val="2"/>
            <w:tcBorders>
              <w:top w:val="single" w:sz="4" w:space="0" w:color="auto"/>
              <w:left w:val="single" w:sz="4" w:space="0" w:color="auto"/>
              <w:bottom w:val="single" w:sz="4" w:space="0" w:color="auto"/>
              <w:right w:val="single" w:sz="4" w:space="0" w:color="auto"/>
            </w:tcBorders>
          </w:tcPr>
          <w:p w14:paraId="2C8CE8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CE39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68A88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4C4A31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256DA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1C06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337B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913E8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1BBD35C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4E37F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B202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6222A9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C8E4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0364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A423D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6212E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5C5BF2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E43B68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BF28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8451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453FA9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75D634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B7B5A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63E02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3F0DA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A08DE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15621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04C21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73C0E2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49B43D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gridSpan w:val="2"/>
            <w:tcBorders>
              <w:top w:val="single" w:sz="4" w:space="0" w:color="auto"/>
              <w:left w:val="single" w:sz="4" w:space="0" w:color="auto"/>
              <w:bottom w:val="single" w:sz="4" w:space="0" w:color="auto"/>
              <w:right w:val="single" w:sz="4" w:space="0" w:color="auto"/>
            </w:tcBorders>
          </w:tcPr>
          <w:p w14:paraId="22AC88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009E9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0AADE922"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44B68A2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9DE37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0070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EFFC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25C827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417ED2"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4CD578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47899A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AA6E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55B4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CEFB0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30BF4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35AB1C8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073140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D443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F27F8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gridSpan w:val="2"/>
            <w:tcBorders>
              <w:top w:val="nil"/>
              <w:left w:val="single" w:sz="4" w:space="0" w:color="auto"/>
              <w:bottom w:val="single" w:sz="4" w:space="0" w:color="auto"/>
              <w:right w:val="single" w:sz="4" w:space="0" w:color="auto"/>
            </w:tcBorders>
            <w:vAlign w:val="center"/>
          </w:tcPr>
          <w:p w14:paraId="7B69F6D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3AB0FE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825C6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gridSpan w:val="2"/>
            <w:tcBorders>
              <w:top w:val="single" w:sz="4" w:space="0" w:color="auto"/>
              <w:left w:val="single" w:sz="4" w:space="0" w:color="auto"/>
              <w:bottom w:val="nil"/>
              <w:right w:val="single" w:sz="4" w:space="0" w:color="auto"/>
            </w:tcBorders>
          </w:tcPr>
          <w:p w14:paraId="2C29E0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D904A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8671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7CD8D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DB6080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48D51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7AAEC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8ECC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5762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316BC01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D2A05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B5ED92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0BE44A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E5C82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DF6F0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057D5F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C09B8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C5DC5E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47F084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6CD3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F006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702BB4B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638BC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31CAE0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E4CACF7"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6E944D94"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4A711C67"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705B7C26"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00B6AAC1" w14:textId="77777777" w:rsidR="004323FA" w:rsidRPr="00AE7509" w:rsidRDefault="004323FA" w:rsidP="000C029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AC165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686AA8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EC6DC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E1352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35C5BF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F713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8BED7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C5CDB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14D68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71BC642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FA425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9417E3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94734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A1830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D1AF4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0E27A53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C2FB6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8D0CEA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D942FC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FA13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C81B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73D50F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B0595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63279A8" w14:textId="77777777" w:rsidR="004323FA" w:rsidRPr="00A36404" w:rsidRDefault="004323FA" w:rsidP="000C0290">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gridSpan w:val="2"/>
            <w:tcBorders>
              <w:top w:val="single" w:sz="4" w:space="0" w:color="auto"/>
              <w:left w:val="single" w:sz="4" w:space="0" w:color="auto"/>
              <w:bottom w:val="nil"/>
              <w:right w:val="single" w:sz="4" w:space="0" w:color="auto"/>
            </w:tcBorders>
          </w:tcPr>
          <w:p w14:paraId="5971C519"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7CA32A38"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1A9793E4"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44115AE2"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68D86DC2" w14:textId="77777777" w:rsidR="004323FA" w:rsidRPr="002B07DB"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51F7ADA0" w14:textId="77777777" w:rsidR="004323FA" w:rsidRDefault="004323FA" w:rsidP="000C0290">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25CCC086"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028FA6"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gridSpan w:val="2"/>
            <w:tcBorders>
              <w:top w:val="single" w:sz="4" w:space="0" w:color="auto"/>
              <w:left w:val="single" w:sz="4" w:space="0" w:color="auto"/>
              <w:bottom w:val="nil"/>
              <w:right w:val="single" w:sz="4" w:space="0" w:color="auto"/>
            </w:tcBorders>
            <w:vAlign w:val="center"/>
          </w:tcPr>
          <w:p w14:paraId="6C4DAB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EBD03A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6078BB" w14:textId="77777777" w:rsidR="004323FA" w:rsidRPr="00A36404"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2049033" w14:textId="77777777" w:rsidR="004323FA"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1CCE71"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289DB1"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gridSpan w:val="2"/>
            <w:tcBorders>
              <w:top w:val="nil"/>
              <w:left w:val="single" w:sz="4" w:space="0" w:color="auto"/>
              <w:bottom w:val="nil"/>
              <w:right w:val="single" w:sz="4" w:space="0" w:color="auto"/>
            </w:tcBorders>
            <w:vAlign w:val="center"/>
          </w:tcPr>
          <w:p w14:paraId="5136649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A988D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44172D0" w14:textId="77777777" w:rsidR="004323FA" w:rsidRPr="00A36404"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DDE4CEE" w14:textId="77777777" w:rsidR="004323FA"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3A4F94"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0BCA30"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gridSpan w:val="2"/>
            <w:tcBorders>
              <w:top w:val="nil"/>
              <w:left w:val="single" w:sz="4" w:space="0" w:color="auto"/>
              <w:bottom w:val="nil"/>
              <w:right w:val="single" w:sz="4" w:space="0" w:color="auto"/>
            </w:tcBorders>
            <w:vAlign w:val="center"/>
          </w:tcPr>
          <w:p w14:paraId="4B58831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73B9DD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BF322CE" w14:textId="77777777" w:rsidR="004323FA" w:rsidRPr="00A36404"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98B00FF" w14:textId="77777777" w:rsidR="004323FA"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B1E70B"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F95183"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gridSpan w:val="2"/>
            <w:tcBorders>
              <w:top w:val="nil"/>
              <w:left w:val="single" w:sz="4" w:space="0" w:color="auto"/>
              <w:bottom w:val="single" w:sz="4" w:space="0" w:color="auto"/>
              <w:right w:val="single" w:sz="4" w:space="0" w:color="auto"/>
            </w:tcBorders>
            <w:vAlign w:val="center"/>
          </w:tcPr>
          <w:p w14:paraId="22B8D12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3CB10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5239D3F" w14:textId="77777777" w:rsidR="004323FA" w:rsidRPr="00A36404" w:rsidRDefault="004323FA" w:rsidP="000C0290">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gridSpan w:val="2"/>
            <w:tcBorders>
              <w:top w:val="single" w:sz="4" w:space="0" w:color="auto"/>
              <w:left w:val="single" w:sz="4" w:space="0" w:color="auto"/>
              <w:bottom w:val="nil"/>
              <w:right w:val="single" w:sz="4" w:space="0" w:color="auto"/>
            </w:tcBorders>
          </w:tcPr>
          <w:p w14:paraId="325446B0"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6628AEBE"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41C4A2F0"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2FABAAF4"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67CA1D58"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4FD4967B" w14:textId="77777777" w:rsidR="004323FA" w:rsidRPr="009A7ED7"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299DBA89" w14:textId="77777777" w:rsidR="004323FA" w:rsidRDefault="004323FA" w:rsidP="000C0290">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gridSpan w:val="2"/>
            <w:tcBorders>
              <w:top w:val="single" w:sz="4" w:space="0" w:color="auto"/>
              <w:left w:val="single" w:sz="4" w:space="0" w:color="auto"/>
              <w:bottom w:val="single" w:sz="4" w:space="0" w:color="auto"/>
              <w:right w:val="single" w:sz="4" w:space="0" w:color="auto"/>
            </w:tcBorders>
          </w:tcPr>
          <w:p w14:paraId="2309E90C"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3E2B94"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421AAB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CD602E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615607" w14:textId="77777777" w:rsidR="004323FA" w:rsidRPr="00A36404"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C2E329E" w14:textId="77777777" w:rsidR="004323FA"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58BCC7"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4EEEFE"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gridSpan w:val="2"/>
            <w:tcBorders>
              <w:top w:val="nil"/>
              <w:left w:val="single" w:sz="4" w:space="0" w:color="auto"/>
              <w:bottom w:val="nil"/>
              <w:right w:val="single" w:sz="4" w:space="0" w:color="auto"/>
            </w:tcBorders>
            <w:vAlign w:val="center"/>
          </w:tcPr>
          <w:p w14:paraId="753351C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04416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3A6B9A" w14:textId="77777777" w:rsidR="004323FA" w:rsidRPr="00A36404"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13ECD4F" w14:textId="77777777" w:rsidR="004323FA"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572BC9"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837A0ED"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gridSpan w:val="2"/>
            <w:tcBorders>
              <w:top w:val="nil"/>
              <w:left w:val="single" w:sz="4" w:space="0" w:color="auto"/>
              <w:bottom w:val="nil"/>
              <w:right w:val="single" w:sz="4" w:space="0" w:color="auto"/>
            </w:tcBorders>
            <w:vAlign w:val="center"/>
          </w:tcPr>
          <w:p w14:paraId="192574F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87835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74CFB6F" w14:textId="77777777" w:rsidR="004323FA" w:rsidRPr="00A36404"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F5698F5" w14:textId="77777777" w:rsidR="004323FA"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36BB5B" w14:textId="77777777" w:rsidR="004323FA" w:rsidRPr="00AE7509" w:rsidRDefault="004323FA" w:rsidP="000C0290">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BE6F6B" w14:textId="77777777" w:rsidR="004323FA" w:rsidRPr="00AE7509" w:rsidRDefault="004323FA" w:rsidP="000C0290">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gridSpan w:val="2"/>
            <w:tcBorders>
              <w:top w:val="nil"/>
              <w:left w:val="single" w:sz="4" w:space="0" w:color="auto"/>
              <w:bottom w:val="single" w:sz="4" w:space="0" w:color="auto"/>
              <w:right w:val="single" w:sz="4" w:space="0" w:color="auto"/>
            </w:tcBorders>
            <w:vAlign w:val="center"/>
          </w:tcPr>
          <w:p w14:paraId="12C5422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DAE09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DC5C09F" w14:textId="77777777" w:rsidR="004323FA" w:rsidRPr="00AE7509" w:rsidRDefault="004323FA" w:rsidP="000C0290">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gridSpan w:val="2"/>
            <w:tcBorders>
              <w:top w:val="single" w:sz="4" w:space="0" w:color="auto"/>
              <w:left w:val="single" w:sz="4" w:space="0" w:color="auto"/>
              <w:bottom w:val="nil"/>
              <w:right w:val="single" w:sz="4" w:space="0" w:color="auto"/>
            </w:tcBorders>
          </w:tcPr>
          <w:p w14:paraId="367B79D1" w14:textId="77777777" w:rsidR="004323FA" w:rsidRPr="00AE7509" w:rsidRDefault="004323FA" w:rsidP="000C0290">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gridSpan w:val="2"/>
            <w:tcBorders>
              <w:top w:val="single" w:sz="4" w:space="0" w:color="auto"/>
              <w:left w:val="single" w:sz="4" w:space="0" w:color="auto"/>
              <w:bottom w:val="single" w:sz="4" w:space="0" w:color="auto"/>
              <w:right w:val="single" w:sz="4" w:space="0" w:color="auto"/>
            </w:tcBorders>
          </w:tcPr>
          <w:p w14:paraId="39FD098A"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63B8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7BBBC0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4DB763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E61E7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E2BF5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6D7F29"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EB3FD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2A15794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3DF11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251C28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5A0FD5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C234726"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6D49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B9C60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81BA5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857705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D7CFFF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F754C99"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0872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vAlign w:val="center"/>
          </w:tcPr>
          <w:p w14:paraId="69255D8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7E836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0D7761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gridSpan w:val="2"/>
            <w:tcBorders>
              <w:top w:val="single" w:sz="4" w:space="0" w:color="auto"/>
              <w:left w:val="single" w:sz="4" w:space="0" w:color="auto"/>
              <w:bottom w:val="nil"/>
              <w:right w:val="single" w:sz="4" w:space="0" w:color="auto"/>
            </w:tcBorders>
          </w:tcPr>
          <w:p w14:paraId="44D98D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908A0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B119D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gridSpan w:val="2"/>
            <w:tcBorders>
              <w:top w:val="single" w:sz="4" w:space="0" w:color="auto"/>
              <w:left w:val="single" w:sz="4" w:space="0" w:color="auto"/>
              <w:bottom w:val="single" w:sz="4" w:space="0" w:color="auto"/>
              <w:right w:val="single" w:sz="4" w:space="0" w:color="auto"/>
            </w:tcBorders>
          </w:tcPr>
          <w:p w14:paraId="3DCC7594"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C78A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6D09F1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55ACC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D8342C2"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FA4E57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04E485"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ABFA2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74D090F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F03F8E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1D1CA05"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840147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5DB148"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66FC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0FFB840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BF6B0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671586B"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559BCD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AD5D64"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E499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vAlign w:val="center"/>
          </w:tcPr>
          <w:p w14:paraId="1BDDB04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647FB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47ACF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gridSpan w:val="2"/>
            <w:tcBorders>
              <w:top w:val="single" w:sz="4" w:space="0" w:color="auto"/>
              <w:left w:val="single" w:sz="4" w:space="0" w:color="auto"/>
              <w:bottom w:val="nil"/>
              <w:right w:val="single" w:sz="4" w:space="0" w:color="auto"/>
            </w:tcBorders>
          </w:tcPr>
          <w:p w14:paraId="1683C665"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85EC40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4692B78D"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5987DDC"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6210809"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C3E14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74949E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4A4A0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3AA030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6F3658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08576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B242FA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4563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FF53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4420BCA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D5064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28BEC9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CFFA42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4899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2DD6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B8A907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66E2B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05E1AD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539B16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56C4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B5DE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4133F0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ABD6C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1540A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15E384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A123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EEB2C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F0EBE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4925A6F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25C5EB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A9C5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1A16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E574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6CA676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53848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4844DF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B0DC7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05CC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78B77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C6F711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102ED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110402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77AF8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9883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FC77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C7E15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2D428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3E172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AF0944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A75FE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BAC8F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5613A1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5D96925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55E447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75094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F2D6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F0E16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A94E80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84D99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478CAC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9071BF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0C8A2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BFEC0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737ECD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2DDBD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E9B645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A65678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424F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E2AD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6C15EC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B69C5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A58A30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gridSpan w:val="2"/>
            <w:tcBorders>
              <w:top w:val="single" w:sz="4" w:space="0" w:color="auto"/>
              <w:left w:val="single" w:sz="4" w:space="0" w:color="auto"/>
              <w:bottom w:val="nil"/>
              <w:right w:val="single" w:sz="4" w:space="0" w:color="auto"/>
            </w:tcBorders>
          </w:tcPr>
          <w:p w14:paraId="5571F830"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04B245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2DBD6AA8"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56B17517"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0E5C6D3"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3A0973D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17AD6A8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72DB8C36"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B9EDA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81FBD8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79593E5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C9792B6"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DE42E4E"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5D12641"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3B53C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AE90B0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EEF2DB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B8B8C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C94FD1D"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ABF0725"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81E6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B733CC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063307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8BA2297"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7CDFBE3"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444DED9"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1260B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5B8820E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5606C1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847D47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gridSpan w:val="2"/>
            <w:tcBorders>
              <w:top w:val="single" w:sz="4" w:space="0" w:color="auto"/>
              <w:left w:val="single" w:sz="4" w:space="0" w:color="auto"/>
              <w:bottom w:val="nil"/>
              <w:right w:val="single" w:sz="4" w:space="0" w:color="auto"/>
            </w:tcBorders>
          </w:tcPr>
          <w:p w14:paraId="06AEEE1E"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FF1A54C"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745F61D9"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A39AACF"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15A8D1B"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9E430B4"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22D58CE"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0B4DADC"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453D05DC"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169D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6BB40CE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1071279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1F643B"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254F5FD"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6DBA7C"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97FD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0DD71C9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428F94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007EDE5"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B3E4C93"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0C69D7"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74506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3E1E86DF"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55E6CD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2F09BBF"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393BEA4"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6053B4B"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1C0A2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6235AC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ADA95D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28176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3022" w:type="dxa"/>
            <w:gridSpan w:val="2"/>
            <w:tcBorders>
              <w:top w:val="single" w:sz="4" w:space="0" w:color="auto"/>
              <w:left w:val="single" w:sz="4" w:space="0" w:color="auto"/>
              <w:bottom w:val="nil"/>
              <w:right w:val="single" w:sz="4" w:space="0" w:color="auto"/>
            </w:tcBorders>
          </w:tcPr>
          <w:p w14:paraId="4BB58202"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D4973E7"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5F00AFB"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4E22382"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2793AC0"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FCF896E"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7D804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353EC20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3A6BE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EF7FE1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2405CA3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EB30D7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619003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82B65B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E964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0BC8738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67C368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2C036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C8AD18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94AC0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97E10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BA1BA7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9FFD2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644F98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F25FFD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FD3E9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A6B9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6A1C9C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CF91EA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2BFB1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gridSpan w:val="2"/>
            <w:tcBorders>
              <w:top w:val="single" w:sz="4" w:space="0" w:color="auto"/>
              <w:left w:val="single" w:sz="4" w:space="0" w:color="auto"/>
              <w:bottom w:val="nil"/>
              <w:right w:val="single" w:sz="4" w:space="0" w:color="auto"/>
            </w:tcBorders>
          </w:tcPr>
          <w:p w14:paraId="2F1166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98B10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FDC0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7FBE92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3002F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19FA1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9AE1E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FD9F7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80137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71C07AB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6B412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CEF755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760EE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26C3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1D80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31E36A2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9BEAC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AFC58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73A44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714E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D761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4BBCD74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393E8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89C2C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E02563D"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AB324F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59F2560"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569AC7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209395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6EA046B"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AB844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A3174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65BBA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2801AC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334032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1FCA5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A2E9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0EBDC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7AED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DFE63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3F022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69868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45B76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CEF4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86B4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4BCD68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44EC6A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64137A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F01CE9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5EB8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D3B5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BE326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63FAD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D271954"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zh-CN"/>
              </w:rPr>
              <w:t>CA_n1A-n3B-n7A-n78(2A)</w:t>
            </w:r>
          </w:p>
        </w:tc>
        <w:tc>
          <w:tcPr>
            <w:tcW w:w="3022" w:type="dxa"/>
            <w:gridSpan w:val="2"/>
            <w:tcBorders>
              <w:top w:val="single" w:sz="4" w:space="0" w:color="auto"/>
              <w:left w:val="single" w:sz="4" w:space="0" w:color="auto"/>
              <w:bottom w:val="nil"/>
              <w:right w:val="single" w:sz="4" w:space="0" w:color="auto"/>
            </w:tcBorders>
          </w:tcPr>
          <w:p w14:paraId="10039B9D"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5757F5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7A249D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7F7FAB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F5B6753"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6097B13E"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6778C6A"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23527FC6"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FC8A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957339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25DC944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9A8D5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B2CA217"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A530647"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2494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C723EB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25E28B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31183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87A1D0A"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FB8F189"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516D3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7C1D6E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0634D5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14CFBA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15F0338"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450B551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CCDD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7468B7E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0EE17C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C99EBC7"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zh-CN"/>
              </w:rPr>
              <w:t>CA_n1A-n3A-n7B-n78(2A)</w:t>
            </w:r>
          </w:p>
        </w:tc>
        <w:tc>
          <w:tcPr>
            <w:tcW w:w="3022" w:type="dxa"/>
            <w:gridSpan w:val="2"/>
            <w:tcBorders>
              <w:top w:val="single" w:sz="4" w:space="0" w:color="auto"/>
              <w:left w:val="single" w:sz="4" w:space="0" w:color="auto"/>
              <w:bottom w:val="nil"/>
              <w:right w:val="single" w:sz="4" w:space="0" w:color="auto"/>
            </w:tcBorders>
          </w:tcPr>
          <w:p w14:paraId="27F6F28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7C4137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482AB86E"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9F240C2"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4DAB226D"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954822B"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A128BE7"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348E066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79907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54B2F85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498D00B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912A53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B587E0D"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6CE8A18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38A56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5D16AA38"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4BA7DE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60FBD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0AA4A03"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FE625F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B4A41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0AC578D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312B5D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17D6CBA"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3C0D292"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675AEAF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F46A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2C99605E"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036DED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FD6BBB7"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zh-CN"/>
              </w:rPr>
              <w:t>CA_n1A-n3B-n7B-n78(2A)</w:t>
            </w:r>
          </w:p>
        </w:tc>
        <w:tc>
          <w:tcPr>
            <w:tcW w:w="3022" w:type="dxa"/>
            <w:gridSpan w:val="2"/>
            <w:tcBorders>
              <w:top w:val="single" w:sz="4" w:space="0" w:color="auto"/>
              <w:left w:val="single" w:sz="4" w:space="0" w:color="auto"/>
              <w:bottom w:val="nil"/>
              <w:right w:val="single" w:sz="4" w:space="0" w:color="auto"/>
            </w:tcBorders>
          </w:tcPr>
          <w:p w14:paraId="7BEC47AC"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2869CC7"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1394B8B"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E13F7C0"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F145C17"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B1DA1F0"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ADA6E3E"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58C43CAE"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7B58B84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A33A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320F4E2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4052B50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40F33A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63C34F9"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7EC928F8"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359D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1E10391"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A205BC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FF7C83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FC833A2"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E717EEE"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31F49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vAlign w:val="center"/>
          </w:tcPr>
          <w:p w14:paraId="224CDF5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D17A2D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66CC478"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5BA02D7"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C0BC46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A7981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gridSpan w:val="2"/>
            <w:tcBorders>
              <w:top w:val="nil"/>
              <w:left w:val="single" w:sz="4" w:space="0" w:color="auto"/>
              <w:bottom w:val="single" w:sz="4" w:space="0" w:color="auto"/>
              <w:right w:val="single" w:sz="4" w:space="0" w:color="auto"/>
            </w:tcBorders>
            <w:vAlign w:val="center"/>
          </w:tcPr>
          <w:p w14:paraId="326F90E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36B7C6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ECF350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CA_n1A-n3A-n7A-n79A</w:t>
            </w:r>
          </w:p>
        </w:tc>
        <w:tc>
          <w:tcPr>
            <w:tcW w:w="3022" w:type="dxa"/>
            <w:gridSpan w:val="2"/>
            <w:tcBorders>
              <w:top w:val="single" w:sz="4" w:space="0" w:color="auto"/>
              <w:left w:val="single" w:sz="4" w:space="0" w:color="auto"/>
              <w:bottom w:val="nil"/>
              <w:right w:val="single" w:sz="4" w:space="0" w:color="auto"/>
            </w:tcBorders>
          </w:tcPr>
          <w:p w14:paraId="3E3116A5"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tcPr>
          <w:p w14:paraId="7C3E830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53530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649E2E8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5C0F733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91792D"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0E29ECD"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0F2BDDF"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6ACB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B11FC78"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BA50A9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C2F258"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CD8081C"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6BC1AD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5DE5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2477D7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143E63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593D37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32548B0"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8625F7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0F4C4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gridSpan w:val="2"/>
            <w:tcBorders>
              <w:top w:val="nil"/>
              <w:left w:val="single" w:sz="4" w:space="0" w:color="auto"/>
              <w:bottom w:val="single" w:sz="4" w:space="0" w:color="auto"/>
              <w:right w:val="single" w:sz="4" w:space="0" w:color="auto"/>
            </w:tcBorders>
            <w:vAlign w:val="center"/>
          </w:tcPr>
          <w:p w14:paraId="39356A8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065781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4E31EBA"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CA_n1A-n3A-n7A-n79C</w:t>
            </w:r>
          </w:p>
        </w:tc>
        <w:tc>
          <w:tcPr>
            <w:tcW w:w="3022" w:type="dxa"/>
            <w:gridSpan w:val="2"/>
            <w:tcBorders>
              <w:top w:val="single" w:sz="4" w:space="0" w:color="auto"/>
              <w:left w:val="single" w:sz="4" w:space="0" w:color="auto"/>
              <w:bottom w:val="nil"/>
              <w:right w:val="single" w:sz="4" w:space="0" w:color="auto"/>
            </w:tcBorders>
          </w:tcPr>
          <w:p w14:paraId="081E8424"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5BFFFE5"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C8AB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0A5956D9"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0A3A908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BD9A4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7D3CD99"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383534D"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1FA0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8561A4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7958B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C82FA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1D865D2"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5C6E87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AD088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D191DB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0A9318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F04A448"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01F0BDD"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216EF7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4EE257D" w14:textId="77777777" w:rsidR="004323FA" w:rsidRPr="00AE7509" w:rsidRDefault="004323FA" w:rsidP="000C0290">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7F21042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525392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5DE988E"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CA_n1(2A)-n3A-n7A-n79A</w:t>
            </w:r>
          </w:p>
        </w:tc>
        <w:tc>
          <w:tcPr>
            <w:tcW w:w="3022" w:type="dxa"/>
            <w:gridSpan w:val="2"/>
            <w:tcBorders>
              <w:top w:val="single" w:sz="4" w:space="0" w:color="auto"/>
              <w:left w:val="single" w:sz="4" w:space="0" w:color="auto"/>
              <w:bottom w:val="nil"/>
              <w:right w:val="single" w:sz="4" w:space="0" w:color="auto"/>
            </w:tcBorders>
          </w:tcPr>
          <w:p w14:paraId="278F717B"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50132C2"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05035C"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0D5EB3D2"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397B529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00DAFE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8214579"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F72FAA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9072C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34B43F8"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6ECC87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B1D42DA"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C9A7BAA"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D86F3C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D4252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471A5A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6E84B4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4D2698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727F92D"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38EFA9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F30DC2E"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707BC2A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134991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89BBF60"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CA_n1(2A)-n3A-n7A-n79C</w:t>
            </w:r>
          </w:p>
        </w:tc>
        <w:tc>
          <w:tcPr>
            <w:tcW w:w="3022" w:type="dxa"/>
            <w:gridSpan w:val="2"/>
            <w:tcBorders>
              <w:top w:val="single" w:sz="4" w:space="0" w:color="auto"/>
              <w:left w:val="single" w:sz="4" w:space="0" w:color="auto"/>
              <w:bottom w:val="nil"/>
              <w:right w:val="single" w:sz="4" w:space="0" w:color="auto"/>
            </w:tcBorders>
          </w:tcPr>
          <w:p w14:paraId="7A0999A4"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D582BA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8E8D7E"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69D6D19E"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7137ECE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9E25A35"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BAB5C20"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7FA0C4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B67C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9DF93D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584E98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9896565"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7037BC6"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BB061F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AA8D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1FF985C"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274CF6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6FE927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F44C2B5"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BEE628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345FD60" w14:textId="77777777" w:rsidR="004323FA" w:rsidRPr="00AE7509" w:rsidRDefault="004323FA" w:rsidP="000C0290">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5F16382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309A9A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645E589"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CA_n1A-n3B-n7A-n79A</w:t>
            </w:r>
          </w:p>
        </w:tc>
        <w:tc>
          <w:tcPr>
            <w:tcW w:w="3022" w:type="dxa"/>
            <w:gridSpan w:val="2"/>
            <w:tcBorders>
              <w:top w:val="single" w:sz="4" w:space="0" w:color="auto"/>
              <w:left w:val="single" w:sz="4" w:space="0" w:color="auto"/>
              <w:bottom w:val="nil"/>
              <w:right w:val="single" w:sz="4" w:space="0" w:color="auto"/>
            </w:tcBorders>
          </w:tcPr>
          <w:p w14:paraId="42836BF2"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6D0FF1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D665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6E0B5004"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4C91C67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4BE63C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706A9A6"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5A735C5"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AC6B923"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04B91CC8"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0387F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77008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35CBB5F"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78D1469"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54E5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25F056A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F3D5A4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26F461A"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1E1439C"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9EBB4A8"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27E439D"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40F4827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0A8287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FBC76B5" w14:textId="77777777" w:rsidR="004323FA" w:rsidRPr="00AE7509" w:rsidRDefault="004323FA" w:rsidP="000C0290">
            <w:pPr>
              <w:keepNext/>
              <w:keepLines/>
              <w:spacing w:after="0"/>
              <w:jc w:val="center"/>
              <w:rPr>
                <w:rFonts w:ascii="Arial" w:hAnsi="Arial"/>
                <w:sz w:val="18"/>
              </w:rPr>
            </w:pPr>
            <w:r w:rsidRPr="002453B9">
              <w:rPr>
                <w:rFonts w:ascii="Arial" w:hAnsi="Arial"/>
                <w:sz w:val="18"/>
              </w:rPr>
              <w:lastRenderedPageBreak/>
              <w:t>CA_n1A-n3B-n7A-n79C</w:t>
            </w:r>
          </w:p>
        </w:tc>
        <w:tc>
          <w:tcPr>
            <w:tcW w:w="3022" w:type="dxa"/>
            <w:gridSpan w:val="2"/>
            <w:tcBorders>
              <w:top w:val="single" w:sz="4" w:space="0" w:color="auto"/>
              <w:left w:val="single" w:sz="4" w:space="0" w:color="auto"/>
              <w:bottom w:val="nil"/>
              <w:right w:val="single" w:sz="4" w:space="0" w:color="auto"/>
            </w:tcBorders>
          </w:tcPr>
          <w:p w14:paraId="2C22EAC7"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29592D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F2FCF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7828CF5D"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0B07CE3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24EC2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9840089"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8157157"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9AA1430"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2CD5396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F8559A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57F6E8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4C0C4C7"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249F0E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AC2D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3D49491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B6CEA3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9CE6B1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EEFF785"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6F7AE5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E71CC9"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1B48302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0A3972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C621ED7" w14:textId="77777777" w:rsidR="004323FA" w:rsidRPr="00AE7509" w:rsidRDefault="004323FA" w:rsidP="000C0290">
            <w:pPr>
              <w:keepNext/>
              <w:keepLines/>
              <w:spacing w:after="0"/>
              <w:jc w:val="center"/>
              <w:rPr>
                <w:rFonts w:ascii="Arial" w:hAnsi="Arial"/>
                <w:sz w:val="18"/>
              </w:rPr>
            </w:pPr>
            <w:r w:rsidRPr="002453B9">
              <w:rPr>
                <w:rFonts w:ascii="Arial" w:hAnsi="Arial"/>
                <w:sz w:val="18"/>
              </w:rPr>
              <w:t>CA_n1(2A)-n3B-n7A-n79A</w:t>
            </w:r>
          </w:p>
        </w:tc>
        <w:tc>
          <w:tcPr>
            <w:tcW w:w="3022" w:type="dxa"/>
            <w:gridSpan w:val="2"/>
            <w:tcBorders>
              <w:top w:val="single" w:sz="4" w:space="0" w:color="auto"/>
              <w:left w:val="single" w:sz="4" w:space="0" w:color="auto"/>
              <w:bottom w:val="nil"/>
              <w:right w:val="single" w:sz="4" w:space="0" w:color="auto"/>
            </w:tcBorders>
          </w:tcPr>
          <w:p w14:paraId="3B45F64C"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606936F"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52CA49"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14273EDE"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6DF70CF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EA781A"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40E5B7A"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5D855F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662412"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482836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63489D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B9025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99BE72D"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D0070D4"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F559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382A659"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AF832C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8999B7B"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7EEA05D"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88AF218"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76422E"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54D5D92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0B829D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EC13AC4"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CA_n1(2A)-n3B-n7A-n79C</w:t>
            </w:r>
          </w:p>
        </w:tc>
        <w:tc>
          <w:tcPr>
            <w:tcW w:w="3022" w:type="dxa"/>
            <w:gridSpan w:val="2"/>
            <w:tcBorders>
              <w:top w:val="single" w:sz="4" w:space="0" w:color="auto"/>
              <w:left w:val="single" w:sz="4" w:space="0" w:color="auto"/>
              <w:bottom w:val="nil"/>
              <w:right w:val="single" w:sz="4" w:space="0" w:color="auto"/>
            </w:tcBorders>
          </w:tcPr>
          <w:p w14:paraId="25F81A57"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A174AB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9ABA95"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0CF4A705"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01DD855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429A10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C1267EC"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929AA4A"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76C5C1"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0D8D5409"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77E71A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51D4B8"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05A5676"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4B3BF83"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C6EB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70527C7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3FC256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8DB980B"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B64BF8D"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3157118"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A07CA3"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2FDA47A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8720D2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B34397C"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CA_n1A-n3(2A)-n7A-n79A</w:t>
            </w:r>
          </w:p>
        </w:tc>
        <w:tc>
          <w:tcPr>
            <w:tcW w:w="3022" w:type="dxa"/>
            <w:gridSpan w:val="2"/>
            <w:tcBorders>
              <w:top w:val="single" w:sz="4" w:space="0" w:color="auto"/>
              <w:left w:val="single" w:sz="4" w:space="0" w:color="auto"/>
              <w:bottom w:val="nil"/>
              <w:right w:val="single" w:sz="4" w:space="0" w:color="auto"/>
            </w:tcBorders>
          </w:tcPr>
          <w:p w14:paraId="7D8E2C0D"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23CDF0A"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4456744"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75974D01"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6D6E4A0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6EAF3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345817D"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C85797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90C682"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781C36C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FD6829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B1BEC4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945317F"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E88A1B7"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AB0B562"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782B4A8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66C179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35CD69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BA027E2"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A26CD36"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D9B6EB9"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4EF3B4CE"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150E93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BD17351"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CA_n1A-n3(2A)-n7A-n79C</w:t>
            </w:r>
          </w:p>
        </w:tc>
        <w:tc>
          <w:tcPr>
            <w:tcW w:w="3022" w:type="dxa"/>
            <w:gridSpan w:val="2"/>
            <w:tcBorders>
              <w:top w:val="single" w:sz="4" w:space="0" w:color="auto"/>
              <w:left w:val="single" w:sz="4" w:space="0" w:color="auto"/>
              <w:bottom w:val="nil"/>
              <w:right w:val="single" w:sz="4" w:space="0" w:color="auto"/>
            </w:tcBorders>
          </w:tcPr>
          <w:p w14:paraId="1D41A94B"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B0864EE"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14F1A1"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1A866803"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1923D97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810EB8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C288B7D"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A7BEE0A"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F67AEE1"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57ACBEE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5DF475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5988C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8E069F7"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44E33B9"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72317F2"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785A93A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981668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1C1583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162B809"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33AFAA1"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AD9F4B"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17C4F1E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30F3A3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4478F60"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CA_n1(2A)-n3(2A)-n7A-n79A</w:t>
            </w:r>
          </w:p>
        </w:tc>
        <w:tc>
          <w:tcPr>
            <w:tcW w:w="3022" w:type="dxa"/>
            <w:gridSpan w:val="2"/>
            <w:tcBorders>
              <w:top w:val="single" w:sz="4" w:space="0" w:color="auto"/>
              <w:left w:val="single" w:sz="4" w:space="0" w:color="auto"/>
              <w:bottom w:val="nil"/>
              <w:right w:val="single" w:sz="4" w:space="0" w:color="auto"/>
            </w:tcBorders>
          </w:tcPr>
          <w:p w14:paraId="78544E95"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5579BF2"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066975"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1A087F7A"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18FC629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395A7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54FBB07"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EC6DFC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E84704C"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19D4EFB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E04688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5E4BE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D921CEE"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96CABA7"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90213AA"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1FB92D1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3B19CC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A2B0FAF"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1058417"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BA94630"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F6857E"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gridSpan w:val="2"/>
            <w:tcBorders>
              <w:top w:val="nil"/>
              <w:left w:val="single" w:sz="4" w:space="0" w:color="auto"/>
              <w:bottom w:val="single" w:sz="4" w:space="0" w:color="auto"/>
              <w:right w:val="single" w:sz="4" w:space="0" w:color="auto"/>
            </w:tcBorders>
            <w:vAlign w:val="center"/>
          </w:tcPr>
          <w:p w14:paraId="176BF56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1154D6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FD92309" w14:textId="77777777" w:rsidR="004323FA" w:rsidRPr="00AE7509" w:rsidRDefault="004323FA" w:rsidP="000C0290">
            <w:pPr>
              <w:keepNext/>
              <w:keepLines/>
              <w:spacing w:after="0"/>
              <w:jc w:val="center"/>
              <w:rPr>
                <w:rFonts w:ascii="Arial" w:hAnsi="Arial"/>
                <w:sz w:val="18"/>
              </w:rPr>
            </w:pPr>
            <w:r w:rsidRPr="00462DE7">
              <w:rPr>
                <w:rFonts w:ascii="Arial" w:hAnsi="Arial"/>
                <w:sz w:val="18"/>
              </w:rPr>
              <w:t>CA_n1(2A)-n3(2A)-n7A-n79C</w:t>
            </w:r>
          </w:p>
        </w:tc>
        <w:tc>
          <w:tcPr>
            <w:tcW w:w="3022" w:type="dxa"/>
            <w:gridSpan w:val="2"/>
            <w:tcBorders>
              <w:top w:val="single" w:sz="4" w:space="0" w:color="auto"/>
              <w:left w:val="single" w:sz="4" w:space="0" w:color="auto"/>
              <w:bottom w:val="nil"/>
              <w:right w:val="single" w:sz="4" w:space="0" w:color="auto"/>
            </w:tcBorders>
          </w:tcPr>
          <w:p w14:paraId="782203CE" w14:textId="77777777" w:rsidR="004323FA" w:rsidRPr="00AE7509" w:rsidRDefault="004323FA" w:rsidP="000C0290">
            <w:pPr>
              <w:keepNext/>
              <w:keepLines/>
              <w:spacing w:after="0"/>
              <w:jc w:val="center"/>
              <w:rPr>
                <w:rFonts w:ascii="Arial" w:hAnsi="Arial" w:cs="Arial"/>
                <w:sz w:val="18"/>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BF8F9A2"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98DA92C" w14:textId="77777777" w:rsidR="004323FA" w:rsidRPr="00AE7509" w:rsidRDefault="004323FA" w:rsidP="000C0290">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gridSpan w:val="2"/>
            <w:tcBorders>
              <w:top w:val="single" w:sz="4" w:space="0" w:color="auto"/>
              <w:left w:val="single" w:sz="4" w:space="0" w:color="auto"/>
              <w:bottom w:val="nil"/>
              <w:right w:val="single" w:sz="4" w:space="0" w:color="auto"/>
            </w:tcBorders>
            <w:vAlign w:val="center"/>
          </w:tcPr>
          <w:p w14:paraId="3A9FD759" w14:textId="77777777" w:rsidR="004323FA" w:rsidRPr="00AE7509" w:rsidRDefault="004323FA" w:rsidP="000C0290">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4323FA" w:rsidRPr="00AE7509" w14:paraId="3E45A42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47E4C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6207723"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687798C"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4E9EB1"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gridSpan w:val="2"/>
            <w:tcBorders>
              <w:top w:val="nil"/>
              <w:left w:val="single" w:sz="4" w:space="0" w:color="auto"/>
              <w:bottom w:val="nil"/>
              <w:right w:val="single" w:sz="4" w:space="0" w:color="auto"/>
            </w:tcBorders>
            <w:vAlign w:val="center"/>
          </w:tcPr>
          <w:p w14:paraId="612AB3EE"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BB6660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0B82FB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50B1909"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5CC1F6D"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DE5211" w14:textId="77777777" w:rsidR="004323FA" w:rsidRPr="00AE7509" w:rsidRDefault="004323FA" w:rsidP="000C0290">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gridSpan w:val="2"/>
            <w:tcBorders>
              <w:top w:val="nil"/>
              <w:left w:val="single" w:sz="4" w:space="0" w:color="auto"/>
              <w:bottom w:val="nil"/>
              <w:right w:val="single" w:sz="4" w:space="0" w:color="auto"/>
            </w:tcBorders>
            <w:vAlign w:val="center"/>
          </w:tcPr>
          <w:p w14:paraId="35FF3C3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8AE541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F75A03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E8F5CBB" w14:textId="77777777" w:rsidR="004323FA" w:rsidRPr="00AE7509" w:rsidRDefault="004323FA" w:rsidP="000C0290">
            <w:pPr>
              <w:keepNext/>
              <w:keepLines/>
              <w:spacing w:after="0"/>
              <w:jc w:val="center"/>
              <w:rPr>
                <w:rFonts w:ascii="Arial" w:hAnsi="Arial" w:cs="Arial"/>
                <w:sz w:val="18"/>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CE53F1B" w14:textId="77777777" w:rsidR="004323FA" w:rsidRPr="00AE7509" w:rsidRDefault="004323FA" w:rsidP="000C0290">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B2F276" w14:textId="77777777" w:rsidR="004323FA" w:rsidRPr="00AE7509" w:rsidRDefault="004323FA" w:rsidP="000C0290">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gridSpan w:val="2"/>
            <w:tcBorders>
              <w:top w:val="nil"/>
              <w:left w:val="single" w:sz="4" w:space="0" w:color="auto"/>
              <w:bottom w:val="single" w:sz="4" w:space="0" w:color="auto"/>
              <w:right w:val="single" w:sz="4" w:space="0" w:color="auto"/>
            </w:tcBorders>
            <w:vAlign w:val="center"/>
          </w:tcPr>
          <w:p w14:paraId="490C51E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9ED7FF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2DC28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gridSpan w:val="2"/>
            <w:tcBorders>
              <w:top w:val="single" w:sz="4" w:space="0" w:color="auto"/>
              <w:left w:val="single" w:sz="4" w:space="0" w:color="auto"/>
              <w:bottom w:val="nil"/>
              <w:right w:val="single" w:sz="4" w:space="0" w:color="auto"/>
            </w:tcBorders>
          </w:tcPr>
          <w:p w14:paraId="631920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tcPr>
          <w:p w14:paraId="560B080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03F9B9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3406EF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E4B81E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752786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1E2BDD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99F5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7BE1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269286D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C9E6F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1C363A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FD36E6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D3FA37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6DCBB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082DF98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5D44F8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AAF4DE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24D6B0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0F643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83DA0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single" w:sz="4" w:space="0" w:color="auto"/>
              <w:right w:val="single" w:sz="4" w:space="0" w:color="auto"/>
            </w:tcBorders>
            <w:vAlign w:val="center"/>
          </w:tcPr>
          <w:p w14:paraId="094F64A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36F411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CFBBC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gridSpan w:val="2"/>
            <w:tcBorders>
              <w:top w:val="single" w:sz="4" w:space="0" w:color="auto"/>
              <w:left w:val="single" w:sz="4" w:space="0" w:color="auto"/>
              <w:bottom w:val="nil"/>
              <w:right w:val="single" w:sz="4" w:space="0" w:color="auto"/>
            </w:tcBorders>
          </w:tcPr>
          <w:p w14:paraId="606CAF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gridSpan w:val="2"/>
            <w:tcBorders>
              <w:top w:val="single" w:sz="4" w:space="0" w:color="auto"/>
              <w:left w:val="single" w:sz="4" w:space="0" w:color="auto"/>
              <w:bottom w:val="single" w:sz="4" w:space="0" w:color="auto"/>
              <w:right w:val="single" w:sz="4" w:space="0" w:color="auto"/>
            </w:tcBorders>
          </w:tcPr>
          <w:p w14:paraId="4485668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BC630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7230C12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1B930E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E222C9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01546A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B44CF6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D4C4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52819EE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CF1ABD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95B78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ADA26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A3D5C9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F168FC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0F97C87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5F081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E5AE6B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0520BD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69D1FA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4D34C3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gridSpan w:val="2"/>
            <w:tcBorders>
              <w:top w:val="nil"/>
              <w:left w:val="single" w:sz="4" w:space="0" w:color="auto"/>
              <w:bottom w:val="single" w:sz="4" w:space="0" w:color="auto"/>
              <w:right w:val="single" w:sz="4" w:space="0" w:color="auto"/>
            </w:tcBorders>
            <w:vAlign w:val="center"/>
          </w:tcPr>
          <w:p w14:paraId="1920977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009EA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2C566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gridSpan w:val="2"/>
            <w:tcBorders>
              <w:top w:val="single" w:sz="4" w:space="0" w:color="auto"/>
              <w:left w:val="single" w:sz="4" w:space="0" w:color="auto"/>
              <w:bottom w:val="nil"/>
              <w:right w:val="single" w:sz="4" w:space="0" w:color="auto"/>
            </w:tcBorders>
          </w:tcPr>
          <w:p w14:paraId="49FD96B5"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08B6E27"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200DA430"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6608CFE"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010DD806"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B2519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gridSpan w:val="2"/>
            <w:tcBorders>
              <w:top w:val="single" w:sz="4" w:space="0" w:color="auto"/>
              <w:left w:val="single" w:sz="4" w:space="0" w:color="auto"/>
              <w:bottom w:val="single" w:sz="4" w:space="0" w:color="auto"/>
              <w:right w:val="single" w:sz="4" w:space="0" w:color="auto"/>
            </w:tcBorders>
          </w:tcPr>
          <w:p w14:paraId="29485E8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5EAE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34B04B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2EF8EFA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2D3FD2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9A4BF9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057546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14CFA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71323A7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9E1936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0E6AA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71F519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8A6A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419C80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1C1C6F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EA4AE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DDF79A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14BDDB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68525E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0BA46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gridSpan w:val="2"/>
            <w:tcBorders>
              <w:top w:val="nil"/>
              <w:left w:val="single" w:sz="4" w:space="0" w:color="auto"/>
              <w:bottom w:val="single" w:sz="4" w:space="0" w:color="auto"/>
              <w:right w:val="single" w:sz="4" w:space="0" w:color="auto"/>
            </w:tcBorders>
            <w:vAlign w:val="center"/>
          </w:tcPr>
          <w:p w14:paraId="02AFA21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6AC95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5489E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gridSpan w:val="2"/>
            <w:tcBorders>
              <w:top w:val="single" w:sz="4" w:space="0" w:color="auto"/>
              <w:left w:val="single" w:sz="4" w:space="0" w:color="auto"/>
              <w:bottom w:val="nil"/>
              <w:right w:val="single" w:sz="4" w:space="0" w:color="auto"/>
            </w:tcBorders>
          </w:tcPr>
          <w:p w14:paraId="4DF4398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2D51063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868D2C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86A47B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704D75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gridSpan w:val="2"/>
            <w:tcBorders>
              <w:top w:val="single" w:sz="4" w:space="0" w:color="auto"/>
              <w:left w:val="single" w:sz="4" w:space="0" w:color="auto"/>
              <w:bottom w:val="single" w:sz="4" w:space="0" w:color="auto"/>
              <w:right w:val="single" w:sz="4" w:space="0" w:color="auto"/>
            </w:tcBorders>
          </w:tcPr>
          <w:p w14:paraId="6691F61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9B424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74B4B4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E94C62E" w14:textId="77777777" w:rsidR="004323FA" w:rsidRPr="00AE7509" w:rsidRDefault="004323FA" w:rsidP="000C0290">
            <w:pPr>
              <w:keepNext/>
              <w:keepLines/>
              <w:spacing w:after="0"/>
              <w:jc w:val="center"/>
              <w:rPr>
                <w:rFonts w:ascii="Arial" w:hAnsi="Arial"/>
                <w:kern w:val="2"/>
                <w:sz w:val="18"/>
                <w:szCs w:val="22"/>
                <w:lang w:val="en-US" w:eastAsia="zh-CN"/>
              </w:rPr>
            </w:pPr>
          </w:p>
          <w:p w14:paraId="1C839A32" w14:textId="77777777" w:rsidR="004323FA" w:rsidRPr="00AE7509" w:rsidRDefault="004323FA" w:rsidP="000C0290">
            <w:pPr>
              <w:keepNext/>
              <w:keepLines/>
              <w:spacing w:after="0"/>
              <w:jc w:val="center"/>
              <w:rPr>
                <w:rFonts w:ascii="Arial" w:hAnsi="Arial"/>
                <w:kern w:val="2"/>
                <w:sz w:val="18"/>
                <w:szCs w:val="22"/>
                <w:lang w:val="en-US" w:eastAsia="zh-CN"/>
              </w:rPr>
            </w:pPr>
          </w:p>
          <w:p w14:paraId="7FBF2E9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C26F50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BC00A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A72CB6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0F2379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4C4B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35092D9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E2A595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D934BC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6CF3EF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7AFD84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0A20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vAlign w:val="center"/>
          </w:tcPr>
          <w:p w14:paraId="7F82F62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521958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9B30FF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5774B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8AA5E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0C6CF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single" w:sz="4" w:space="0" w:color="auto"/>
              <w:right w:val="single" w:sz="4" w:space="0" w:color="auto"/>
            </w:tcBorders>
            <w:vAlign w:val="center"/>
          </w:tcPr>
          <w:p w14:paraId="3DBDCB0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8CB21B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472C7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3022" w:type="dxa"/>
            <w:gridSpan w:val="2"/>
            <w:tcBorders>
              <w:top w:val="single" w:sz="4" w:space="0" w:color="auto"/>
              <w:left w:val="single" w:sz="4" w:space="0" w:color="auto"/>
              <w:bottom w:val="nil"/>
              <w:right w:val="single" w:sz="4" w:space="0" w:color="auto"/>
            </w:tcBorders>
          </w:tcPr>
          <w:p w14:paraId="225B157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1B5466E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0FFB92F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4142D82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3C6B9E7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07AA57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gridSpan w:val="2"/>
            <w:tcBorders>
              <w:top w:val="single" w:sz="4" w:space="0" w:color="auto"/>
              <w:left w:val="single" w:sz="4" w:space="0" w:color="auto"/>
              <w:bottom w:val="single" w:sz="4" w:space="0" w:color="auto"/>
              <w:right w:val="single" w:sz="4" w:space="0" w:color="auto"/>
            </w:tcBorders>
          </w:tcPr>
          <w:p w14:paraId="2CE8CC8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FB78B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3F53C3C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0B89758B" w14:textId="77777777" w:rsidR="004323FA" w:rsidRPr="00AE7509" w:rsidRDefault="004323FA" w:rsidP="000C0290">
            <w:pPr>
              <w:keepNext/>
              <w:keepLines/>
              <w:spacing w:after="0"/>
              <w:jc w:val="center"/>
              <w:rPr>
                <w:rFonts w:ascii="Arial" w:hAnsi="Arial"/>
                <w:kern w:val="2"/>
                <w:sz w:val="18"/>
                <w:szCs w:val="22"/>
                <w:lang w:val="en-US" w:eastAsia="zh-CN"/>
              </w:rPr>
            </w:pPr>
          </w:p>
          <w:p w14:paraId="336F1257" w14:textId="77777777" w:rsidR="004323FA" w:rsidRPr="00AE7509" w:rsidRDefault="004323FA" w:rsidP="000C0290">
            <w:pPr>
              <w:keepNext/>
              <w:keepLines/>
              <w:spacing w:after="0"/>
              <w:jc w:val="center"/>
              <w:rPr>
                <w:rFonts w:ascii="Arial" w:hAnsi="Arial"/>
                <w:kern w:val="2"/>
                <w:sz w:val="18"/>
                <w:szCs w:val="22"/>
                <w:lang w:val="en-US" w:eastAsia="zh-CN"/>
              </w:rPr>
            </w:pPr>
          </w:p>
          <w:p w14:paraId="471F59F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FA51FA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D919C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ABFFA1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EACAD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740B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59FB101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58FF03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CBBB5E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83DA11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5A41E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9F247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vAlign w:val="center"/>
          </w:tcPr>
          <w:p w14:paraId="7847CCF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481E4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DFFFE0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0C1DA8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E8D0B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9C09B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vAlign w:val="center"/>
          </w:tcPr>
          <w:p w14:paraId="722DC0B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54FA4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9BD66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gridSpan w:val="2"/>
            <w:tcBorders>
              <w:top w:val="single" w:sz="4" w:space="0" w:color="auto"/>
              <w:left w:val="single" w:sz="4" w:space="0" w:color="auto"/>
              <w:bottom w:val="nil"/>
              <w:right w:val="single" w:sz="4" w:space="0" w:color="auto"/>
            </w:tcBorders>
          </w:tcPr>
          <w:p w14:paraId="020D44A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20F4AA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FAED06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07E5FC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B2C428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C0055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gridSpan w:val="2"/>
            <w:tcBorders>
              <w:top w:val="single" w:sz="4" w:space="0" w:color="auto"/>
              <w:left w:val="single" w:sz="4" w:space="0" w:color="auto"/>
              <w:bottom w:val="single" w:sz="4" w:space="0" w:color="auto"/>
              <w:right w:val="single" w:sz="4" w:space="0" w:color="auto"/>
            </w:tcBorders>
          </w:tcPr>
          <w:p w14:paraId="53DA65D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C8256E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F4DB02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26C3504" w14:textId="77777777" w:rsidR="004323FA" w:rsidRPr="00AE7509" w:rsidRDefault="004323FA" w:rsidP="000C0290">
            <w:pPr>
              <w:keepNext/>
              <w:keepLines/>
              <w:spacing w:after="0"/>
              <w:jc w:val="center"/>
              <w:rPr>
                <w:rFonts w:ascii="Arial" w:hAnsi="Arial"/>
                <w:kern w:val="2"/>
                <w:sz w:val="18"/>
                <w:szCs w:val="22"/>
                <w:lang w:val="en-US" w:eastAsia="zh-CN"/>
              </w:rPr>
            </w:pPr>
          </w:p>
          <w:p w14:paraId="1C3ABAAA" w14:textId="77777777" w:rsidR="004323FA" w:rsidRPr="00AE7509" w:rsidRDefault="004323FA" w:rsidP="000C0290">
            <w:pPr>
              <w:keepNext/>
              <w:keepLines/>
              <w:spacing w:after="0"/>
              <w:jc w:val="center"/>
              <w:rPr>
                <w:rFonts w:ascii="Arial" w:hAnsi="Arial"/>
                <w:kern w:val="2"/>
                <w:sz w:val="18"/>
                <w:szCs w:val="22"/>
                <w:lang w:val="en-US" w:eastAsia="zh-CN"/>
              </w:rPr>
            </w:pPr>
          </w:p>
          <w:p w14:paraId="1417C7EE" w14:textId="77777777" w:rsidR="004323FA" w:rsidRPr="00AE7509" w:rsidRDefault="004323FA" w:rsidP="000C0290">
            <w:pPr>
              <w:keepNext/>
              <w:keepLines/>
              <w:spacing w:after="0"/>
              <w:jc w:val="center"/>
              <w:rPr>
                <w:rFonts w:ascii="Arial" w:hAnsi="Arial"/>
                <w:kern w:val="2"/>
                <w:sz w:val="18"/>
                <w:szCs w:val="22"/>
                <w:lang w:val="en-US" w:eastAsia="zh-CN"/>
              </w:rPr>
            </w:pPr>
          </w:p>
          <w:p w14:paraId="6F5DA37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34FE3F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5132F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C0D096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B2FAA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AB41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1AEDE3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47922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E9FF2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DEF703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5B1968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E9502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vAlign w:val="center"/>
          </w:tcPr>
          <w:p w14:paraId="79B4B31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D98CC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8BE0A4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D9D1D2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F747FC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5756A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8A5131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AECC0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7FA961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gridSpan w:val="2"/>
            <w:tcBorders>
              <w:top w:val="single" w:sz="4" w:space="0" w:color="auto"/>
              <w:left w:val="single" w:sz="4" w:space="0" w:color="auto"/>
              <w:bottom w:val="nil"/>
              <w:right w:val="single" w:sz="4" w:space="0" w:color="auto"/>
            </w:tcBorders>
          </w:tcPr>
          <w:p w14:paraId="235BF9F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A91793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9E4B9F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6BF9B1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FAD911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0A3904B"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4DE379F7"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CAE8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538D77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2115BBC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D5A2D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AD5402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0B633A"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EA652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036CA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A58316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9D27F4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B6A0F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ED6F9A4"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33CC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464619C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B33C2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46B054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8B6EAC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C59E116"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1CC8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5E34A53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6CB9D6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B1739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gridSpan w:val="2"/>
            <w:tcBorders>
              <w:top w:val="single" w:sz="4" w:space="0" w:color="auto"/>
              <w:left w:val="single" w:sz="4" w:space="0" w:color="auto"/>
              <w:bottom w:val="nil"/>
              <w:right w:val="single" w:sz="4" w:space="0" w:color="auto"/>
            </w:tcBorders>
          </w:tcPr>
          <w:p w14:paraId="1500DAD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CD9129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EAB47E9"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BF25E54"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7C19AE8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04A68F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41A96415"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7154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08CCE07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246276B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625B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4592FDF"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C8E535C"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209F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3D98A799"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6BB5E0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7043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DDBB371"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7FB36C"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E12E0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0540EC71"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A1752C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D1213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9878AA3"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DE5AF8"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054A8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3AC09B6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1A55FDD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BCE8BC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CA_n1A-n3A-n26A-n78(2A)</w:t>
            </w:r>
          </w:p>
        </w:tc>
        <w:tc>
          <w:tcPr>
            <w:tcW w:w="3022" w:type="dxa"/>
            <w:gridSpan w:val="2"/>
            <w:tcBorders>
              <w:top w:val="single" w:sz="4" w:space="0" w:color="auto"/>
              <w:left w:val="single" w:sz="4" w:space="0" w:color="auto"/>
              <w:bottom w:val="nil"/>
              <w:right w:val="single" w:sz="4" w:space="0" w:color="auto"/>
            </w:tcBorders>
          </w:tcPr>
          <w:p w14:paraId="7DD45C8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6EF8D93"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F17201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536C41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10E310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87B9EB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29842BF8"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9794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283BD48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32C63E8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F8DC8D"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9320230"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E8AB3BE"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1E64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3B0B1235"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2AD52F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5A1250"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C7D93A0"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95580A"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45F35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538C9141"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4C5A958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E558EB9"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13512EBE"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C7AF934"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4B712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gridSpan w:val="2"/>
            <w:tcBorders>
              <w:top w:val="nil"/>
              <w:left w:val="single" w:sz="4" w:space="0" w:color="auto"/>
              <w:bottom w:val="single" w:sz="4" w:space="0" w:color="auto"/>
              <w:right w:val="single" w:sz="4" w:space="0" w:color="auto"/>
            </w:tcBorders>
            <w:vAlign w:val="center"/>
          </w:tcPr>
          <w:p w14:paraId="7E60383E"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3BFA46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A27A21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gridSpan w:val="2"/>
            <w:tcBorders>
              <w:top w:val="single" w:sz="4" w:space="0" w:color="auto"/>
              <w:left w:val="single" w:sz="4" w:space="0" w:color="auto"/>
              <w:bottom w:val="nil"/>
              <w:right w:val="single" w:sz="4" w:space="0" w:color="auto"/>
            </w:tcBorders>
          </w:tcPr>
          <w:p w14:paraId="6D81B60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430FF70"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6C43DE3"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186EAE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FEE9E0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0311A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16D49347"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422CE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7659F2A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3A464A6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12B6E5"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AFF40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6B178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731F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3B9E12D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CC14A7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5A03784"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E7E99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CDAF5E"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CD80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40BF7A3D"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B009D0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E522B3D"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6151C0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649CA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DB3D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vAlign w:val="center"/>
          </w:tcPr>
          <w:p w14:paraId="03CA17D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A92B66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194987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gridSpan w:val="2"/>
            <w:tcBorders>
              <w:top w:val="single" w:sz="4" w:space="0" w:color="auto"/>
              <w:left w:val="single" w:sz="4" w:space="0" w:color="auto"/>
              <w:bottom w:val="nil"/>
              <w:right w:val="single" w:sz="4" w:space="0" w:color="auto"/>
            </w:tcBorders>
          </w:tcPr>
          <w:p w14:paraId="1CA9EA5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3D90E98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B5B773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EF897D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1E736A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E2798A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0171F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6226D26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6216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7BF4D4C0"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4323FA" w:rsidRPr="00AE7509" w14:paraId="3BD549B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96C2937"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75760B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CAFBC1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CFD2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1BB9A400"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C9FF1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07A211E"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6855266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AE571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C4F07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6EEC5C5B"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72D22B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EEFE322"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73E94D9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537E1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61819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35A006AE"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106AA9A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998C63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gridSpan w:val="2"/>
            <w:tcBorders>
              <w:top w:val="single" w:sz="4" w:space="0" w:color="auto"/>
              <w:left w:val="single" w:sz="4" w:space="0" w:color="auto"/>
              <w:bottom w:val="nil"/>
              <w:right w:val="single" w:sz="4" w:space="0" w:color="auto"/>
            </w:tcBorders>
          </w:tcPr>
          <w:p w14:paraId="74F893E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7F4FDF9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6424EE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8D97E5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AD0663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7EEE01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217B9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733294F1"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88E0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7C241C9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7097485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6FB0D75"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8403EA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AFB3BA"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8ECF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0FBA13D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688F36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6BEFE67"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1832BCA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7C9A59"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3A4B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3767DCA8"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3F4311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EEE45C7"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45F7C6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7B6360"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1A033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49DE65C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4198FB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A0CA528"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gridSpan w:val="2"/>
            <w:tcBorders>
              <w:top w:val="single" w:sz="4" w:space="0" w:color="auto"/>
              <w:left w:val="single" w:sz="4" w:space="0" w:color="auto"/>
              <w:bottom w:val="nil"/>
              <w:right w:val="single" w:sz="4" w:space="0" w:color="auto"/>
            </w:tcBorders>
          </w:tcPr>
          <w:p w14:paraId="5228F35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080BCAD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7714E1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0CE3DE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3295D1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E558E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D917B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414C084B"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E6EC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621A401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3B03ABD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AB45C3"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C9FFAF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06CC21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5F6B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52B9BFE6"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6FD248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6E4A71C"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CEB99A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71F275"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6F50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3C60572D"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030E9D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86E2375"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44531AF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3F53C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7E84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vAlign w:val="center"/>
          </w:tcPr>
          <w:p w14:paraId="63B05EC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B5A1BB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F868B2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gridSpan w:val="2"/>
            <w:tcBorders>
              <w:top w:val="single" w:sz="4" w:space="0" w:color="auto"/>
              <w:left w:val="single" w:sz="4" w:space="0" w:color="auto"/>
              <w:bottom w:val="nil"/>
              <w:right w:val="single" w:sz="4" w:space="0" w:color="auto"/>
            </w:tcBorders>
          </w:tcPr>
          <w:p w14:paraId="1795590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5784F4C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2B02A1A"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B4BE1D0"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922D583"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865BA1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1A1B4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03A46352"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82FC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402C3781"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327FD54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AE5283F"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445D5B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24F612"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00DE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gridSpan w:val="2"/>
            <w:tcBorders>
              <w:top w:val="nil"/>
              <w:left w:val="single" w:sz="4" w:space="0" w:color="auto"/>
              <w:bottom w:val="nil"/>
              <w:right w:val="single" w:sz="4" w:space="0" w:color="auto"/>
            </w:tcBorders>
            <w:vAlign w:val="center"/>
          </w:tcPr>
          <w:p w14:paraId="7366315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7C212C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271788"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FBEA27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6B4BA1"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4133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vAlign w:val="center"/>
          </w:tcPr>
          <w:p w14:paraId="4A5847AA"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1559CA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B5679B0"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2F872D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E0DC8C"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79EC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vAlign w:val="center"/>
          </w:tcPr>
          <w:p w14:paraId="006B598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67C134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C679700"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gridSpan w:val="2"/>
            <w:tcBorders>
              <w:top w:val="single" w:sz="4" w:space="0" w:color="auto"/>
              <w:left w:val="single" w:sz="4" w:space="0" w:color="auto"/>
              <w:bottom w:val="nil"/>
              <w:right w:val="single" w:sz="4" w:space="0" w:color="auto"/>
            </w:tcBorders>
          </w:tcPr>
          <w:p w14:paraId="6D18A24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gridSpan w:val="2"/>
            <w:tcBorders>
              <w:top w:val="single" w:sz="4" w:space="0" w:color="auto"/>
              <w:left w:val="single" w:sz="4" w:space="0" w:color="auto"/>
              <w:bottom w:val="single" w:sz="4" w:space="0" w:color="auto"/>
              <w:right w:val="single" w:sz="4" w:space="0" w:color="auto"/>
            </w:tcBorders>
          </w:tcPr>
          <w:p w14:paraId="6516FDBF"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1174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3EBAFCA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073D06E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0FD2906"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0B1B7990"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8134D80"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790F1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6E95E34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FE1F4B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B3F1D0B"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F4A0743"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6056E21"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5ECB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44A60386"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5527FA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A76ADF6"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05FC6BCC" w14:textId="77777777" w:rsidR="004323FA" w:rsidRPr="00AE7509" w:rsidRDefault="004323FA" w:rsidP="000C0290">
            <w:pPr>
              <w:keepNext/>
              <w:keepLines/>
              <w:spacing w:after="0"/>
              <w:jc w:val="center"/>
              <w:rPr>
                <w:rFonts w:ascii="Arial" w:hAnsi="Arial"/>
                <w:kern w:val="2"/>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FC011C7" w14:textId="77777777" w:rsidR="004323FA" w:rsidRPr="00AE7509" w:rsidRDefault="004323FA" w:rsidP="000C0290">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76E0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vAlign w:val="center"/>
          </w:tcPr>
          <w:p w14:paraId="5994321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638087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8F75D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gridSpan w:val="2"/>
            <w:tcBorders>
              <w:top w:val="single" w:sz="4" w:space="0" w:color="auto"/>
              <w:left w:val="single" w:sz="4" w:space="0" w:color="auto"/>
              <w:bottom w:val="nil"/>
              <w:right w:val="single" w:sz="4" w:space="0" w:color="auto"/>
            </w:tcBorders>
          </w:tcPr>
          <w:p w14:paraId="74CC625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FE6142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89EEC2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3D6C74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1A69A6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F7D0A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gridSpan w:val="2"/>
            <w:tcBorders>
              <w:top w:val="single" w:sz="4" w:space="0" w:color="auto"/>
              <w:left w:val="single" w:sz="4" w:space="0" w:color="auto"/>
              <w:bottom w:val="single" w:sz="4" w:space="0" w:color="auto"/>
              <w:right w:val="single" w:sz="4" w:space="0" w:color="auto"/>
            </w:tcBorders>
          </w:tcPr>
          <w:p w14:paraId="2AFE132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30F06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2084166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065B7B75" w14:textId="77777777" w:rsidR="004323FA" w:rsidRPr="00AE7509" w:rsidRDefault="004323FA" w:rsidP="000C0290">
            <w:pPr>
              <w:keepNext/>
              <w:keepLines/>
              <w:spacing w:after="0"/>
              <w:jc w:val="center"/>
              <w:rPr>
                <w:rFonts w:ascii="Arial" w:hAnsi="Arial"/>
                <w:kern w:val="2"/>
                <w:sz w:val="18"/>
                <w:szCs w:val="22"/>
                <w:lang w:val="en-US" w:eastAsia="zh-CN"/>
              </w:rPr>
            </w:pPr>
          </w:p>
          <w:p w14:paraId="7E9BE069" w14:textId="77777777" w:rsidR="004323FA" w:rsidRPr="00AE7509" w:rsidRDefault="004323FA" w:rsidP="000C0290">
            <w:pPr>
              <w:keepNext/>
              <w:keepLines/>
              <w:spacing w:after="0"/>
              <w:jc w:val="center"/>
              <w:rPr>
                <w:rFonts w:ascii="Arial" w:hAnsi="Arial"/>
                <w:kern w:val="2"/>
                <w:sz w:val="18"/>
                <w:szCs w:val="22"/>
                <w:lang w:val="en-US" w:eastAsia="zh-CN"/>
              </w:rPr>
            </w:pPr>
          </w:p>
          <w:p w14:paraId="3CFD2317"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28A82F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EA89DC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B9ED7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D849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92EC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7B81EDB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29934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6CE273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DC2AC9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63E74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3ABB6F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vAlign w:val="center"/>
          </w:tcPr>
          <w:p w14:paraId="2D97732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F5598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405060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FC4391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CE1FC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FA731E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vAlign w:val="center"/>
          </w:tcPr>
          <w:p w14:paraId="2C330FE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53EE8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87920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gridSpan w:val="2"/>
            <w:tcBorders>
              <w:top w:val="single" w:sz="4" w:space="0" w:color="auto"/>
              <w:left w:val="single" w:sz="4" w:space="0" w:color="auto"/>
              <w:bottom w:val="nil"/>
              <w:right w:val="single" w:sz="4" w:space="0" w:color="auto"/>
            </w:tcBorders>
          </w:tcPr>
          <w:p w14:paraId="29EB7917"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4991386D"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632E9BF7"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0E2241ED"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5347E9DA"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08E338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gridSpan w:val="2"/>
            <w:tcBorders>
              <w:top w:val="single" w:sz="4" w:space="0" w:color="auto"/>
              <w:left w:val="single" w:sz="4" w:space="0" w:color="auto"/>
              <w:bottom w:val="single" w:sz="4" w:space="0" w:color="auto"/>
              <w:right w:val="single" w:sz="4" w:space="0" w:color="auto"/>
            </w:tcBorders>
          </w:tcPr>
          <w:p w14:paraId="0FF5743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5679340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2CEEC8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15CC95C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F266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351E7A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2FE3C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0413C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71A9AFD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36536F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49A4A0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E16055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DD7D9E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CF8A6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20FE35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65D7E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CF9F60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C61082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83435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BB6C1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single" w:sz="4" w:space="0" w:color="auto"/>
              <w:right w:val="single" w:sz="4" w:space="0" w:color="auto"/>
            </w:tcBorders>
            <w:vAlign w:val="center"/>
          </w:tcPr>
          <w:p w14:paraId="282FC35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DD7CC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D18264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280A96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CF00F8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09003C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FEDFEC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853DA1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3E229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364D38D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8AE35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A3FE91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4323FA" w:rsidRPr="00AE7509" w14:paraId="0BC8164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C07E5C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6080D0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DE9268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478DA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B753D9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B37AB0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60C896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9FEF5F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52E4F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AB0FC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989EC3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A7926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1AA375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A18E26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B1C02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24E63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79FB9C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EC39C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8A8B50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gridSpan w:val="2"/>
            <w:tcBorders>
              <w:top w:val="single" w:sz="4" w:space="0" w:color="auto"/>
              <w:left w:val="single" w:sz="4" w:space="0" w:color="auto"/>
              <w:bottom w:val="nil"/>
              <w:right w:val="single" w:sz="4" w:space="0" w:color="auto"/>
            </w:tcBorders>
          </w:tcPr>
          <w:p w14:paraId="2B3613E1"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CA_n1A-n3A</w:t>
            </w:r>
          </w:p>
          <w:p w14:paraId="54A57102"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CA_n1A-n28A</w:t>
            </w:r>
          </w:p>
          <w:p w14:paraId="69ED447F"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CA_n1A-n77A</w:t>
            </w:r>
          </w:p>
          <w:p w14:paraId="4E69B61F"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CA_n3A-n28A</w:t>
            </w:r>
          </w:p>
          <w:p w14:paraId="487C9203" w14:textId="77777777" w:rsidR="004323FA" w:rsidRPr="00AE7509" w:rsidRDefault="004323FA" w:rsidP="000C0290">
            <w:pPr>
              <w:keepNext/>
              <w:keepLines/>
              <w:spacing w:after="0"/>
              <w:jc w:val="center"/>
              <w:rPr>
                <w:rFonts w:ascii="Arial" w:hAnsi="Arial" w:cs="Arial"/>
                <w:sz w:val="18"/>
                <w:lang w:val="en-US"/>
              </w:rPr>
            </w:pPr>
            <w:r w:rsidRPr="00AE7509">
              <w:rPr>
                <w:rFonts w:ascii="Arial" w:hAnsi="Arial" w:cs="Arial"/>
                <w:sz w:val="18"/>
                <w:lang w:val="en-US"/>
              </w:rPr>
              <w:t>CA_n3A-n77A</w:t>
            </w:r>
          </w:p>
          <w:p w14:paraId="6DFA534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3758E078"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A83F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C8C642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7CEF67A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172B92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934F57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B8AA59"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A6BD7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664840E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5B876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769AF7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C7E459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341BE3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2B8C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DB6941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9F0A31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2654BF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320E1C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828A53"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0175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647" w:type="dxa"/>
            <w:gridSpan w:val="2"/>
            <w:tcBorders>
              <w:top w:val="nil"/>
              <w:left w:val="single" w:sz="4" w:space="0" w:color="auto"/>
              <w:bottom w:val="single" w:sz="4" w:space="0" w:color="auto"/>
              <w:right w:val="single" w:sz="4" w:space="0" w:color="auto"/>
            </w:tcBorders>
          </w:tcPr>
          <w:p w14:paraId="090E702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1B6AF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FAD81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gridSpan w:val="2"/>
            <w:tcBorders>
              <w:top w:val="single" w:sz="4" w:space="0" w:color="auto"/>
              <w:left w:val="single" w:sz="4" w:space="0" w:color="auto"/>
              <w:bottom w:val="nil"/>
              <w:right w:val="single" w:sz="4" w:space="0" w:color="auto"/>
            </w:tcBorders>
          </w:tcPr>
          <w:p w14:paraId="6E5E09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88D71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53768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9A085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3F1258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CE3DD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A4FD1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08E37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AF1CD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vAlign w:val="center"/>
          </w:tcPr>
          <w:p w14:paraId="395383B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E8DA2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3A67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AC9AD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BDA1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EFFC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56B103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6C430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05CD0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0967A1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D710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8E28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gridSpan w:val="2"/>
            <w:tcBorders>
              <w:top w:val="nil"/>
              <w:left w:val="single" w:sz="4" w:space="0" w:color="auto"/>
              <w:bottom w:val="single" w:sz="4" w:space="0" w:color="auto"/>
              <w:right w:val="single" w:sz="4" w:space="0" w:color="auto"/>
            </w:tcBorders>
            <w:vAlign w:val="center"/>
          </w:tcPr>
          <w:p w14:paraId="38B0745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3D971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53AB4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CDE6676"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B0D8206"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00421320"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1E45851"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301CDCEA"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E53DB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522358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tcPr>
          <w:p w14:paraId="3119D5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71E7A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67C943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0DB5B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A61661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5964A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B63C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0749D4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4A1FB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44E3B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8498DD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D396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84ED4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633E121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6FBA6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B0151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24CF4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3056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6D44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5E467D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A42AD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74FF15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E984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956D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4A7B4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60BEDF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70583F7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60CD8A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DFF78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28AC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64C6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581D1FC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BA52C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488EC2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3D8D90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09DB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23F12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78AE533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D52A71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107276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A7FD6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4310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EB5A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7E8E98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71B9F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6E21F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gridSpan w:val="2"/>
            <w:tcBorders>
              <w:top w:val="single" w:sz="4" w:space="0" w:color="auto"/>
              <w:left w:val="single" w:sz="4" w:space="0" w:color="auto"/>
              <w:bottom w:val="nil"/>
              <w:right w:val="single" w:sz="4" w:space="0" w:color="auto"/>
            </w:tcBorders>
          </w:tcPr>
          <w:p w14:paraId="3BCC8C42"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12D9579"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3CCC0019"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792CA14F"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03558EC"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59A12E1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17716E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75AF287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BB0BD6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65F775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3C3C124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0F81A8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91DEF0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C66C3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76DD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642D630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CF641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79508E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B825B3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2F2C8D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0EC05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gridSpan w:val="2"/>
            <w:tcBorders>
              <w:top w:val="nil"/>
              <w:left w:val="single" w:sz="4" w:space="0" w:color="auto"/>
              <w:bottom w:val="nil"/>
              <w:right w:val="single" w:sz="4" w:space="0" w:color="auto"/>
            </w:tcBorders>
            <w:vAlign w:val="center"/>
          </w:tcPr>
          <w:p w14:paraId="7BF6595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B7271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33F5A1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06EE8E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E9147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C32EC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03E6CF9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CA9A2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56305D4" w14:textId="77777777" w:rsidR="004323FA" w:rsidRPr="00AE7509" w:rsidRDefault="004323FA" w:rsidP="000C0290">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gridSpan w:val="2"/>
            <w:tcBorders>
              <w:top w:val="single" w:sz="4" w:space="0" w:color="auto"/>
              <w:left w:val="single" w:sz="4" w:space="0" w:color="auto"/>
              <w:bottom w:val="nil"/>
              <w:right w:val="single" w:sz="4" w:space="0" w:color="auto"/>
            </w:tcBorders>
          </w:tcPr>
          <w:p w14:paraId="32E36E82"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5A13388F"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2E6D9CCB"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3E24DF3A"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279498DA" w14:textId="77777777" w:rsidR="004323FA" w:rsidRPr="007B01F8" w:rsidRDefault="004323FA" w:rsidP="000C0290">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0AB8A270" w14:textId="77777777" w:rsidR="004323FA" w:rsidRPr="00AE7509" w:rsidRDefault="004323FA" w:rsidP="000C0290">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683C61DA"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82C6C1"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070FBCC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4BDB49A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487AA6C"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3A1C12F"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7D11A7"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1AE499"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gridSpan w:val="2"/>
            <w:tcBorders>
              <w:top w:val="nil"/>
              <w:left w:val="single" w:sz="4" w:space="0" w:color="auto"/>
              <w:bottom w:val="nil"/>
              <w:right w:val="single" w:sz="4" w:space="0" w:color="auto"/>
            </w:tcBorders>
            <w:vAlign w:val="center"/>
          </w:tcPr>
          <w:p w14:paraId="4EC08C8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883D5B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A5006E"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30E4C5B"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6943B72"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B9259B"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7CE4970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8F8075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4AAC166"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5CA1975"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53F6834" w14:textId="77777777" w:rsidR="004323FA" w:rsidRPr="00AE7509" w:rsidRDefault="004323FA" w:rsidP="000C0290">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8D96C4"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EDDAB0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0151E2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E3F3527" w14:textId="77777777" w:rsidR="004323FA" w:rsidRPr="00AE7509" w:rsidRDefault="004323FA" w:rsidP="000C0290">
            <w:pPr>
              <w:keepNext/>
              <w:keepLines/>
              <w:spacing w:after="0"/>
              <w:jc w:val="center"/>
              <w:rPr>
                <w:rFonts w:ascii="Arial" w:hAnsi="Arial"/>
                <w:sz w:val="18"/>
                <w:lang w:eastAsia="zh-CN"/>
              </w:rPr>
            </w:pPr>
            <w:r w:rsidRPr="007B01F8">
              <w:rPr>
                <w:rFonts w:ascii="Arial" w:hAnsi="Arial"/>
                <w:sz w:val="18"/>
                <w:lang w:eastAsia="zh-CN"/>
              </w:rPr>
              <w:lastRenderedPageBreak/>
              <w:t>CA_n1A-n3B-n28A-n78(2A)</w:t>
            </w:r>
          </w:p>
        </w:tc>
        <w:tc>
          <w:tcPr>
            <w:tcW w:w="3022" w:type="dxa"/>
            <w:gridSpan w:val="2"/>
            <w:tcBorders>
              <w:top w:val="single" w:sz="4" w:space="0" w:color="auto"/>
              <w:left w:val="single" w:sz="4" w:space="0" w:color="auto"/>
              <w:bottom w:val="nil"/>
              <w:right w:val="single" w:sz="4" w:space="0" w:color="auto"/>
            </w:tcBorders>
          </w:tcPr>
          <w:p w14:paraId="59E7061D"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0EE26493"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1E390D4F"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DC04221"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23B5A8D5"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0B1AB9BD" w14:textId="77777777" w:rsidR="004323FA" w:rsidRPr="00785546" w:rsidRDefault="004323FA" w:rsidP="000C0290">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1B5450A5" w14:textId="77777777" w:rsidR="004323FA" w:rsidRPr="00AE7509" w:rsidRDefault="004323FA" w:rsidP="000C0290">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0CA67A46"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AD88F9"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416CA57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72EB92D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5336A8E"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08BAAFE"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92BBED8"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4545E0"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gridSpan w:val="2"/>
            <w:tcBorders>
              <w:top w:val="nil"/>
              <w:left w:val="single" w:sz="4" w:space="0" w:color="auto"/>
              <w:bottom w:val="nil"/>
              <w:right w:val="single" w:sz="4" w:space="0" w:color="auto"/>
            </w:tcBorders>
            <w:vAlign w:val="center"/>
          </w:tcPr>
          <w:p w14:paraId="5296814F"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1E81D0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6DCF9F"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9C2EE89"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645ED90"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B78773"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12D43453"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8CE935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0AF982C"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B6DB404"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A9FC3CF"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27CB8B"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gridSpan w:val="2"/>
            <w:tcBorders>
              <w:top w:val="nil"/>
              <w:left w:val="single" w:sz="4" w:space="0" w:color="auto"/>
              <w:bottom w:val="single" w:sz="4" w:space="0" w:color="auto"/>
              <w:right w:val="single" w:sz="4" w:space="0" w:color="auto"/>
            </w:tcBorders>
            <w:vAlign w:val="center"/>
          </w:tcPr>
          <w:p w14:paraId="17B86A31"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6C81C6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7F783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7D8F65C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013FD66A"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09115BA1"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79F4EF07"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4482C615"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67F5F0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6116E11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45C623B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D55270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833612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F7615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E5EBF2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3D7B52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354E44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gridSpan w:val="2"/>
            <w:tcBorders>
              <w:top w:val="nil"/>
              <w:left w:val="single" w:sz="4" w:space="0" w:color="auto"/>
              <w:bottom w:val="nil"/>
              <w:right w:val="single" w:sz="4" w:space="0" w:color="auto"/>
            </w:tcBorders>
          </w:tcPr>
          <w:p w14:paraId="16B27B5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99CDF8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23AC4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94EAB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FD874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213AD6D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950536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F8442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238059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A3BAA5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E0239F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7677D18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6DAE76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F94D88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75AB79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gridSpan w:val="2"/>
            <w:tcBorders>
              <w:top w:val="single" w:sz="4" w:space="0" w:color="auto"/>
              <w:left w:val="single" w:sz="4" w:space="0" w:color="auto"/>
              <w:bottom w:val="nil"/>
              <w:right w:val="single" w:sz="4" w:space="0" w:color="auto"/>
            </w:tcBorders>
          </w:tcPr>
          <w:p w14:paraId="7E41597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C122CF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05471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vAlign w:val="center"/>
          </w:tcPr>
          <w:p w14:paraId="5299C12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4203B19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44871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BFE7C1B"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CEBE4FC"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0BC74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nil"/>
              <w:left w:val="single" w:sz="4" w:space="0" w:color="auto"/>
              <w:bottom w:val="nil"/>
              <w:right w:val="single" w:sz="4" w:space="0" w:color="auto"/>
            </w:tcBorders>
            <w:vAlign w:val="center"/>
          </w:tcPr>
          <w:p w14:paraId="38DAEEB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D55E66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2C033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292687F"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5BFA75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8412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vAlign w:val="center"/>
          </w:tcPr>
          <w:p w14:paraId="79B419F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E38120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7437F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C93A399"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F7E626"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F44F0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52D7071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E96AF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817E55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gridSpan w:val="2"/>
            <w:tcBorders>
              <w:top w:val="single" w:sz="4" w:space="0" w:color="auto"/>
              <w:left w:val="single" w:sz="4" w:space="0" w:color="auto"/>
              <w:bottom w:val="nil"/>
              <w:right w:val="single" w:sz="4" w:space="0" w:color="auto"/>
            </w:tcBorders>
          </w:tcPr>
          <w:p w14:paraId="77C5214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09B6EB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45F4854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0A8EFB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7C014F4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94AD35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gridSpan w:val="2"/>
            <w:tcBorders>
              <w:top w:val="single" w:sz="4" w:space="0" w:color="auto"/>
              <w:left w:val="single" w:sz="4" w:space="0" w:color="auto"/>
              <w:bottom w:val="single" w:sz="4" w:space="0" w:color="auto"/>
              <w:right w:val="single" w:sz="4" w:space="0" w:color="auto"/>
            </w:tcBorders>
          </w:tcPr>
          <w:p w14:paraId="269AC9B0"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1B381B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294861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2CD3BF9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3B93F3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4BA6D94"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F0AAFBE"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2804D1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BF3A37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F03206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69BAC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D2F439A"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941469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383DA1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gridSpan w:val="2"/>
            <w:tcBorders>
              <w:top w:val="nil"/>
              <w:left w:val="single" w:sz="4" w:space="0" w:color="auto"/>
              <w:bottom w:val="nil"/>
              <w:right w:val="single" w:sz="4" w:space="0" w:color="auto"/>
            </w:tcBorders>
          </w:tcPr>
          <w:p w14:paraId="2F6CE11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52B11D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5FE86A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08084EC" w14:textId="77777777" w:rsidR="004323FA" w:rsidRPr="00AE7509" w:rsidRDefault="004323FA" w:rsidP="000C0290">
            <w:pPr>
              <w:keepNext/>
              <w:keepLines/>
              <w:spacing w:after="0"/>
              <w:jc w:val="center"/>
              <w:rPr>
                <w:rFonts w:ascii="Arial" w:hAnsi="Arial"/>
                <w:kern w:val="2"/>
                <w:sz w:val="18"/>
                <w:szCs w:val="22"/>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D77F373"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5DC378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F0385A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967AE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05730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gridSpan w:val="2"/>
            <w:tcBorders>
              <w:top w:val="single" w:sz="4" w:space="0" w:color="auto"/>
              <w:left w:val="single" w:sz="4" w:space="0" w:color="auto"/>
              <w:bottom w:val="nil"/>
              <w:right w:val="single" w:sz="4" w:space="0" w:color="auto"/>
            </w:tcBorders>
          </w:tcPr>
          <w:p w14:paraId="3BF06E3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1C03D5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6FF2AC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617B4E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684FC9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6DBA0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02ACE2B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3D81D40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8B0ED9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5E903D0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5F729E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610096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045262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57D69F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FAF2E4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E07562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82157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7DC9C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B37BF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1BA778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02D7709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196737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A80F55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0507C3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BA4EF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874B67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088F7C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21795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3D99FA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3022" w:type="dxa"/>
            <w:gridSpan w:val="2"/>
            <w:tcBorders>
              <w:top w:val="single" w:sz="4" w:space="0" w:color="auto"/>
              <w:left w:val="single" w:sz="4" w:space="0" w:color="auto"/>
              <w:bottom w:val="nil"/>
              <w:right w:val="single" w:sz="4" w:space="0" w:color="auto"/>
            </w:tcBorders>
          </w:tcPr>
          <w:p w14:paraId="0ECFE088"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57E580B8"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A87FF58"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E5B870B"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858940D"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093495A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415E2D31"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4F87E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C19DC3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78EEA5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394FF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3BD30C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C0667FE"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CD039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B30BB5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00D202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0C001B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0F811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AD8D3A9"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5B3CBA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43BBA09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89596B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296EA0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29C1BE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9E74A34"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9168C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gridSpan w:val="2"/>
            <w:tcBorders>
              <w:top w:val="nil"/>
              <w:left w:val="single" w:sz="4" w:space="0" w:color="auto"/>
              <w:bottom w:val="single" w:sz="4" w:space="0" w:color="auto"/>
              <w:right w:val="single" w:sz="4" w:space="0" w:color="auto"/>
            </w:tcBorders>
          </w:tcPr>
          <w:p w14:paraId="010D5C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9186E1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DC3D4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gridSpan w:val="2"/>
            <w:tcBorders>
              <w:top w:val="single" w:sz="4" w:space="0" w:color="auto"/>
              <w:left w:val="single" w:sz="4" w:space="0" w:color="auto"/>
              <w:bottom w:val="nil"/>
              <w:right w:val="single" w:sz="4" w:space="0" w:color="auto"/>
            </w:tcBorders>
          </w:tcPr>
          <w:p w14:paraId="7CAAFFEA"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4728A440"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7D3208FB"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38F8E4E"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35530966"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4D9C5756"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gridSpan w:val="2"/>
            <w:tcBorders>
              <w:top w:val="single" w:sz="4" w:space="0" w:color="auto"/>
              <w:left w:val="single" w:sz="4" w:space="0" w:color="auto"/>
              <w:bottom w:val="single" w:sz="4" w:space="0" w:color="auto"/>
              <w:right w:val="single" w:sz="4" w:space="0" w:color="auto"/>
            </w:tcBorders>
          </w:tcPr>
          <w:p w14:paraId="01CF4A73"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0867C6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gridSpan w:val="2"/>
            <w:tcBorders>
              <w:top w:val="single" w:sz="4" w:space="0" w:color="auto"/>
              <w:left w:val="single" w:sz="4" w:space="0" w:color="auto"/>
              <w:bottom w:val="nil"/>
              <w:right w:val="single" w:sz="4" w:space="0" w:color="auto"/>
            </w:tcBorders>
          </w:tcPr>
          <w:p w14:paraId="1043EE4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4323FA" w:rsidRPr="00AE7509" w14:paraId="65F2F38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944AA02"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A3AE6A8"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0AF879D"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68F237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gridSpan w:val="2"/>
            <w:tcBorders>
              <w:top w:val="nil"/>
              <w:left w:val="single" w:sz="4" w:space="0" w:color="auto"/>
              <w:bottom w:val="nil"/>
              <w:right w:val="single" w:sz="4" w:space="0" w:color="auto"/>
            </w:tcBorders>
          </w:tcPr>
          <w:p w14:paraId="2F4ADC5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C81E50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7575A9"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92F924A"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0BD5B5"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E125C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gridSpan w:val="2"/>
            <w:tcBorders>
              <w:top w:val="nil"/>
              <w:left w:val="single" w:sz="4" w:space="0" w:color="auto"/>
              <w:bottom w:val="nil"/>
              <w:right w:val="single" w:sz="4" w:space="0" w:color="auto"/>
            </w:tcBorders>
          </w:tcPr>
          <w:p w14:paraId="317DA72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D69C5E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E3CD67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EFBD27E"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DC70802" w14:textId="77777777" w:rsidR="004323FA" w:rsidRPr="00AE7509" w:rsidRDefault="004323FA" w:rsidP="000C0290">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578B25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gridSpan w:val="2"/>
            <w:tcBorders>
              <w:top w:val="nil"/>
              <w:left w:val="single" w:sz="4" w:space="0" w:color="auto"/>
              <w:bottom w:val="single" w:sz="4" w:space="0" w:color="auto"/>
              <w:right w:val="single" w:sz="4" w:space="0" w:color="auto"/>
            </w:tcBorders>
          </w:tcPr>
          <w:p w14:paraId="102D1ACC"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92C86E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DD9CE7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gridSpan w:val="2"/>
            <w:tcBorders>
              <w:top w:val="single" w:sz="4" w:space="0" w:color="auto"/>
              <w:left w:val="single" w:sz="4" w:space="0" w:color="auto"/>
              <w:bottom w:val="nil"/>
              <w:right w:val="single" w:sz="4" w:space="0" w:color="auto"/>
            </w:tcBorders>
          </w:tcPr>
          <w:p w14:paraId="37D270C4"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F3CD84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C4139A2"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gridSpan w:val="2"/>
            <w:tcBorders>
              <w:top w:val="single" w:sz="4" w:space="0" w:color="auto"/>
              <w:left w:val="single" w:sz="4" w:space="0" w:color="auto"/>
              <w:bottom w:val="single" w:sz="4" w:space="0" w:color="auto"/>
              <w:right w:val="single" w:sz="4" w:space="0" w:color="auto"/>
            </w:tcBorders>
          </w:tcPr>
          <w:p w14:paraId="6D4CFE0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B933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04F86AF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47370E9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C4051D0"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A8F891A"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F8BA3E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1BBF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nil"/>
              <w:left w:val="single" w:sz="4" w:space="0" w:color="auto"/>
              <w:bottom w:val="nil"/>
              <w:right w:val="single" w:sz="4" w:space="0" w:color="auto"/>
            </w:tcBorders>
            <w:vAlign w:val="center"/>
          </w:tcPr>
          <w:p w14:paraId="3292DD0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EFF550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37B30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1DB531B"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10048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8B9B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29EA5D0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53738E8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46D703E"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577C2AE"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7463F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22C54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59BA1990"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B1C38B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3302D2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gridSpan w:val="2"/>
            <w:tcBorders>
              <w:top w:val="single" w:sz="4" w:space="0" w:color="auto"/>
              <w:left w:val="single" w:sz="4" w:space="0" w:color="auto"/>
              <w:bottom w:val="nil"/>
              <w:right w:val="single" w:sz="4" w:space="0" w:color="auto"/>
            </w:tcBorders>
          </w:tcPr>
          <w:p w14:paraId="3A4230E0"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859E22F"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B46F2A0"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7BD6BDE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gridSpan w:val="2"/>
            <w:tcBorders>
              <w:top w:val="single" w:sz="4" w:space="0" w:color="auto"/>
              <w:left w:val="single" w:sz="4" w:space="0" w:color="auto"/>
              <w:bottom w:val="single" w:sz="4" w:space="0" w:color="auto"/>
              <w:right w:val="single" w:sz="4" w:space="0" w:color="auto"/>
            </w:tcBorders>
          </w:tcPr>
          <w:p w14:paraId="783F9E8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B1A4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2913792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4323FA" w:rsidRPr="00AE7509" w14:paraId="1C8ABB3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B9ADDC"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24FACDC"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5A748E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DA42B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nil"/>
              <w:left w:val="single" w:sz="4" w:space="0" w:color="auto"/>
              <w:bottom w:val="nil"/>
              <w:right w:val="single" w:sz="4" w:space="0" w:color="auto"/>
            </w:tcBorders>
            <w:vAlign w:val="center"/>
          </w:tcPr>
          <w:p w14:paraId="6E35AF1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CA8C51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13D90FE"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1F0097D"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0A8B02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7A23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72B4C9A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A0894F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19CD60D"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8CC5F07" w14:textId="77777777" w:rsidR="004323FA" w:rsidRPr="00AE7509" w:rsidRDefault="004323FA" w:rsidP="000C0290">
            <w:pPr>
              <w:keepNext/>
              <w:keepLines/>
              <w:spacing w:after="0"/>
              <w:jc w:val="center"/>
              <w:rPr>
                <w:rFonts w:ascii="Arial" w:hAnsi="Arial"/>
                <w:sz w:val="18"/>
                <w:lang w:val="es-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366731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C5B55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gridSpan w:val="2"/>
            <w:tcBorders>
              <w:top w:val="nil"/>
              <w:left w:val="single" w:sz="4" w:space="0" w:color="auto"/>
              <w:bottom w:val="single" w:sz="4" w:space="0" w:color="auto"/>
              <w:right w:val="single" w:sz="4" w:space="0" w:color="auto"/>
            </w:tcBorders>
            <w:vAlign w:val="center"/>
          </w:tcPr>
          <w:p w14:paraId="06EA6A9C"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8A6D22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64703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gridSpan w:val="2"/>
            <w:tcBorders>
              <w:top w:val="single" w:sz="4" w:space="0" w:color="auto"/>
              <w:left w:val="single" w:sz="4" w:space="0" w:color="auto"/>
              <w:bottom w:val="nil"/>
              <w:right w:val="single" w:sz="4" w:space="0" w:color="auto"/>
            </w:tcBorders>
          </w:tcPr>
          <w:p w14:paraId="4D5FE075"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7232D718"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2372B7D2"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302AFC3"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191D6F5C"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1945D3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26D54C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FEEBD4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4E0A1A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01CA7A6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D9AC8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3BCF9B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C46AD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143D5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gridSpan w:val="2"/>
            <w:tcBorders>
              <w:top w:val="nil"/>
              <w:left w:val="single" w:sz="4" w:space="0" w:color="auto"/>
              <w:bottom w:val="nil"/>
              <w:right w:val="single" w:sz="4" w:space="0" w:color="auto"/>
            </w:tcBorders>
          </w:tcPr>
          <w:p w14:paraId="425CEBA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D0D36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C7B05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AC4E66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EC7E45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590DA0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gridSpan w:val="2"/>
            <w:tcBorders>
              <w:top w:val="nil"/>
              <w:left w:val="single" w:sz="4" w:space="0" w:color="auto"/>
              <w:bottom w:val="nil"/>
              <w:right w:val="single" w:sz="4" w:space="0" w:color="auto"/>
            </w:tcBorders>
          </w:tcPr>
          <w:p w14:paraId="6108AC8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5AB213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A49D32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D3671B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CB608C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5E7C494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6115355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B6A9D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1253A8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gridSpan w:val="2"/>
            <w:tcBorders>
              <w:top w:val="single" w:sz="4" w:space="0" w:color="auto"/>
              <w:left w:val="single" w:sz="4" w:space="0" w:color="auto"/>
              <w:bottom w:val="nil"/>
              <w:right w:val="single" w:sz="4" w:space="0" w:color="auto"/>
            </w:tcBorders>
          </w:tcPr>
          <w:p w14:paraId="5C4426B0"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D8D0441"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65E9150B"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39D92242"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5A0420F5" w14:textId="77777777" w:rsidR="004323FA" w:rsidRPr="00AE7509" w:rsidRDefault="004323FA" w:rsidP="000C0290">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6B712ED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701E03A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A7E337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68A5A4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08AF967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E9E789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08530B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0ABB47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63782C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gridSpan w:val="2"/>
            <w:tcBorders>
              <w:top w:val="nil"/>
              <w:left w:val="single" w:sz="4" w:space="0" w:color="auto"/>
              <w:bottom w:val="nil"/>
              <w:right w:val="single" w:sz="4" w:space="0" w:color="auto"/>
            </w:tcBorders>
          </w:tcPr>
          <w:p w14:paraId="2AA14A6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27C2EF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32B957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A12C2D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CC9713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70862C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gridSpan w:val="2"/>
            <w:tcBorders>
              <w:top w:val="nil"/>
              <w:left w:val="single" w:sz="4" w:space="0" w:color="auto"/>
              <w:bottom w:val="nil"/>
              <w:right w:val="single" w:sz="4" w:space="0" w:color="auto"/>
            </w:tcBorders>
          </w:tcPr>
          <w:p w14:paraId="47C16CE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101341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121968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098EE7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6005BB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66CC30B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427581C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DF694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63947E8" w14:textId="77777777" w:rsidR="004323FA" w:rsidRPr="00AE7509" w:rsidRDefault="004323FA" w:rsidP="000C0290">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gridSpan w:val="2"/>
            <w:tcBorders>
              <w:top w:val="single" w:sz="4" w:space="0" w:color="auto"/>
              <w:left w:val="single" w:sz="4" w:space="0" w:color="auto"/>
              <w:bottom w:val="nil"/>
              <w:right w:val="single" w:sz="4" w:space="0" w:color="auto"/>
            </w:tcBorders>
          </w:tcPr>
          <w:p w14:paraId="2E883D10"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3B9B67FA"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53F0C181"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563C49FA"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61EEED09" w14:textId="77777777" w:rsidR="004323FA" w:rsidRPr="00BB28FA" w:rsidRDefault="004323FA" w:rsidP="000C0290">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26085DB8" w14:textId="77777777" w:rsidR="004323FA" w:rsidRPr="00AE7509" w:rsidRDefault="004323FA" w:rsidP="000C0290">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2A002174"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2102F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1EE37C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7555148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D665F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7119B46"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7ECCA1"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07D34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gridSpan w:val="2"/>
            <w:tcBorders>
              <w:top w:val="nil"/>
              <w:left w:val="single" w:sz="4" w:space="0" w:color="auto"/>
              <w:bottom w:val="nil"/>
              <w:right w:val="single" w:sz="4" w:space="0" w:color="auto"/>
            </w:tcBorders>
          </w:tcPr>
          <w:p w14:paraId="2E57B20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B0BD9D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C01470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80F86A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AC9E36"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673E61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5F34E39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11918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0B1F47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5FC326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7266399" w14:textId="77777777" w:rsidR="004323FA" w:rsidRPr="00AE7509" w:rsidRDefault="004323FA" w:rsidP="000C0290">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gridSpan w:val="2"/>
            <w:tcBorders>
              <w:top w:val="single" w:sz="4" w:space="0" w:color="auto"/>
              <w:left w:val="single" w:sz="4" w:space="0" w:color="auto"/>
              <w:bottom w:val="single" w:sz="4" w:space="0" w:color="auto"/>
              <w:right w:val="single" w:sz="4" w:space="0" w:color="auto"/>
            </w:tcBorders>
          </w:tcPr>
          <w:p w14:paraId="76C7B7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gridSpan w:val="2"/>
            <w:tcBorders>
              <w:top w:val="nil"/>
              <w:left w:val="single" w:sz="4" w:space="0" w:color="auto"/>
              <w:bottom w:val="single" w:sz="4" w:space="0" w:color="auto"/>
              <w:right w:val="single" w:sz="4" w:space="0" w:color="auto"/>
            </w:tcBorders>
          </w:tcPr>
          <w:p w14:paraId="66DE528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C2B98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F0821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gridSpan w:val="2"/>
            <w:tcBorders>
              <w:top w:val="single" w:sz="4" w:space="0" w:color="auto"/>
              <w:left w:val="single" w:sz="4" w:space="0" w:color="auto"/>
              <w:bottom w:val="nil"/>
              <w:right w:val="single" w:sz="4" w:space="0" w:color="auto"/>
            </w:tcBorders>
          </w:tcPr>
          <w:p w14:paraId="45F881C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998C9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569A6A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12BF59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6E798B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gridSpan w:val="2"/>
            <w:tcBorders>
              <w:top w:val="single" w:sz="4" w:space="0" w:color="auto"/>
              <w:left w:val="single" w:sz="4" w:space="0" w:color="auto"/>
              <w:bottom w:val="single" w:sz="4" w:space="0" w:color="auto"/>
              <w:right w:val="single" w:sz="4" w:space="0" w:color="auto"/>
            </w:tcBorders>
          </w:tcPr>
          <w:p w14:paraId="47E1127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08D1F0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0EC9FF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3A4F69E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9552DB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3C88B7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9C46E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958D5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2003513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882294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39F4C6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42610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A906AE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16236A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4FD8500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DC511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477613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2DA3B1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1920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40249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6D4B2C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B1F0AF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71ED6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gridSpan w:val="2"/>
            <w:tcBorders>
              <w:top w:val="single" w:sz="4" w:space="0" w:color="auto"/>
              <w:left w:val="single" w:sz="4" w:space="0" w:color="auto"/>
              <w:bottom w:val="nil"/>
              <w:right w:val="single" w:sz="4" w:space="0" w:color="auto"/>
            </w:tcBorders>
          </w:tcPr>
          <w:p w14:paraId="05278B6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591BB15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66EC53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290F02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D59D6D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7A93EBA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C4D8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75BE675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490901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8F571E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9FECB5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0F5CA4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05EDAD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1FF49E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9C2A8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BC5B00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86187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ECCB24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DE06BF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9ACD9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ECD815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7CE84AA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569929" w14:textId="77777777" w:rsidTr="00130D91">
        <w:trPr>
          <w:gridAfter w:val="1"/>
          <w:trHeight w:val="29"/>
        </w:trPr>
        <w:tc>
          <w:tcPr>
            <w:tcW w:w="2833" w:type="dxa"/>
            <w:gridSpan w:val="2"/>
            <w:tcBorders>
              <w:top w:val="nil"/>
              <w:left w:val="single" w:sz="4" w:space="0" w:color="auto"/>
              <w:bottom w:val="single" w:sz="4" w:space="0" w:color="auto"/>
              <w:right w:val="single" w:sz="4" w:space="0" w:color="auto"/>
            </w:tcBorders>
          </w:tcPr>
          <w:p w14:paraId="1165F8B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003F3E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AFBF5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B4BC30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48577E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2842D5" w:rsidRPr="00AE7509" w14:paraId="664AE18F" w14:textId="77777777" w:rsidTr="00130D91">
        <w:trPr>
          <w:gridBefore w:val="1"/>
          <w:trHeight w:val="29"/>
          <w:ins w:id="120" w:author="Reihaneh Malekafzaliardakani" w:date="2023-11-01T17:21:00Z"/>
        </w:trPr>
        <w:tc>
          <w:tcPr>
            <w:tcW w:w="2833" w:type="dxa"/>
            <w:gridSpan w:val="2"/>
            <w:tcBorders>
              <w:top w:val="single" w:sz="4" w:space="0" w:color="auto"/>
              <w:left w:val="single" w:sz="4" w:space="0" w:color="auto"/>
              <w:bottom w:val="nil"/>
              <w:right w:val="single" w:sz="4" w:space="0" w:color="auto"/>
            </w:tcBorders>
          </w:tcPr>
          <w:p w14:paraId="7D6601AD" w14:textId="2525538F" w:rsidR="002842D5" w:rsidRPr="00AE7509" w:rsidRDefault="002842D5" w:rsidP="002842D5">
            <w:pPr>
              <w:keepNext/>
              <w:keepLines/>
              <w:spacing w:after="0"/>
              <w:jc w:val="center"/>
              <w:rPr>
                <w:ins w:id="121" w:author="Reihaneh Malekafzaliardakani" w:date="2023-11-01T17:21:00Z"/>
                <w:rFonts w:ascii="Arial" w:hAnsi="Arial"/>
                <w:kern w:val="2"/>
                <w:sz w:val="18"/>
                <w:szCs w:val="22"/>
                <w:lang w:val="en-US"/>
              </w:rPr>
            </w:pPr>
            <w:ins w:id="122" w:author="Reihaneh Malekafzaliardakani" w:date="2023-11-01T17:21:00Z">
              <w:r w:rsidRPr="00937322">
                <w:rPr>
                  <w:rFonts w:ascii="Arial" w:hAnsi="Arial"/>
                  <w:kern w:val="2"/>
                  <w:sz w:val="18"/>
                  <w:szCs w:val="22"/>
                  <w:lang w:val="en-US"/>
                </w:rPr>
                <w:t>CA_n1A-n</w:t>
              </w:r>
              <w:r>
                <w:rPr>
                  <w:rFonts w:ascii="Arial" w:hAnsi="Arial"/>
                  <w:kern w:val="2"/>
                  <w:sz w:val="18"/>
                  <w:szCs w:val="22"/>
                  <w:lang w:val="en-US"/>
                </w:rPr>
                <w:t>5</w:t>
              </w:r>
              <w:r w:rsidRPr="00937322">
                <w:rPr>
                  <w:rFonts w:ascii="Arial" w:hAnsi="Arial"/>
                  <w:kern w:val="2"/>
                  <w:sz w:val="18"/>
                  <w:szCs w:val="22"/>
                  <w:lang w:val="en-US"/>
                </w:rPr>
                <w:t>A-n</w:t>
              </w:r>
              <w:r>
                <w:rPr>
                  <w:rFonts w:ascii="Arial" w:hAnsi="Arial"/>
                  <w:kern w:val="2"/>
                  <w:sz w:val="18"/>
                  <w:szCs w:val="22"/>
                  <w:lang w:val="en-US"/>
                </w:rPr>
                <w:t>28</w:t>
              </w:r>
              <w:r w:rsidRPr="00937322">
                <w:rPr>
                  <w:rFonts w:ascii="Arial" w:hAnsi="Arial"/>
                  <w:kern w:val="2"/>
                  <w:sz w:val="18"/>
                  <w:szCs w:val="22"/>
                  <w:lang w:val="en-US"/>
                </w:rPr>
                <w:t>A-n</w:t>
              </w:r>
              <w:r>
                <w:rPr>
                  <w:rFonts w:ascii="Arial" w:hAnsi="Arial"/>
                  <w:kern w:val="2"/>
                  <w:sz w:val="18"/>
                  <w:szCs w:val="22"/>
                  <w:lang w:val="en-US"/>
                </w:rPr>
                <w:t>7</w:t>
              </w:r>
              <w:r w:rsidRPr="00937322">
                <w:rPr>
                  <w:rFonts w:ascii="Arial" w:hAnsi="Arial"/>
                  <w:kern w:val="2"/>
                  <w:sz w:val="18"/>
                  <w:szCs w:val="22"/>
                  <w:lang w:val="en-US"/>
                </w:rPr>
                <w:t>8A</w:t>
              </w:r>
            </w:ins>
          </w:p>
        </w:tc>
        <w:tc>
          <w:tcPr>
            <w:tcW w:w="3022" w:type="dxa"/>
            <w:gridSpan w:val="2"/>
            <w:tcBorders>
              <w:top w:val="single" w:sz="4" w:space="0" w:color="auto"/>
              <w:left w:val="single" w:sz="4" w:space="0" w:color="auto"/>
              <w:bottom w:val="nil"/>
              <w:right w:val="single" w:sz="4" w:space="0" w:color="auto"/>
            </w:tcBorders>
          </w:tcPr>
          <w:p w14:paraId="7E1DBA8D" w14:textId="77777777" w:rsidR="002A55EB" w:rsidRPr="002A55EB" w:rsidRDefault="002A55EB" w:rsidP="002A55EB">
            <w:pPr>
              <w:keepNext/>
              <w:keepLines/>
              <w:spacing w:after="0"/>
              <w:jc w:val="center"/>
              <w:rPr>
                <w:ins w:id="123" w:author="Reihaneh Malekafzaliardakani" w:date="2023-11-01T17:22:00Z"/>
                <w:rFonts w:ascii="Arial" w:hAnsi="Arial"/>
                <w:kern w:val="2"/>
                <w:sz w:val="18"/>
                <w:szCs w:val="22"/>
                <w:lang w:val="en-US"/>
              </w:rPr>
            </w:pPr>
            <w:ins w:id="124" w:author="Reihaneh Malekafzaliardakani" w:date="2023-11-01T17:22:00Z">
              <w:r w:rsidRPr="002A55EB">
                <w:rPr>
                  <w:rFonts w:ascii="Arial" w:hAnsi="Arial"/>
                  <w:kern w:val="2"/>
                  <w:sz w:val="18"/>
                  <w:szCs w:val="22"/>
                  <w:lang w:val="en-US"/>
                </w:rPr>
                <w:t>CA_n1A-n5A</w:t>
              </w:r>
            </w:ins>
          </w:p>
          <w:p w14:paraId="558AB1C7" w14:textId="77777777" w:rsidR="002A55EB" w:rsidRPr="002A55EB" w:rsidRDefault="002A55EB" w:rsidP="002A55EB">
            <w:pPr>
              <w:keepNext/>
              <w:keepLines/>
              <w:spacing w:after="0"/>
              <w:jc w:val="center"/>
              <w:rPr>
                <w:ins w:id="125" w:author="Reihaneh Malekafzaliardakani" w:date="2023-11-01T17:22:00Z"/>
                <w:rFonts w:ascii="Arial" w:hAnsi="Arial"/>
                <w:kern w:val="2"/>
                <w:sz w:val="18"/>
                <w:szCs w:val="22"/>
                <w:lang w:val="en-US"/>
              </w:rPr>
            </w:pPr>
            <w:ins w:id="126" w:author="Reihaneh Malekafzaliardakani" w:date="2023-11-01T17:22:00Z">
              <w:r w:rsidRPr="002A55EB">
                <w:rPr>
                  <w:rFonts w:ascii="Arial" w:hAnsi="Arial"/>
                  <w:kern w:val="2"/>
                  <w:sz w:val="18"/>
                  <w:szCs w:val="22"/>
                  <w:lang w:val="en-US"/>
                </w:rPr>
                <w:t>CA_n1A-n28A</w:t>
              </w:r>
            </w:ins>
          </w:p>
          <w:p w14:paraId="44D2F131" w14:textId="77777777" w:rsidR="002A55EB" w:rsidRPr="002A55EB" w:rsidRDefault="002A55EB" w:rsidP="002A55EB">
            <w:pPr>
              <w:keepNext/>
              <w:keepLines/>
              <w:spacing w:after="0"/>
              <w:jc w:val="center"/>
              <w:rPr>
                <w:ins w:id="127" w:author="Reihaneh Malekafzaliardakani" w:date="2023-11-01T17:22:00Z"/>
                <w:rFonts w:ascii="Arial" w:hAnsi="Arial"/>
                <w:kern w:val="2"/>
                <w:sz w:val="18"/>
                <w:szCs w:val="22"/>
                <w:lang w:val="en-US"/>
              </w:rPr>
            </w:pPr>
            <w:ins w:id="128" w:author="Reihaneh Malekafzaliardakani" w:date="2023-11-01T17:22:00Z">
              <w:r w:rsidRPr="002A55EB">
                <w:rPr>
                  <w:rFonts w:ascii="Arial" w:hAnsi="Arial"/>
                  <w:kern w:val="2"/>
                  <w:sz w:val="18"/>
                  <w:szCs w:val="22"/>
                  <w:lang w:val="en-US"/>
                </w:rPr>
                <w:t>CA_n1A-n78A</w:t>
              </w:r>
            </w:ins>
          </w:p>
          <w:p w14:paraId="6B7BACBB" w14:textId="77777777" w:rsidR="002A55EB" w:rsidRPr="002A55EB" w:rsidRDefault="002A55EB" w:rsidP="002A55EB">
            <w:pPr>
              <w:keepNext/>
              <w:keepLines/>
              <w:spacing w:after="0"/>
              <w:jc w:val="center"/>
              <w:rPr>
                <w:ins w:id="129" w:author="Reihaneh Malekafzaliardakani" w:date="2023-11-01T17:22:00Z"/>
                <w:rFonts w:ascii="Arial" w:hAnsi="Arial"/>
                <w:kern w:val="2"/>
                <w:sz w:val="18"/>
                <w:szCs w:val="22"/>
                <w:lang w:val="en-US"/>
              </w:rPr>
            </w:pPr>
            <w:ins w:id="130" w:author="Reihaneh Malekafzaliardakani" w:date="2023-11-01T17:22:00Z">
              <w:r w:rsidRPr="002A55EB">
                <w:rPr>
                  <w:rFonts w:ascii="Arial" w:hAnsi="Arial"/>
                  <w:kern w:val="2"/>
                  <w:sz w:val="18"/>
                  <w:szCs w:val="22"/>
                  <w:lang w:val="en-US"/>
                </w:rPr>
                <w:t>CA_n5A-n28A</w:t>
              </w:r>
            </w:ins>
          </w:p>
          <w:p w14:paraId="029E6A2A" w14:textId="77777777" w:rsidR="002A55EB" w:rsidRPr="002A55EB" w:rsidRDefault="002A55EB" w:rsidP="002A55EB">
            <w:pPr>
              <w:keepNext/>
              <w:keepLines/>
              <w:spacing w:after="0"/>
              <w:jc w:val="center"/>
              <w:rPr>
                <w:ins w:id="131" w:author="Reihaneh Malekafzaliardakani" w:date="2023-11-01T17:22:00Z"/>
                <w:rFonts w:ascii="Arial" w:hAnsi="Arial"/>
                <w:kern w:val="2"/>
                <w:sz w:val="18"/>
                <w:szCs w:val="22"/>
                <w:lang w:val="en-US"/>
              </w:rPr>
            </w:pPr>
            <w:ins w:id="132" w:author="Reihaneh Malekafzaliardakani" w:date="2023-11-01T17:22:00Z">
              <w:r w:rsidRPr="002A55EB">
                <w:rPr>
                  <w:rFonts w:ascii="Arial" w:hAnsi="Arial"/>
                  <w:kern w:val="2"/>
                  <w:sz w:val="18"/>
                  <w:szCs w:val="22"/>
                  <w:lang w:val="en-US"/>
                </w:rPr>
                <w:t>CA_n5A-n78A</w:t>
              </w:r>
            </w:ins>
          </w:p>
          <w:p w14:paraId="4D5B3BED" w14:textId="125B73D9" w:rsidR="002842D5" w:rsidRPr="00AE7509" w:rsidRDefault="002A55EB" w:rsidP="002A55EB">
            <w:pPr>
              <w:keepNext/>
              <w:keepLines/>
              <w:spacing w:after="0"/>
              <w:jc w:val="center"/>
              <w:rPr>
                <w:ins w:id="133" w:author="Reihaneh Malekafzaliardakani" w:date="2023-11-01T17:21:00Z"/>
                <w:rFonts w:ascii="Arial" w:hAnsi="Arial"/>
                <w:kern w:val="2"/>
                <w:sz w:val="18"/>
                <w:szCs w:val="22"/>
                <w:lang w:val="en-US"/>
              </w:rPr>
            </w:pPr>
            <w:ins w:id="134" w:author="Reihaneh Malekafzaliardakani" w:date="2023-11-01T17:22:00Z">
              <w:r w:rsidRPr="002A55EB">
                <w:rPr>
                  <w:rFonts w:ascii="Arial" w:hAnsi="Arial"/>
                  <w:kern w:val="2"/>
                  <w:sz w:val="18"/>
                  <w:szCs w:val="22"/>
                  <w:lang w:val="en-US"/>
                </w:rPr>
                <w:t>CA_n28A-n78A</w:t>
              </w:r>
            </w:ins>
          </w:p>
        </w:tc>
        <w:tc>
          <w:tcPr>
            <w:tcW w:w="1367" w:type="dxa"/>
            <w:gridSpan w:val="2"/>
            <w:tcBorders>
              <w:top w:val="single" w:sz="4" w:space="0" w:color="auto"/>
              <w:left w:val="single" w:sz="4" w:space="0" w:color="auto"/>
              <w:bottom w:val="single" w:sz="4" w:space="0" w:color="auto"/>
              <w:right w:val="single" w:sz="4" w:space="0" w:color="auto"/>
            </w:tcBorders>
          </w:tcPr>
          <w:p w14:paraId="4016CEE3" w14:textId="669982BB" w:rsidR="002842D5" w:rsidRPr="00AE7509" w:rsidRDefault="002842D5" w:rsidP="002842D5">
            <w:pPr>
              <w:keepNext/>
              <w:keepLines/>
              <w:spacing w:after="0"/>
              <w:jc w:val="center"/>
              <w:rPr>
                <w:ins w:id="135" w:author="Reihaneh Malekafzaliardakani" w:date="2023-11-01T17:21:00Z"/>
                <w:rFonts w:ascii="Arial" w:hAnsi="Arial"/>
                <w:sz w:val="18"/>
                <w:lang w:val="en-US" w:eastAsia="zh-CN"/>
              </w:rPr>
            </w:pPr>
            <w:ins w:id="136" w:author="Reihaneh Malekafzaliardakani" w:date="2023-11-01T17:21:00Z">
              <w:r w:rsidRPr="00AE7509">
                <w:rPr>
                  <w:rFonts w:ascii="Arial" w:hAnsi="Arial" w:cs="Arial"/>
                  <w:sz w:val="18"/>
                  <w:szCs w:val="18"/>
                  <w:lang w:eastAsia="zh-CN"/>
                </w:rPr>
                <w:t>n1</w:t>
              </w:r>
            </w:ins>
          </w:p>
        </w:tc>
        <w:tc>
          <w:tcPr>
            <w:tcW w:w="4386" w:type="dxa"/>
            <w:gridSpan w:val="2"/>
            <w:tcBorders>
              <w:top w:val="single" w:sz="4" w:space="0" w:color="auto"/>
              <w:left w:val="single" w:sz="4" w:space="0" w:color="auto"/>
              <w:bottom w:val="single" w:sz="4" w:space="0" w:color="auto"/>
              <w:right w:val="single" w:sz="4" w:space="0" w:color="auto"/>
            </w:tcBorders>
          </w:tcPr>
          <w:p w14:paraId="460BA17F" w14:textId="2A393C3E" w:rsidR="002842D5" w:rsidRPr="00AE7509" w:rsidRDefault="002842D5" w:rsidP="002842D5">
            <w:pPr>
              <w:keepNext/>
              <w:keepLines/>
              <w:spacing w:after="0"/>
              <w:jc w:val="center"/>
              <w:rPr>
                <w:ins w:id="137" w:author="Reihaneh Malekafzaliardakani" w:date="2023-11-01T17:21:00Z"/>
                <w:rFonts w:ascii="Arial" w:hAnsi="Arial"/>
                <w:sz w:val="18"/>
                <w:lang w:val="en-US" w:eastAsia="zh-CN" w:bidi="ar"/>
              </w:rPr>
            </w:pPr>
            <w:ins w:id="138" w:author="Reihaneh Malekafzaliardakani" w:date="2023-11-01T17:21:00Z">
              <w:r w:rsidRPr="00164B6D">
                <w:rPr>
                  <w:rFonts w:ascii="Arial" w:hAnsi="Arial" w:cs="Arial"/>
                  <w:color w:val="000000"/>
                  <w:sz w:val="18"/>
                </w:rPr>
                <w:t>n1 channel bandwidths in Table 5.3.5-1</w:t>
              </w:r>
            </w:ins>
          </w:p>
        </w:tc>
        <w:tc>
          <w:tcPr>
            <w:tcW w:w="2647" w:type="dxa"/>
            <w:gridSpan w:val="2"/>
            <w:tcBorders>
              <w:top w:val="single" w:sz="4" w:space="0" w:color="auto"/>
              <w:left w:val="single" w:sz="4" w:space="0" w:color="auto"/>
              <w:bottom w:val="nil"/>
              <w:right w:val="single" w:sz="4" w:space="0" w:color="auto"/>
            </w:tcBorders>
          </w:tcPr>
          <w:p w14:paraId="473F6678" w14:textId="70C8D71C" w:rsidR="002842D5" w:rsidRPr="00AE7509" w:rsidRDefault="002842D5" w:rsidP="002842D5">
            <w:pPr>
              <w:keepNext/>
              <w:keepLines/>
              <w:spacing w:after="0"/>
              <w:jc w:val="center"/>
              <w:rPr>
                <w:ins w:id="139" w:author="Reihaneh Malekafzaliardakani" w:date="2023-11-01T17:21:00Z"/>
                <w:rFonts w:ascii="Arial" w:hAnsi="Arial"/>
                <w:kern w:val="2"/>
                <w:sz w:val="18"/>
                <w:szCs w:val="22"/>
                <w:lang w:val="en-US" w:eastAsia="zh-CN"/>
              </w:rPr>
            </w:pPr>
            <w:ins w:id="140" w:author="Reihaneh Malekafzaliardakani" w:date="2023-11-01T17:21:00Z">
              <w:r>
                <w:rPr>
                  <w:rFonts w:ascii="Arial" w:hAnsi="Arial"/>
                  <w:kern w:val="2"/>
                  <w:sz w:val="18"/>
                  <w:szCs w:val="22"/>
                  <w:lang w:val="en-US"/>
                </w:rPr>
                <w:t>4 and 5</w:t>
              </w:r>
            </w:ins>
          </w:p>
        </w:tc>
      </w:tr>
      <w:tr w:rsidR="002A55EB" w:rsidRPr="00AE7509" w14:paraId="1991AA3A" w14:textId="77777777" w:rsidTr="00130D91">
        <w:trPr>
          <w:gridBefore w:val="1"/>
          <w:trHeight w:val="29"/>
          <w:ins w:id="141" w:author="Reihaneh Malekafzaliardakani" w:date="2023-11-01T17:21:00Z"/>
        </w:trPr>
        <w:tc>
          <w:tcPr>
            <w:tcW w:w="2833" w:type="dxa"/>
            <w:gridSpan w:val="2"/>
            <w:tcBorders>
              <w:top w:val="nil"/>
              <w:left w:val="single" w:sz="4" w:space="0" w:color="auto"/>
              <w:bottom w:val="nil"/>
              <w:right w:val="single" w:sz="4" w:space="0" w:color="auto"/>
            </w:tcBorders>
          </w:tcPr>
          <w:p w14:paraId="61BC0E3A" w14:textId="77777777" w:rsidR="002A55EB" w:rsidRPr="00AE7509" w:rsidRDefault="002A55EB" w:rsidP="002A55EB">
            <w:pPr>
              <w:keepNext/>
              <w:keepLines/>
              <w:spacing w:after="0"/>
              <w:jc w:val="center"/>
              <w:rPr>
                <w:ins w:id="142" w:author="Reihaneh Malekafzaliardakani" w:date="2023-11-01T17:21: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67ABAC3" w14:textId="77777777" w:rsidR="002A55EB" w:rsidRPr="00AE7509" w:rsidRDefault="002A55EB" w:rsidP="002A55EB">
            <w:pPr>
              <w:keepNext/>
              <w:keepLines/>
              <w:spacing w:after="0"/>
              <w:jc w:val="center"/>
              <w:rPr>
                <w:ins w:id="143" w:author="Reihaneh Malekafzaliardakani" w:date="2023-11-01T17:21: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5B8FB3" w14:textId="129195C3" w:rsidR="002A55EB" w:rsidRPr="00AE7509" w:rsidRDefault="002A55EB" w:rsidP="002A55EB">
            <w:pPr>
              <w:keepNext/>
              <w:keepLines/>
              <w:spacing w:after="0"/>
              <w:jc w:val="center"/>
              <w:rPr>
                <w:ins w:id="144" w:author="Reihaneh Malekafzaliardakani" w:date="2023-11-01T17:21:00Z"/>
                <w:rFonts w:ascii="Arial" w:hAnsi="Arial"/>
                <w:sz w:val="18"/>
                <w:lang w:val="en-US" w:eastAsia="zh-CN"/>
              </w:rPr>
            </w:pPr>
            <w:ins w:id="145" w:author="Reihaneh Malekafzaliardakani" w:date="2023-11-01T17:22:00Z">
              <w:r w:rsidRPr="00AE7509">
                <w:rPr>
                  <w:rFonts w:ascii="Arial" w:hAnsi="Arial"/>
                  <w:sz w:val="18"/>
                  <w:lang w:val="en-US" w:eastAsia="zh-CN"/>
                </w:rPr>
                <w:t>n5</w:t>
              </w:r>
            </w:ins>
          </w:p>
        </w:tc>
        <w:tc>
          <w:tcPr>
            <w:tcW w:w="4386" w:type="dxa"/>
            <w:gridSpan w:val="2"/>
            <w:tcBorders>
              <w:top w:val="single" w:sz="4" w:space="0" w:color="auto"/>
              <w:left w:val="single" w:sz="4" w:space="0" w:color="auto"/>
              <w:bottom w:val="single" w:sz="4" w:space="0" w:color="auto"/>
              <w:right w:val="single" w:sz="4" w:space="0" w:color="auto"/>
            </w:tcBorders>
          </w:tcPr>
          <w:p w14:paraId="2CA49D18" w14:textId="1547A206" w:rsidR="002A55EB" w:rsidRPr="00AE7509" w:rsidRDefault="002A55EB" w:rsidP="002A55EB">
            <w:pPr>
              <w:keepNext/>
              <w:keepLines/>
              <w:spacing w:after="0"/>
              <w:jc w:val="center"/>
              <w:rPr>
                <w:ins w:id="146" w:author="Reihaneh Malekafzaliardakani" w:date="2023-11-01T17:21:00Z"/>
                <w:rFonts w:ascii="Arial" w:hAnsi="Arial"/>
                <w:sz w:val="18"/>
                <w:lang w:val="en-US" w:eastAsia="zh-CN" w:bidi="ar"/>
              </w:rPr>
            </w:pPr>
            <w:ins w:id="147" w:author="Reihaneh Malekafzaliardakani" w:date="2023-11-01T17:21:00Z">
              <w:r w:rsidRPr="00164B6D">
                <w:rPr>
                  <w:rFonts w:ascii="Arial" w:hAnsi="Arial" w:cs="Arial"/>
                  <w:color w:val="000000"/>
                  <w:sz w:val="18"/>
                </w:rPr>
                <w:t>n</w:t>
              </w:r>
            </w:ins>
            <w:ins w:id="148" w:author="Reihaneh Malekafzaliardakani" w:date="2023-11-01T17:22:00Z">
              <w:r>
                <w:rPr>
                  <w:rFonts w:ascii="Arial" w:hAnsi="Arial" w:cs="Arial"/>
                  <w:color w:val="000000"/>
                  <w:sz w:val="18"/>
                </w:rPr>
                <w:t>5</w:t>
              </w:r>
            </w:ins>
            <w:ins w:id="149" w:author="Reihaneh Malekafzaliardakani" w:date="2023-11-01T17:21:00Z">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422B7E1B" w14:textId="77777777" w:rsidR="002A55EB" w:rsidRPr="00AE7509" w:rsidRDefault="002A55EB" w:rsidP="002A55EB">
            <w:pPr>
              <w:keepNext/>
              <w:keepLines/>
              <w:spacing w:after="0"/>
              <w:jc w:val="center"/>
              <w:rPr>
                <w:ins w:id="150" w:author="Reihaneh Malekafzaliardakani" w:date="2023-11-01T17:21:00Z"/>
                <w:rFonts w:ascii="Arial" w:hAnsi="Arial"/>
                <w:kern w:val="2"/>
                <w:sz w:val="18"/>
                <w:szCs w:val="22"/>
                <w:lang w:val="en-US" w:eastAsia="zh-CN"/>
              </w:rPr>
            </w:pPr>
          </w:p>
        </w:tc>
      </w:tr>
      <w:tr w:rsidR="002A55EB" w:rsidRPr="00AE7509" w14:paraId="59376898" w14:textId="77777777" w:rsidTr="00130D91">
        <w:trPr>
          <w:gridBefore w:val="1"/>
          <w:trHeight w:val="29"/>
          <w:ins w:id="151" w:author="Reihaneh Malekafzaliardakani" w:date="2023-11-01T17:21:00Z"/>
        </w:trPr>
        <w:tc>
          <w:tcPr>
            <w:tcW w:w="2833" w:type="dxa"/>
            <w:gridSpan w:val="2"/>
            <w:tcBorders>
              <w:top w:val="nil"/>
              <w:left w:val="single" w:sz="4" w:space="0" w:color="auto"/>
              <w:bottom w:val="nil"/>
              <w:right w:val="single" w:sz="4" w:space="0" w:color="auto"/>
            </w:tcBorders>
          </w:tcPr>
          <w:p w14:paraId="043C3370" w14:textId="77777777" w:rsidR="002A55EB" w:rsidRPr="00AE7509" w:rsidRDefault="002A55EB" w:rsidP="002A55EB">
            <w:pPr>
              <w:keepNext/>
              <w:keepLines/>
              <w:spacing w:after="0"/>
              <w:jc w:val="center"/>
              <w:rPr>
                <w:ins w:id="152" w:author="Reihaneh Malekafzaliardakani" w:date="2023-11-01T17:21: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48E044A" w14:textId="77777777" w:rsidR="002A55EB" w:rsidRPr="00AE7509" w:rsidRDefault="002A55EB" w:rsidP="002A55EB">
            <w:pPr>
              <w:keepNext/>
              <w:keepLines/>
              <w:spacing w:after="0"/>
              <w:jc w:val="center"/>
              <w:rPr>
                <w:ins w:id="153" w:author="Reihaneh Malekafzaliardakani" w:date="2023-11-01T17:21: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74751FE" w14:textId="6DD5A0A5" w:rsidR="002A55EB" w:rsidRPr="00AE7509" w:rsidRDefault="002A55EB" w:rsidP="002A55EB">
            <w:pPr>
              <w:keepNext/>
              <w:keepLines/>
              <w:spacing w:after="0"/>
              <w:jc w:val="center"/>
              <w:rPr>
                <w:ins w:id="154" w:author="Reihaneh Malekafzaliardakani" w:date="2023-11-01T17:21:00Z"/>
                <w:rFonts w:ascii="Arial" w:hAnsi="Arial"/>
                <w:sz w:val="18"/>
                <w:lang w:val="en-US" w:eastAsia="zh-CN"/>
              </w:rPr>
            </w:pPr>
            <w:ins w:id="155" w:author="Reihaneh Malekafzaliardakani" w:date="2023-11-01T17:22:00Z">
              <w:r>
                <w:rPr>
                  <w:rFonts w:ascii="Arial" w:hAnsi="Arial"/>
                  <w:sz w:val="18"/>
                  <w:lang w:val="en-US" w:eastAsia="zh-CN"/>
                </w:rPr>
                <w:t>n2</w:t>
              </w:r>
              <w:r w:rsidRPr="00AE7509">
                <w:rPr>
                  <w:rFonts w:ascii="Arial" w:hAnsi="Arial"/>
                  <w:sz w:val="18"/>
                  <w:lang w:val="en-US" w:eastAsia="zh-CN"/>
                </w:rPr>
                <w:t>8</w:t>
              </w:r>
            </w:ins>
          </w:p>
        </w:tc>
        <w:tc>
          <w:tcPr>
            <w:tcW w:w="4386" w:type="dxa"/>
            <w:gridSpan w:val="2"/>
            <w:tcBorders>
              <w:top w:val="single" w:sz="4" w:space="0" w:color="auto"/>
              <w:left w:val="single" w:sz="4" w:space="0" w:color="auto"/>
              <w:bottom w:val="single" w:sz="4" w:space="0" w:color="auto"/>
              <w:right w:val="single" w:sz="4" w:space="0" w:color="auto"/>
            </w:tcBorders>
          </w:tcPr>
          <w:p w14:paraId="76213F35" w14:textId="5E6E7A98" w:rsidR="002A55EB" w:rsidRPr="00AE7509" w:rsidRDefault="002A55EB" w:rsidP="002A55EB">
            <w:pPr>
              <w:keepNext/>
              <w:keepLines/>
              <w:spacing w:after="0"/>
              <w:jc w:val="center"/>
              <w:rPr>
                <w:ins w:id="156" w:author="Reihaneh Malekafzaliardakani" w:date="2023-11-01T17:21:00Z"/>
                <w:rFonts w:ascii="Arial" w:hAnsi="Arial"/>
                <w:sz w:val="18"/>
                <w:lang w:val="en-US" w:eastAsia="zh-CN" w:bidi="ar"/>
              </w:rPr>
            </w:pPr>
            <w:ins w:id="157" w:author="Reihaneh Malekafzaliardakani" w:date="2023-11-01T17:21:00Z">
              <w:r w:rsidRPr="00164B6D">
                <w:rPr>
                  <w:rFonts w:ascii="Arial" w:hAnsi="Arial" w:cs="Arial"/>
                  <w:color w:val="000000"/>
                  <w:sz w:val="18"/>
                </w:rPr>
                <w:t>n</w:t>
              </w:r>
            </w:ins>
            <w:ins w:id="158" w:author="Reihaneh Malekafzaliardakani" w:date="2023-11-01T17:23:00Z">
              <w:r>
                <w:rPr>
                  <w:rFonts w:ascii="Arial" w:hAnsi="Arial" w:cs="Arial"/>
                  <w:color w:val="000000"/>
                  <w:sz w:val="18"/>
                </w:rPr>
                <w:t>28</w:t>
              </w:r>
            </w:ins>
            <w:ins w:id="159" w:author="Reihaneh Malekafzaliardakani" w:date="2023-11-01T17:21:00Z">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7482CE76" w14:textId="77777777" w:rsidR="002A55EB" w:rsidRPr="00AE7509" w:rsidRDefault="002A55EB" w:rsidP="002A55EB">
            <w:pPr>
              <w:keepNext/>
              <w:keepLines/>
              <w:spacing w:after="0"/>
              <w:jc w:val="center"/>
              <w:rPr>
                <w:ins w:id="160" w:author="Reihaneh Malekafzaliardakani" w:date="2023-11-01T17:21:00Z"/>
                <w:rFonts w:ascii="Arial" w:hAnsi="Arial"/>
                <w:kern w:val="2"/>
                <w:sz w:val="18"/>
                <w:szCs w:val="22"/>
                <w:lang w:val="en-US" w:eastAsia="zh-CN"/>
              </w:rPr>
            </w:pPr>
          </w:p>
        </w:tc>
      </w:tr>
      <w:tr w:rsidR="002842D5" w:rsidRPr="00AE7509" w14:paraId="0E50C639" w14:textId="77777777" w:rsidTr="00E41BD8">
        <w:trPr>
          <w:gridBefore w:val="1"/>
          <w:trHeight w:val="29"/>
          <w:ins w:id="161" w:author="Reihaneh Malekafzaliardakani" w:date="2023-11-01T17:21:00Z"/>
        </w:trPr>
        <w:tc>
          <w:tcPr>
            <w:tcW w:w="2833" w:type="dxa"/>
            <w:gridSpan w:val="2"/>
            <w:tcBorders>
              <w:top w:val="nil"/>
              <w:left w:val="single" w:sz="4" w:space="0" w:color="auto"/>
              <w:bottom w:val="single" w:sz="4" w:space="0" w:color="auto"/>
              <w:right w:val="single" w:sz="4" w:space="0" w:color="auto"/>
            </w:tcBorders>
          </w:tcPr>
          <w:p w14:paraId="3DB4866E" w14:textId="77777777" w:rsidR="002842D5" w:rsidRPr="00AE7509" w:rsidRDefault="002842D5" w:rsidP="002842D5">
            <w:pPr>
              <w:keepNext/>
              <w:keepLines/>
              <w:spacing w:after="0"/>
              <w:jc w:val="center"/>
              <w:rPr>
                <w:ins w:id="162" w:author="Reihaneh Malekafzaliardakani" w:date="2023-11-01T17:21:00Z"/>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196036D" w14:textId="77777777" w:rsidR="002842D5" w:rsidRPr="00AE7509" w:rsidRDefault="002842D5" w:rsidP="002842D5">
            <w:pPr>
              <w:keepNext/>
              <w:keepLines/>
              <w:spacing w:after="0"/>
              <w:jc w:val="center"/>
              <w:rPr>
                <w:ins w:id="163" w:author="Reihaneh Malekafzaliardakani" w:date="2023-11-01T17:21: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0E41CC" w14:textId="5E606B98" w:rsidR="002842D5" w:rsidRPr="00AE7509" w:rsidRDefault="002842D5" w:rsidP="002842D5">
            <w:pPr>
              <w:keepNext/>
              <w:keepLines/>
              <w:spacing w:after="0"/>
              <w:jc w:val="center"/>
              <w:rPr>
                <w:ins w:id="164" w:author="Reihaneh Malekafzaliardakani" w:date="2023-11-01T17:21:00Z"/>
                <w:rFonts w:ascii="Arial" w:hAnsi="Arial"/>
                <w:sz w:val="18"/>
                <w:lang w:val="en-US" w:eastAsia="zh-CN"/>
              </w:rPr>
            </w:pPr>
            <w:ins w:id="165" w:author="Reihaneh Malekafzaliardakani" w:date="2023-11-01T17:21:00Z">
              <w:r>
                <w:rPr>
                  <w:rFonts w:ascii="Arial" w:hAnsi="Arial"/>
                  <w:sz w:val="18"/>
                  <w:lang w:val="en-US" w:eastAsia="zh-CN"/>
                </w:rPr>
                <w:t>n</w:t>
              </w:r>
            </w:ins>
            <w:ins w:id="166" w:author="Reihaneh Malekafzaliardakani" w:date="2023-11-01T17:22:00Z">
              <w:r w:rsidR="002A55EB">
                <w:rPr>
                  <w:rFonts w:ascii="Arial" w:hAnsi="Arial"/>
                  <w:sz w:val="18"/>
                  <w:lang w:val="en-US" w:eastAsia="zh-CN"/>
                </w:rPr>
                <w:t>7</w:t>
              </w:r>
            </w:ins>
            <w:ins w:id="167" w:author="Reihaneh Malekafzaliardakani" w:date="2023-11-01T17:21:00Z">
              <w:r w:rsidRPr="00AE7509">
                <w:rPr>
                  <w:rFonts w:ascii="Arial" w:hAnsi="Arial"/>
                  <w:sz w:val="18"/>
                  <w:lang w:val="en-US" w:eastAsia="zh-CN"/>
                </w:rPr>
                <w:t>8</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FED060" w14:textId="79C3668E" w:rsidR="002842D5" w:rsidRPr="00AE7509" w:rsidRDefault="002A55EB" w:rsidP="002842D5">
            <w:pPr>
              <w:keepNext/>
              <w:keepLines/>
              <w:spacing w:after="0"/>
              <w:jc w:val="center"/>
              <w:rPr>
                <w:ins w:id="168" w:author="Reihaneh Malekafzaliardakani" w:date="2023-11-01T17:21:00Z"/>
                <w:rFonts w:ascii="Arial" w:hAnsi="Arial"/>
                <w:sz w:val="18"/>
                <w:lang w:val="en-US" w:eastAsia="zh-CN" w:bidi="ar"/>
              </w:rPr>
            </w:pPr>
            <w:ins w:id="169" w:author="Reihaneh Malekafzaliardakani" w:date="2023-11-01T17:23:00Z">
              <w:r>
                <w:rPr>
                  <w:rFonts w:ascii="Arial" w:hAnsi="Arial" w:cs="Arial"/>
                  <w:color w:val="000000"/>
                  <w:sz w:val="18"/>
                </w:rPr>
                <w:t>n7</w:t>
              </w:r>
            </w:ins>
            <w:ins w:id="170" w:author="Reihaneh Malekafzaliardakani" w:date="2023-11-01T17:21:00Z">
              <w:r w:rsidR="002842D5">
                <w:rPr>
                  <w:rFonts w:ascii="Arial" w:hAnsi="Arial" w:cs="Arial"/>
                  <w:color w:val="000000"/>
                  <w:sz w:val="18"/>
                </w:rPr>
                <w:t>8</w:t>
              </w:r>
              <w:r w:rsidR="002842D5" w:rsidRPr="00AE7509">
                <w:rPr>
                  <w:rFonts w:ascii="Arial" w:hAnsi="Arial" w:cs="Arial"/>
                  <w:color w:val="000000"/>
                  <w:sz w:val="18"/>
                </w:rPr>
                <w:t xml:space="preserve"> channel bandwidths in Table 5.3.5-1</w:t>
              </w:r>
            </w:ins>
          </w:p>
        </w:tc>
        <w:tc>
          <w:tcPr>
            <w:tcW w:w="2647" w:type="dxa"/>
            <w:gridSpan w:val="2"/>
            <w:tcBorders>
              <w:top w:val="nil"/>
              <w:left w:val="single" w:sz="4" w:space="0" w:color="auto"/>
              <w:bottom w:val="single" w:sz="4" w:space="0" w:color="auto"/>
              <w:right w:val="single" w:sz="4" w:space="0" w:color="auto"/>
            </w:tcBorders>
            <w:vAlign w:val="center"/>
          </w:tcPr>
          <w:p w14:paraId="4E8CE598" w14:textId="77777777" w:rsidR="002842D5" w:rsidRPr="00AE7509" w:rsidRDefault="002842D5" w:rsidP="002842D5">
            <w:pPr>
              <w:keepNext/>
              <w:keepLines/>
              <w:spacing w:after="0"/>
              <w:jc w:val="center"/>
              <w:rPr>
                <w:ins w:id="171" w:author="Reihaneh Malekafzaliardakani" w:date="2023-11-01T17:21:00Z"/>
                <w:rFonts w:ascii="Arial" w:hAnsi="Arial"/>
                <w:kern w:val="2"/>
                <w:sz w:val="18"/>
                <w:szCs w:val="22"/>
                <w:lang w:val="en-US" w:eastAsia="zh-CN"/>
              </w:rPr>
            </w:pPr>
          </w:p>
        </w:tc>
      </w:tr>
      <w:tr w:rsidR="006054D6" w:rsidRPr="00AE7509" w14:paraId="5BEFE70A" w14:textId="77777777" w:rsidTr="00E41BD8">
        <w:trPr>
          <w:gridBefore w:val="1"/>
          <w:trHeight w:val="29"/>
          <w:ins w:id="172" w:author="Reihaneh Malekafzaliardakani" w:date="2023-11-01T22:55:00Z"/>
        </w:trPr>
        <w:tc>
          <w:tcPr>
            <w:tcW w:w="2833" w:type="dxa"/>
            <w:gridSpan w:val="2"/>
            <w:tcBorders>
              <w:top w:val="single" w:sz="4" w:space="0" w:color="auto"/>
              <w:left w:val="single" w:sz="4" w:space="0" w:color="auto"/>
              <w:bottom w:val="nil"/>
              <w:right w:val="single" w:sz="4" w:space="0" w:color="auto"/>
            </w:tcBorders>
          </w:tcPr>
          <w:p w14:paraId="1DBFB46C" w14:textId="1E46A854" w:rsidR="006054D6" w:rsidRPr="00AE7509" w:rsidRDefault="006054D6" w:rsidP="006054D6">
            <w:pPr>
              <w:keepNext/>
              <w:keepLines/>
              <w:spacing w:after="0"/>
              <w:jc w:val="center"/>
              <w:rPr>
                <w:ins w:id="173" w:author="Reihaneh Malekafzaliardakani" w:date="2023-11-01T22:55:00Z"/>
                <w:rFonts w:ascii="Arial" w:hAnsi="Arial"/>
                <w:kern w:val="2"/>
                <w:sz w:val="18"/>
                <w:szCs w:val="22"/>
                <w:lang w:val="en-US"/>
              </w:rPr>
            </w:pPr>
            <w:ins w:id="174" w:author="Reihaneh Malekafzaliardakani" w:date="2023-11-01T22:55:00Z">
              <w:r w:rsidRPr="00937322">
                <w:rPr>
                  <w:rFonts w:ascii="Arial" w:hAnsi="Arial"/>
                  <w:kern w:val="2"/>
                  <w:sz w:val="18"/>
                  <w:szCs w:val="22"/>
                  <w:lang w:val="en-US"/>
                </w:rPr>
                <w:lastRenderedPageBreak/>
                <w:t>CA_n1A-n</w:t>
              </w:r>
              <w:r>
                <w:rPr>
                  <w:rFonts w:ascii="Arial" w:hAnsi="Arial"/>
                  <w:kern w:val="2"/>
                  <w:sz w:val="18"/>
                  <w:szCs w:val="22"/>
                  <w:lang w:val="en-US"/>
                </w:rPr>
                <w:t>5</w:t>
              </w:r>
              <w:r w:rsidRPr="00937322">
                <w:rPr>
                  <w:rFonts w:ascii="Arial" w:hAnsi="Arial"/>
                  <w:kern w:val="2"/>
                  <w:sz w:val="18"/>
                  <w:szCs w:val="22"/>
                  <w:lang w:val="en-US"/>
                </w:rPr>
                <w:t>A-n</w:t>
              </w:r>
              <w:r>
                <w:rPr>
                  <w:rFonts w:ascii="Arial" w:hAnsi="Arial"/>
                  <w:kern w:val="2"/>
                  <w:sz w:val="18"/>
                  <w:szCs w:val="22"/>
                  <w:lang w:val="en-US"/>
                </w:rPr>
                <w:t>28</w:t>
              </w:r>
              <w:r w:rsidRPr="00937322">
                <w:rPr>
                  <w:rFonts w:ascii="Arial" w:hAnsi="Arial"/>
                  <w:kern w:val="2"/>
                  <w:sz w:val="18"/>
                  <w:szCs w:val="22"/>
                  <w:lang w:val="en-US"/>
                </w:rPr>
                <w:t>A-n</w:t>
              </w:r>
              <w:r>
                <w:rPr>
                  <w:rFonts w:ascii="Arial" w:hAnsi="Arial"/>
                  <w:kern w:val="2"/>
                  <w:sz w:val="18"/>
                  <w:szCs w:val="22"/>
                  <w:lang w:val="en-US"/>
                </w:rPr>
                <w:t>79</w:t>
              </w:r>
              <w:r w:rsidRPr="00937322">
                <w:rPr>
                  <w:rFonts w:ascii="Arial" w:hAnsi="Arial"/>
                  <w:kern w:val="2"/>
                  <w:sz w:val="18"/>
                  <w:szCs w:val="22"/>
                  <w:lang w:val="en-US"/>
                </w:rPr>
                <w:t>A</w:t>
              </w:r>
            </w:ins>
          </w:p>
        </w:tc>
        <w:tc>
          <w:tcPr>
            <w:tcW w:w="3022" w:type="dxa"/>
            <w:gridSpan w:val="2"/>
            <w:tcBorders>
              <w:top w:val="single" w:sz="4" w:space="0" w:color="auto"/>
              <w:left w:val="single" w:sz="4" w:space="0" w:color="auto"/>
              <w:bottom w:val="nil"/>
              <w:right w:val="single" w:sz="4" w:space="0" w:color="auto"/>
            </w:tcBorders>
          </w:tcPr>
          <w:p w14:paraId="66813D09" w14:textId="77777777" w:rsidR="006054D6" w:rsidRPr="002A55EB" w:rsidRDefault="006054D6" w:rsidP="006054D6">
            <w:pPr>
              <w:keepNext/>
              <w:keepLines/>
              <w:spacing w:after="0"/>
              <w:jc w:val="center"/>
              <w:rPr>
                <w:ins w:id="175" w:author="Reihaneh Malekafzaliardakani" w:date="2023-11-01T22:55:00Z"/>
                <w:rFonts w:ascii="Arial" w:hAnsi="Arial"/>
                <w:kern w:val="2"/>
                <w:sz w:val="18"/>
                <w:szCs w:val="22"/>
                <w:lang w:val="en-US"/>
              </w:rPr>
            </w:pPr>
            <w:ins w:id="176" w:author="Reihaneh Malekafzaliardakani" w:date="2023-11-01T22:55:00Z">
              <w:r w:rsidRPr="002A55EB">
                <w:rPr>
                  <w:rFonts w:ascii="Arial" w:hAnsi="Arial"/>
                  <w:kern w:val="2"/>
                  <w:sz w:val="18"/>
                  <w:szCs w:val="22"/>
                  <w:lang w:val="en-US"/>
                </w:rPr>
                <w:t>CA_n1A-n5A</w:t>
              </w:r>
            </w:ins>
          </w:p>
          <w:p w14:paraId="070F5D16" w14:textId="77777777" w:rsidR="006054D6" w:rsidRPr="002A55EB" w:rsidRDefault="006054D6" w:rsidP="006054D6">
            <w:pPr>
              <w:keepNext/>
              <w:keepLines/>
              <w:spacing w:after="0"/>
              <w:jc w:val="center"/>
              <w:rPr>
                <w:ins w:id="177" w:author="Reihaneh Malekafzaliardakani" w:date="2023-11-01T22:55:00Z"/>
                <w:rFonts w:ascii="Arial" w:hAnsi="Arial"/>
                <w:kern w:val="2"/>
                <w:sz w:val="18"/>
                <w:szCs w:val="22"/>
                <w:lang w:val="en-US"/>
              </w:rPr>
            </w:pPr>
            <w:ins w:id="178" w:author="Reihaneh Malekafzaliardakani" w:date="2023-11-01T22:55:00Z">
              <w:r w:rsidRPr="002A55EB">
                <w:rPr>
                  <w:rFonts w:ascii="Arial" w:hAnsi="Arial"/>
                  <w:kern w:val="2"/>
                  <w:sz w:val="18"/>
                  <w:szCs w:val="22"/>
                  <w:lang w:val="en-US"/>
                </w:rPr>
                <w:t>CA_n1A-n28A</w:t>
              </w:r>
            </w:ins>
          </w:p>
          <w:p w14:paraId="7372CE29" w14:textId="199A8C3D" w:rsidR="006054D6" w:rsidRPr="002A55EB" w:rsidRDefault="006054D6" w:rsidP="006054D6">
            <w:pPr>
              <w:keepNext/>
              <w:keepLines/>
              <w:spacing w:after="0"/>
              <w:jc w:val="center"/>
              <w:rPr>
                <w:ins w:id="179" w:author="Reihaneh Malekafzaliardakani" w:date="2023-11-01T22:55:00Z"/>
                <w:rFonts w:ascii="Arial" w:hAnsi="Arial"/>
                <w:kern w:val="2"/>
                <w:sz w:val="18"/>
                <w:szCs w:val="22"/>
                <w:lang w:val="en-US"/>
              </w:rPr>
            </w:pPr>
            <w:ins w:id="180" w:author="Reihaneh Malekafzaliardakani" w:date="2023-11-01T22:55:00Z">
              <w:r w:rsidRPr="002A55EB">
                <w:rPr>
                  <w:rFonts w:ascii="Arial" w:hAnsi="Arial"/>
                  <w:kern w:val="2"/>
                  <w:sz w:val="18"/>
                  <w:szCs w:val="22"/>
                  <w:lang w:val="en-US"/>
                </w:rPr>
                <w:t>CA_n1A-n7</w:t>
              </w:r>
              <w:r>
                <w:rPr>
                  <w:rFonts w:ascii="Arial" w:hAnsi="Arial"/>
                  <w:kern w:val="2"/>
                  <w:sz w:val="18"/>
                  <w:szCs w:val="22"/>
                  <w:lang w:val="en-US"/>
                </w:rPr>
                <w:t>9</w:t>
              </w:r>
              <w:r w:rsidRPr="002A55EB">
                <w:rPr>
                  <w:rFonts w:ascii="Arial" w:hAnsi="Arial"/>
                  <w:kern w:val="2"/>
                  <w:sz w:val="18"/>
                  <w:szCs w:val="22"/>
                  <w:lang w:val="en-US"/>
                </w:rPr>
                <w:t>A</w:t>
              </w:r>
            </w:ins>
          </w:p>
          <w:p w14:paraId="165BEB71" w14:textId="77777777" w:rsidR="006054D6" w:rsidRPr="002A55EB" w:rsidRDefault="006054D6" w:rsidP="006054D6">
            <w:pPr>
              <w:keepNext/>
              <w:keepLines/>
              <w:spacing w:after="0"/>
              <w:jc w:val="center"/>
              <w:rPr>
                <w:ins w:id="181" w:author="Reihaneh Malekafzaliardakani" w:date="2023-11-01T22:55:00Z"/>
                <w:rFonts w:ascii="Arial" w:hAnsi="Arial"/>
                <w:kern w:val="2"/>
                <w:sz w:val="18"/>
                <w:szCs w:val="22"/>
                <w:lang w:val="en-US"/>
              </w:rPr>
            </w:pPr>
            <w:ins w:id="182" w:author="Reihaneh Malekafzaliardakani" w:date="2023-11-01T22:55:00Z">
              <w:r w:rsidRPr="002A55EB">
                <w:rPr>
                  <w:rFonts w:ascii="Arial" w:hAnsi="Arial"/>
                  <w:kern w:val="2"/>
                  <w:sz w:val="18"/>
                  <w:szCs w:val="22"/>
                  <w:lang w:val="en-US"/>
                </w:rPr>
                <w:t>CA_n5A-n28A</w:t>
              </w:r>
            </w:ins>
          </w:p>
          <w:p w14:paraId="5F63FAEE" w14:textId="0B6CFE56" w:rsidR="006054D6" w:rsidRPr="002A55EB" w:rsidRDefault="006054D6" w:rsidP="006054D6">
            <w:pPr>
              <w:keepNext/>
              <w:keepLines/>
              <w:spacing w:after="0"/>
              <w:jc w:val="center"/>
              <w:rPr>
                <w:ins w:id="183" w:author="Reihaneh Malekafzaliardakani" w:date="2023-11-01T22:55:00Z"/>
                <w:rFonts w:ascii="Arial" w:hAnsi="Arial"/>
                <w:kern w:val="2"/>
                <w:sz w:val="18"/>
                <w:szCs w:val="22"/>
                <w:lang w:val="en-US"/>
              </w:rPr>
            </w:pPr>
            <w:ins w:id="184" w:author="Reihaneh Malekafzaliardakani" w:date="2023-11-01T22:55:00Z">
              <w:r w:rsidRPr="002A55EB">
                <w:rPr>
                  <w:rFonts w:ascii="Arial" w:hAnsi="Arial"/>
                  <w:kern w:val="2"/>
                  <w:sz w:val="18"/>
                  <w:szCs w:val="22"/>
                  <w:lang w:val="en-US"/>
                </w:rPr>
                <w:t>CA_n5A-n7</w:t>
              </w:r>
              <w:r>
                <w:rPr>
                  <w:rFonts w:ascii="Arial" w:hAnsi="Arial"/>
                  <w:kern w:val="2"/>
                  <w:sz w:val="18"/>
                  <w:szCs w:val="22"/>
                  <w:lang w:val="en-US"/>
                </w:rPr>
                <w:t>9</w:t>
              </w:r>
              <w:r w:rsidRPr="002A55EB">
                <w:rPr>
                  <w:rFonts w:ascii="Arial" w:hAnsi="Arial"/>
                  <w:kern w:val="2"/>
                  <w:sz w:val="18"/>
                  <w:szCs w:val="22"/>
                  <w:lang w:val="en-US"/>
                </w:rPr>
                <w:t>A</w:t>
              </w:r>
            </w:ins>
          </w:p>
          <w:p w14:paraId="5E795E03" w14:textId="45D56609" w:rsidR="006054D6" w:rsidRPr="00AE7509" w:rsidRDefault="006054D6" w:rsidP="006054D6">
            <w:pPr>
              <w:keepNext/>
              <w:keepLines/>
              <w:spacing w:after="0"/>
              <w:jc w:val="center"/>
              <w:rPr>
                <w:ins w:id="185" w:author="Reihaneh Malekafzaliardakani" w:date="2023-11-01T22:55:00Z"/>
                <w:rFonts w:ascii="Arial" w:hAnsi="Arial"/>
                <w:kern w:val="2"/>
                <w:sz w:val="18"/>
                <w:szCs w:val="22"/>
                <w:lang w:val="en-US"/>
              </w:rPr>
            </w:pPr>
            <w:ins w:id="186" w:author="Reihaneh Malekafzaliardakani" w:date="2023-11-01T22:55:00Z">
              <w:r w:rsidRPr="002A55EB">
                <w:rPr>
                  <w:rFonts w:ascii="Arial" w:hAnsi="Arial"/>
                  <w:kern w:val="2"/>
                  <w:sz w:val="18"/>
                  <w:szCs w:val="22"/>
                  <w:lang w:val="en-US"/>
                </w:rPr>
                <w:t>CA_n28A-n7</w:t>
              </w:r>
              <w:r>
                <w:rPr>
                  <w:rFonts w:ascii="Arial" w:hAnsi="Arial"/>
                  <w:kern w:val="2"/>
                  <w:sz w:val="18"/>
                  <w:szCs w:val="22"/>
                  <w:lang w:val="en-US"/>
                </w:rPr>
                <w:t>9</w:t>
              </w:r>
              <w:r w:rsidRPr="002A55EB">
                <w:rPr>
                  <w:rFonts w:ascii="Arial" w:hAnsi="Arial"/>
                  <w:kern w:val="2"/>
                  <w:sz w:val="18"/>
                  <w:szCs w:val="22"/>
                  <w:lang w:val="en-US"/>
                </w:rPr>
                <w:t>A</w:t>
              </w:r>
            </w:ins>
          </w:p>
        </w:tc>
        <w:tc>
          <w:tcPr>
            <w:tcW w:w="1367" w:type="dxa"/>
            <w:gridSpan w:val="2"/>
            <w:tcBorders>
              <w:top w:val="single" w:sz="4" w:space="0" w:color="auto"/>
              <w:left w:val="single" w:sz="4" w:space="0" w:color="auto"/>
              <w:bottom w:val="single" w:sz="4" w:space="0" w:color="auto"/>
              <w:right w:val="single" w:sz="4" w:space="0" w:color="auto"/>
            </w:tcBorders>
          </w:tcPr>
          <w:p w14:paraId="71187D91" w14:textId="6EFF047D" w:rsidR="006054D6" w:rsidRDefault="006054D6" w:rsidP="006054D6">
            <w:pPr>
              <w:keepNext/>
              <w:keepLines/>
              <w:spacing w:after="0"/>
              <w:jc w:val="center"/>
              <w:rPr>
                <w:ins w:id="187" w:author="Reihaneh Malekafzaliardakani" w:date="2023-11-01T22:55:00Z"/>
                <w:rFonts w:ascii="Arial" w:hAnsi="Arial"/>
                <w:sz w:val="18"/>
                <w:lang w:val="en-US" w:eastAsia="zh-CN"/>
              </w:rPr>
            </w:pPr>
            <w:ins w:id="188" w:author="Reihaneh Malekafzaliardakani" w:date="2023-11-01T22:55:00Z">
              <w:r w:rsidRPr="00AE7509">
                <w:rPr>
                  <w:rFonts w:ascii="Arial" w:hAnsi="Arial" w:cs="Arial"/>
                  <w:sz w:val="18"/>
                  <w:szCs w:val="18"/>
                  <w:lang w:eastAsia="zh-CN"/>
                </w:rPr>
                <w:t>n1</w:t>
              </w:r>
            </w:ins>
          </w:p>
        </w:tc>
        <w:tc>
          <w:tcPr>
            <w:tcW w:w="4386" w:type="dxa"/>
            <w:gridSpan w:val="2"/>
            <w:tcBorders>
              <w:top w:val="single" w:sz="4" w:space="0" w:color="auto"/>
              <w:left w:val="single" w:sz="4" w:space="0" w:color="auto"/>
              <w:bottom w:val="single" w:sz="4" w:space="0" w:color="auto"/>
              <w:right w:val="single" w:sz="4" w:space="0" w:color="auto"/>
            </w:tcBorders>
          </w:tcPr>
          <w:p w14:paraId="539613C5" w14:textId="485C2965" w:rsidR="006054D6" w:rsidRDefault="006054D6" w:rsidP="006054D6">
            <w:pPr>
              <w:keepNext/>
              <w:keepLines/>
              <w:spacing w:after="0"/>
              <w:jc w:val="center"/>
              <w:rPr>
                <w:ins w:id="189" w:author="Reihaneh Malekafzaliardakani" w:date="2023-11-01T22:55:00Z"/>
                <w:rFonts w:ascii="Arial" w:hAnsi="Arial" w:cs="Arial"/>
                <w:color w:val="000000"/>
                <w:sz w:val="18"/>
              </w:rPr>
            </w:pPr>
            <w:ins w:id="190" w:author="Reihaneh Malekafzaliardakani" w:date="2023-11-01T22:55:00Z">
              <w:r w:rsidRPr="00164B6D">
                <w:rPr>
                  <w:rFonts w:ascii="Arial" w:hAnsi="Arial" w:cs="Arial"/>
                  <w:color w:val="000000"/>
                  <w:sz w:val="18"/>
                </w:rPr>
                <w:t>n1 channel bandwidths in Table 5.3.5-1</w:t>
              </w:r>
            </w:ins>
          </w:p>
        </w:tc>
        <w:tc>
          <w:tcPr>
            <w:tcW w:w="2647" w:type="dxa"/>
            <w:gridSpan w:val="2"/>
            <w:tcBorders>
              <w:top w:val="single" w:sz="4" w:space="0" w:color="auto"/>
              <w:left w:val="single" w:sz="4" w:space="0" w:color="auto"/>
              <w:bottom w:val="nil"/>
              <w:right w:val="single" w:sz="4" w:space="0" w:color="auto"/>
            </w:tcBorders>
          </w:tcPr>
          <w:p w14:paraId="3F813C37" w14:textId="12ACD672" w:rsidR="006054D6" w:rsidRPr="00AE7509" w:rsidRDefault="006054D6" w:rsidP="006054D6">
            <w:pPr>
              <w:keepNext/>
              <w:keepLines/>
              <w:spacing w:after="0"/>
              <w:jc w:val="center"/>
              <w:rPr>
                <w:ins w:id="191" w:author="Reihaneh Malekafzaliardakani" w:date="2023-11-01T22:55:00Z"/>
                <w:rFonts w:ascii="Arial" w:hAnsi="Arial"/>
                <w:kern w:val="2"/>
                <w:sz w:val="18"/>
                <w:szCs w:val="22"/>
                <w:lang w:val="en-US" w:eastAsia="zh-CN"/>
              </w:rPr>
            </w:pPr>
            <w:ins w:id="192" w:author="Reihaneh Malekafzaliardakani" w:date="2023-11-01T22:55:00Z">
              <w:r>
                <w:rPr>
                  <w:rFonts w:ascii="Arial" w:hAnsi="Arial"/>
                  <w:kern w:val="2"/>
                  <w:sz w:val="18"/>
                  <w:szCs w:val="22"/>
                  <w:lang w:val="en-US"/>
                </w:rPr>
                <w:t>4 and 5</w:t>
              </w:r>
            </w:ins>
          </w:p>
        </w:tc>
      </w:tr>
      <w:tr w:rsidR="006054D6" w:rsidRPr="00AE7509" w14:paraId="6FF12E64" w14:textId="77777777" w:rsidTr="00E41BD8">
        <w:trPr>
          <w:gridBefore w:val="1"/>
          <w:trHeight w:val="29"/>
          <w:ins w:id="193" w:author="Reihaneh Malekafzaliardakani" w:date="2023-11-01T22:55:00Z"/>
        </w:trPr>
        <w:tc>
          <w:tcPr>
            <w:tcW w:w="2833" w:type="dxa"/>
            <w:gridSpan w:val="2"/>
            <w:tcBorders>
              <w:top w:val="nil"/>
              <w:left w:val="single" w:sz="4" w:space="0" w:color="auto"/>
              <w:bottom w:val="nil"/>
              <w:right w:val="single" w:sz="4" w:space="0" w:color="auto"/>
            </w:tcBorders>
          </w:tcPr>
          <w:p w14:paraId="1D7F5B67" w14:textId="77777777" w:rsidR="006054D6" w:rsidRPr="00AE7509" w:rsidRDefault="006054D6" w:rsidP="006054D6">
            <w:pPr>
              <w:keepNext/>
              <w:keepLines/>
              <w:spacing w:after="0"/>
              <w:jc w:val="center"/>
              <w:rPr>
                <w:ins w:id="194" w:author="Reihaneh Malekafzaliardakani" w:date="2023-11-01T22:55: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9E2400E" w14:textId="77777777" w:rsidR="006054D6" w:rsidRPr="00AE7509" w:rsidRDefault="006054D6" w:rsidP="006054D6">
            <w:pPr>
              <w:keepNext/>
              <w:keepLines/>
              <w:spacing w:after="0"/>
              <w:jc w:val="center"/>
              <w:rPr>
                <w:ins w:id="195" w:author="Reihaneh Malekafzaliardakani" w:date="2023-11-01T22:55: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C0376C" w14:textId="0BAB8339" w:rsidR="006054D6" w:rsidRDefault="006054D6" w:rsidP="006054D6">
            <w:pPr>
              <w:keepNext/>
              <w:keepLines/>
              <w:spacing w:after="0"/>
              <w:jc w:val="center"/>
              <w:rPr>
                <w:ins w:id="196" w:author="Reihaneh Malekafzaliardakani" w:date="2023-11-01T22:55:00Z"/>
                <w:rFonts w:ascii="Arial" w:hAnsi="Arial"/>
                <w:sz w:val="18"/>
                <w:lang w:val="en-US" w:eastAsia="zh-CN"/>
              </w:rPr>
            </w:pPr>
            <w:ins w:id="197" w:author="Reihaneh Malekafzaliardakani" w:date="2023-11-01T22:55:00Z">
              <w:r w:rsidRPr="00AE7509">
                <w:rPr>
                  <w:rFonts w:ascii="Arial" w:hAnsi="Arial"/>
                  <w:sz w:val="18"/>
                  <w:lang w:val="en-US" w:eastAsia="zh-CN"/>
                </w:rPr>
                <w:t>n5</w:t>
              </w:r>
            </w:ins>
          </w:p>
        </w:tc>
        <w:tc>
          <w:tcPr>
            <w:tcW w:w="4386" w:type="dxa"/>
            <w:gridSpan w:val="2"/>
            <w:tcBorders>
              <w:top w:val="single" w:sz="4" w:space="0" w:color="auto"/>
              <w:left w:val="single" w:sz="4" w:space="0" w:color="auto"/>
              <w:bottom w:val="single" w:sz="4" w:space="0" w:color="auto"/>
              <w:right w:val="single" w:sz="4" w:space="0" w:color="auto"/>
            </w:tcBorders>
          </w:tcPr>
          <w:p w14:paraId="641AF802" w14:textId="4DD5D0D6" w:rsidR="006054D6" w:rsidRDefault="006054D6" w:rsidP="006054D6">
            <w:pPr>
              <w:keepNext/>
              <w:keepLines/>
              <w:spacing w:after="0"/>
              <w:jc w:val="center"/>
              <w:rPr>
                <w:ins w:id="198" w:author="Reihaneh Malekafzaliardakani" w:date="2023-11-01T22:55:00Z"/>
                <w:rFonts w:ascii="Arial" w:hAnsi="Arial" w:cs="Arial"/>
                <w:color w:val="000000"/>
                <w:sz w:val="18"/>
              </w:rPr>
            </w:pPr>
            <w:ins w:id="199" w:author="Reihaneh Malekafzaliardakani" w:date="2023-11-01T22:55: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79A95364" w14:textId="77777777" w:rsidR="006054D6" w:rsidRPr="00AE7509" w:rsidRDefault="006054D6" w:rsidP="006054D6">
            <w:pPr>
              <w:keepNext/>
              <w:keepLines/>
              <w:spacing w:after="0"/>
              <w:jc w:val="center"/>
              <w:rPr>
                <w:ins w:id="200" w:author="Reihaneh Malekafzaliardakani" w:date="2023-11-01T22:55:00Z"/>
                <w:rFonts w:ascii="Arial" w:hAnsi="Arial"/>
                <w:kern w:val="2"/>
                <w:sz w:val="18"/>
                <w:szCs w:val="22"/>
                <w:lang w:val="en-US" w:eastAsia="zh-CN"/>
              </w:rPr>
            </w:pPr>
          </w:p>
        </w:tc>
      </w:tr>
      <w:tr w:rsidR="006054D6" w:rsidRPr="00AE7509" w14:paraId="1A4A8E2A" w14:textId="77777777" w:rsidTr="00E41BD8">
        <w:trPr>
          <w:gridBefore w:val="1"/>
          <w:trHeight w:val="29"/>
          <w:ins w:id="201" w:author="Reihaneh Malekafzaliardakani" w:date="2023-11-01T22:55:00Z"/>
        </w:trPr>
        <w:tc>
          <w:tcPr>
            <w:tcW w:w="2833" w:type="dxa"/>
            <w:gridSpan w:val="2"/>
            <w:tcBorders>
              <w:top w:val="nil"/>
              <w:left w:val="single" w:sz="4" w:space="0" w:color="auto"/>
              <w:bottom w:val="nil"/>
              <w:right w:val="single" w:sz="4" w:space="0" w:color="auto"/>
            </w:tcBorders>
          </w:tcPr>
          <w:p w14:paraId="128DB754" w14:textId="77777777" w:rsidR="006054D6" w:rsidRPr="00AE7509" w:rsidRDefault="006054D6" w:rsidP="006054D6">
            <w:pPr>
              <w:keepNext/>
              <w:keepLines/>
              <w:spacing w:after="0"/>
              <w:jc w:val="center"/>
              <w:rPr>
                <w:ins w:id="202" w:author="Reihaneh Malekafzaliardakani" w:date="2023-11-01T22:55: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BED4E0" w14:textId="77777777" w:rsidR="006054D6" w:rsidRPr="00AE7509" w:rsidRDefault="006054D6" w:rsidP="006054D6">
            <w:pPr>
              <w:keepNext/>
              <w:keepLines/>
              <w:spacing w:after="0"/>
              <w:jc w:val="center"/>
              <w:rPr>
                <w:ins w:id="203" w:author="Reihaneh Malekafzaliardakani" w:date="2023-11-01T22:55: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F97A87" w14:textId="1EB98540" w:rsidR="006054D6" w:rsidRDefault="006054D6" w:rsidP="006054D6">
            <w:pPr>
              <w:keepNext/>
              <w:keepLines/>
              <w:spacing w:after="0"/>
              <w:jc w:val="center"/>
              <w:rPr>
                <w:ins w:id="204" w:author="Reihaneh Malekafzaliardakani" w:date="2023-11-01T22:55:00Z"/>
                <w:rFonts w:ascii="Arial" w:hAnsi="Arial"/>
                <w:sz w:val="18"/>
                <w:lang w:val="en-US" w:eastAsia="zh-CN"/>
              </w:rPr>
            </w:pPr>
            <w:ins w:id="205" w:author="Reihaneh Malekafzaliardakani" w:date="2023-11-01T22:55:00Z">
              <w:r>
                <w:rPr>
                  <w:rFonts w:ascii="Arial" w:hAnsi="Arial"/>
                  <w:sz w:val="18"/>
                  <w:lang w:val="en-US" w:eastAsia="zh-CN"/>
                </w:rPr>
                <w:t>n2</w:t>
              </w:r>
              <w:r w:rsidRPr="00AE7509">
                <w:rPr>
                  <w:rFonts w:ascii="Arial" w:hAnsi="Arial"/>
                  <w:sz w:val="18"/>
                  <w:lang w:val="en-US" w:eastAsia="zh-CN"/>
                </w:rPr>
                <w:t>8</w:t>
              </w:r>
            </w:ins>
          </w:p>
        </w:tc>
        <w:tc>
          <w:tcPr>
            <w:tcW w:w="4386" w:type="dxa"/>
            <w:gridSpan w:val="2"/>
            <w:tcBorders>
              <w:top w:val="single" w:sz="4" w:space="0" w:color="auto"/>
              <w:left w:val="single" w:sz="4" w:space="0" w:color="auto"/>
              <w:bottom w:val="single" w:sz="4" w:space="0" w:color="auto"/>
              <w:right w:val="single" w:sz="4" w:space="0" w:color="auto"/>
            </w:tcBorders>
          </w:tcPr>
          <w:p w14:paraId="2DDE6F20" w14:textId="4E39A41E" w:rsidR="006054D6" w:rsidRDefault="006054D6" w:rsidP="006054D6">
            <w:pPr>
              <w:keepNext/>
              <w:keepLines/>
              <w:spacing w:after="0"/>
              <w:jc w:val="center"/>
              <w:rPr>
                <w:ins w:id="206" w:author="Reihaneh Malekafzaliardakani" w:date="2023-11-01T22:55:00Z"/>
                <w:rFonts w:ascii="Arial" w:hAnsi="Arial" w:cs="Arial"/>
                <w:color w:val="000000"/>
                <w:sz w:val="18"/>
              </w:rPr>
            </w:pPr>
            <w:ins w:id="207" w:author="Reihaneh Malekafzaliardakani" w:date="2023-11-01T22:55: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4959EF9F" w14:textId="77777777" w:rsidR="006054D6" w:rsidRPr="00AE7509" w:rsidRDefault="006054D6" w:rsidP="006054D6">
            <w:pPr>
              <w:keepNext/>
              <w:keepLines/>
              <w:spacing w:after="0"/>
              <w:jc w:val="center"/>
              <w:rPr>
                <w:ins w:id="208" w:author="Reihaneh Malekafzaliardakani" w:date="2023-11-01T22:55:00Z"/>
                <w:rFonts w:ascii="Arial" w:hAnsi="Arial"/>
                <w:kern w:val="2"/>
                <w:sz w:val="18"/>
                <w:szCs w:val="22"/>
                <w:lang w:val="en-US" w:eastAsia="zh-CN"/>
              </w:rPr>
            </w:pPr>
          </w:p>
        </w:tc>
      </w:tr>
      <w:tr w:rsidR="006054D6" w:rsidRPr="00AE7509" w14:paraId="5344933E" w14:textId="77777777" w:rsidTr="00E41BD8">
        <w:trPr>
          <w:gridBefore w:val="1"/>
          <w:trHeight w:val="29"/>
          <w:ins w:id="209" w:author="Reihaneh Malekafzaliardakani" w:date="2023-11-01T22:55:00Z"/>
        </w:trPr>
        <w:tc>
          <w:tcPr>
            <w:tcW w:w="2833" w:type="dxa"/>
            <w:gridSpan w:val="2"/>
            <w:tcBorders>
              <w:top w:val="nil"/>
              <w:left w:val="single" w:sz="4" w:space="0" w:color="auto"/>
              <w:bottom w:val="single" w:sz="4" w:space="0" w:color="auto"/>
              <w:right w:val="single" w:sz="4" w:space="0" w:color="auto"/>
            </w:tcBorders>
          </w:tcPr>
          <w:p w14:paraId="393CAE36" w14:textId="77777777" w:rsidR="006054D6" w:rsidRPr="00AE7509" w:rsidRDefault="006054D6" w:rsidP="006054D6">
            <w:pPr>
              <w:keepNext/>
              <w:keepLines/>
              <w:spacing w:after="0"/>
              <w:jc w:val="center"/>
              <w:rPr>
                <w:ins w:id="210" w:author="Reihaneh Malekafzaliardakani" w:date="2023-11-01T22:55:00Z"/>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7F415FF" w14:textId="77777777" w:rsidR="006054D6" w:rsidRPr="00AE7509" w:rsidRDefault="006054D6" w:rsidP="006054D6">
            <w:pPr>
              <w:keepNext/>
              <w:keepLines/>
              <w:spacing w:after="0"/>
              <w:jc w:val="center"/>
              <w:rPr>
                <w:ins w:id="211" w:author="Reihaneh Malekafzaliardakani" w:date="2023-11-01T22:55: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FCC350" w14:textId="7D349007" w:rsidR="006054D6" w:rsidRDefault="006054D6" w:rsidP="006054D6">
            <w:pPr>
              <w:keepNext/>
              <w:keepLines/>
              <w:spacing w:after="0"/>
              <w:jc w:val="center"/>
              <w:rPr>
                <w:ins w:id="212" w:author="Reihaneh Malekafzaliardakani" w:date="2023-11-01T22:55:00Z"/>
                <w:rFonts w:ascii="Arial" w:hAnsi="Arial"/>
                <w:sz w:val="18"/>
                <w:lang w:val="en-US" w:eastAsia="zh-CN"/>
              </w:rPr>
            </w:pPr>
            <w:ins w:id="213" w:author="Reihaneh Malekafzaliardakani" w:date="2023-11-01T22:55:00Z">
              <w:r>
                <w:rPr>
                  <w:rFonts w:ascii="Arial" w:hAnsi="Arial"/>
                  <w:sz w:val="18"/>
                  <w:lang w:val="en-US" w:eastAsia="zh-CN"/>
                </w:rPr>
                <w:t>n79</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DD8837" w14:textId="43B97137" w:rsidR="006054D6" w:rsidRDefault="006054D6" w:rsidP="006054D6">
            <w:pPr>
              <w:keepNext/>
              <w:keepLines/>
              <w:spacing w:after="0"/>
              <w:jc w:val="center"/>
              <w:rPr>
                <w:ins w:id="214" w:author="Reihaneh Malekafzaliardakani" w:date="2023-11-01T22:55:00Z"/>
                <w:rFonts w:ascii="Arial" w:hAnsi="Arial" w:cs="Arial"/>
                <w:color w:val="000000"/>
                <w:sz w:val="18"/>
              </w:rPr>
            </w:pPr>
            <w:ins w:id="215" w:author="Reihaneh Malekafzaliardakani" w:date="2023-11-01T22:55:00Z">
              <w:r>
                <w:rPr>
                  <w:rFonts w:ascii="Arial" w:hAnsi="Arial" w:cs="Arial"/>
                  <w:color w:val="000000"/>
                  <w:sz w:val="18"/>
                </w:rPr>
                <w:t>n7</w:t>
              </w:r>
            </w:ins>
            <w:ins w:id="216" w:author="Reihaneh Malekafzaliardakani" w:date="2023-11-01T22:59:00Z">
              <w:r w:rsidR="00FE70BD">
                <w:rPr>
                  <w:rFonts w:ascii="Arial" w:hAnsi="Arial" w:cs="Arial"/>
                  <w:color w:val="000000"/>
                  <w:sz w:val="18"/>
                </w:rPr>
                <w:t>9</w:t>
              </w:r>
            </w:ins>
            <w:ins w:id="217" w:author="Reihaneh Malekafzaliardakani" w:date="2023-11-01T22:55:00Z">
              <w:r w:rsidRPr="00AE7509">
                <w:rPr>
                  <w:rFonts w:ascii="Arial" w:hAnsi="Arial" w:cs="Arial"/>
                  <w:color w:val="000000"/>
                  <w:sz w:val="18"/>
                </w:rPr>
                <w:t xml:space="preserve"> channel bandwidths in Table 5.3.5-1</w:t>
              </w:r>
            </w:ins>
          </w:p>
        </w:tc>
        <w:tc>
          <w:tcPr>
            <w:tcW w:w="2647" w:type="dxa"/>
            <w:gridSpan w:val="2"/>
            <w:tcBorders>
              <w:top w:val="nil"/>
              <w:left w:val="single" w:sz="4" w:space="0" w:color="auto"/>
              <w:bottom w:val="single" w:sz="4" w:space="0" w:color="auto"/>
              <w:right w:val="single" w:sz="4" w:space="0" w:color="auto"/>
            </w:tcBorders>
            <w:vAlign w:val="center"/>
          </w:tcPr>
          <w:p w14:paraId="1DBF69A5" w14:textId="77777777" w:rsidR="006054D6" w:rsidRPr="00AE7509" w:rsidRDefault="006054D6" w:rsidP="006054D6">
            <w:pPr>
              <w:keepNext/>
              <w:keepLines/>
              <w:spacing w:after="0"/>
              <w:jc w:val="center"/>
              <w:rPr>
                <w:ins w:id="218" w:author="Reihaneh Malekafzaliardakani" w:date="2023-11-01T22:55:00Z"/>
                <w:rFonts w:ascii="Arial" w:hAnsi="Arial"/>
                <w:kern w:val="2"/>
                <w:sz w:val="18"/>
                <w:szCs w:val="22"/>
                <w:lang w:val="en-US" w:eastAsia="zh-CN"/>
              </w:rPr>
            </w:pPr>
          </w:p>
        </w:tc>
      </w:tr>
      <w:tr w:rsidR="00B17E22" w:rsidRPr="00AE7509" w14:paraId="15C3FDD0" w14:textId="77777777" w:rsidTr="00E41BD8">
        <w:trPr>
          <w:gridBefore w:val="1"/>
          <w:trHeight w:val="29"/>
          <w:ins w:id="219" w:author="Reihaneh Malekafzaliardakani" w:date="2023-11-01T22:56:00Z"/>
        </w:trPr>
        <w:tc>
          <w:tcPr>
            <w:tcW w:w="2833" w:type="dxa"/>
            <w:gridSpan w:val="2"/>
            <w:tcBorders>
              <w:top w:val="single" w:sz="4" w:space="0" w:color="auto"/>
              <w:left w:val="single" w:sz="4" w:space="0" w:color="auto"/>
              <w:bottom w:val="nil"/>
              <w:right w:val="single" w:sz="4" w:space="0" w:color="auto"/>
            </w:tcBorders>
          </w:tcPr>
          <w:p w14:paraId="36AC64AE" w14:textId="5635CA14" w:rsidR="00B17E22" w:rsidRPr="00AE7509" w:rsidRDefault="00B17E22" w:rsidP="00B17E22">
            <w:pPr>
              <w:keepNext/>
              <w:keepLines/>
              <w:spacing w:after="0"/>
              <w:jc w:val="center"/>
              <w:rPr>
                <w:ins w:id="220" w:author="Reihaneh Malekafzaliardakani" w:date="2023-11-01T22:56:00Z"/>
                <w:rFonts w:ascii="Arial" w:hAnsi="Arial"/>
                <w:kern w:val="2"/>
                <w:sz w:val="18"/>
                <w:szCs w:val="22"/>
                <w:lang w:val="en-US"/>
              </w:rPr>
            </w:pPr>
            <w:ins w:id="221" w:author="Reihaneh Malekafzaliardakani" w:date="2023-11-01T22:57:00Z">
              <w:r w:rsidRPr="00B17E22">
                <w:rPr>
                  <w:rFonts w:ascii="Arial" w:hAnsi="Arial"/>
                  <w:kern w:val="2"/>
                  <w:sz w:val="18"/>
                  <w:szCs w:val="22"/>
                  <w:lang w:val="en-US"/>
                </w:rPr>
                <w:t>CA_n1A-n5A-n78A-n79A</w:t>
              </w:r>
            </w:ins>
          </w:p>
        </w:tc>
        <w:tc>
          <w:tcPr>
            <w:tcW w:w="3022" w:type="dxa"/>
            <w:gridSpan w:val="2"/>
            <w:tcBorders>
              <w:top w:val="single" w:sz="4" w:space="0" w:color="auto"/>
              <w:left w:val="single" w:sz="4" w:space="0" w:color="auto"/>
              <w:bottom w:val="nil"/>
              <w:right w:val="single" w:sz="4" w:space="0" w:color="auto"/>
            </w:tcBorders>
          </w:tcPr>
          <w:p w14:paraId="0C16F9F1" w14:textId="77777777" w:rsidR="00B17E22" w:rsidRPr="00B17E22" w:rsidRDefault="00B17E22" w:rsidP="00B17E22">
            <w:pPr>
              <w:keepNext/>
              <w:keepLines/>
              <w:spacing w:after="0"/>
              <w:jc w:val="center"/>
              <w:rPr>
                <w:ins w:id="222" w:author="Reihaneh Malekafzaliardakani" w:date="2023-11-01T22:58:00Z"/>
                <w:rFonts w:ascii="Arial" w:hAnsi="Arial"/>
                <w:kern w:val="2"/>
                <w:sz w:val="18"/>
                <w:szCs w:val="22"/>
                <w:lang w:val="en-US"/>
              </w:rPr>
            </w:pPr>
            <w:ins w:id="223" w:author="Reihaneh Malekafzaliardakani" w:date="2023-11-01T22:58:00Z">
              <w:r w:rsidRPr="00B17E22">
                <w:rPr>
                  <w:rFonts w:ascii="Arial" w:hAnsi="Arial"/>
                  <w:kern w:val="2"/>
                  <w:sz w:val="18"/>
                  <w:szCs w:val="22"/>
                  <w:lang w:val="en-US"/>
                </w:rPr>
                <w:t>CA_n1A-n5A</w:t>
              </w:r>
            </w:ins>
          </w:p>
          <w:p w14:paraId="687F50AA" w14:textId="77777777" w:rsidR="00B17E22" w:rsidRPr="00B17E22" w:rsidRDefault="00B17E22" w:rsidP="00B17E22">
            <w:pPr>
              <w:keepNext/>
              <w:keepLines/>
              <w:spacing w:after="0"/>
              <w:jc w:val="center"/>
              <w:rPr>
                <w:ins w:id="224" w:author="Reihaneh Malekafzaliardakani" w:date="2023-11-01T22:58:00Z"/>
                <w:rFonts w:ascii="Arial" w:hAnsi="Arial"/>
                <w:kern w:val="2"/>
                <w:sz w:val="18"/>
                <w:szCs w:val="22"/>
                <w:lang w:val="en-US"/>
              </w:rPr>
            </w:pPr>
            <w:ins w:id="225" w:author="Reihaneh Malekafzaliardakani" w:date="2023-11-01T22:58:00Z">
              <w:r w:rsidRPr="00B17E22">
                <w:rPr>
                  <w:rFonts w:ascii="Arial" w:hAnsi="Arial"/>
                  <w:kern w:val="2"/>
                  <w:sz w:val="18"/>
                  <w:szCs w:val="22"/>
                  <w:lang w:val="en-US"/>
                </w:rPr>
                <w:t>CA_n1A-n78A</w:t>
              </w:r>
            </w:ins>
          </w:p>
          <w:p w14:paraId="774679D9" w14:textId="77777777" w:rsidR="00B17E22" w:rsidRPr="00B17E22" w:rsidRDefault="00B17E22" w:rsidP="00B17E22">
            <w:pPr>
              <w:keepNext/>
              <w:keepLines/>
              <w:spacing w:after="0"/>
              <w:jc w:val="center"/>
              <w:rPr>
                <w:ins w:id="226" w:author="Reihaneh Malekafzaliardakani" w:date="2023-11-01T22:58:00Z"/>
                <w:rFonts w:ascii="Arial" w:hAnsi="Arial"/>
                <w:kern w:val="2"/>
                <w:sz w:val="18"/>
                <w:szCs w:val="22"/>
                <w:lang w:val="en-US"/>
              </w:rPr>
            </w:pPr>
            <w:ins w:id="227" w:author="Reihaneh Malekafzaliardakani" w:date="2023-11-01T22:58:00Z">
              <w:r w:rsidRPr="00B17E22">
                <w:rPr>
                  <w:rFonts w:ascii="Arial" w:hAnsi="Arial"/>
                  <w:kern w:val="2"/>
                  <w:sz w:val="18"/>
                  <w:szCs w:val="22"/>
                  <w:lang w:val="en-US"/>
                </w:rPr>
                <w:t>CA_n1A-n79A</w:t>
              </w:r>
            </w:ins>
          </w:p>
          <w:p w14:paraId="65BD6FD8" w14:textId="77777777" w:rsidR="00B17E22" w:rsidRPr="00B17E22" w:rsidRDefault="00B17E22" w:rsidP="00B17E22">
            <w:pPr>
              <w:keepNext/>
              <w:keepLines/>
              <w:spacing w:after="0"/>
              <w:jc w:val="center"/>
              <w:rPr>
                <w:ins w:id="228" w:author="Reihaneh Malekafzaliardakani" w:date="2023-11-01T22:58:00Z"/>
                <w:rFonts w:ascii="Arial" w:hAnsi="Arial"/>
                <w:kern w:val="2"/>
                <w:sz w:val="18"/>
                <w:szCs w:val="22"/>
                <w:lang w:val="en-US"/>
              </w:rPr>
            </w:pPr>
            <w:ins w:id="229" w:author="Reihaneh Malekafzaliardakani" w:date="2023-11-01T22:58:00Z">
              <w:r w:rsidRPr="00B17E22">
                <w:rPr>
                  <w:rFonts w:ascii="Arial" w:hAnsi="Arial"/>
                  <w:kern w:val="2"/>
                  <w:sz w:val="18"/>
                  <w:szCs w:val="22"/>
                  <w:lang w:val="en-US"/>
                </w:rPr>
                <w:t>CA_n5A-n78A</w:t>
              </w:r>
            </w:ins>
          </w:p>
          <w:p w14:paraId="2F788E9B" w14:textId="77777777" w:rsidR="00B17E22" w:rsidRPr="00B17E22" w:rsidRDefault="00B17E22" w:rsidP="00B17E22">
            <w:pPr>
              <w:keepNext/>
              <w:keepLines/>
              <w:spacing w:after="0"/>
              <w:jc w:val="center"/>
              <w:rPr>
                <w:ins w:id="230" w:author="Reihaneh Malekafzaliardakani" w:date="2023-11-01T22:58:00Z"/>
                <w:rFonts w:ascii="Arial" w:hAnsi="Arial"/>
                <w:kern w:val="2"/>
                <w:sz w:val="18"/>
                <w:szCs w:val="22"/>
                <w:lang w:val="en-US"/>
              </w:rPr>
            </w:pPr>
            <w:ins w:id="231" w:author="Reihaneh Malekafzaliardakani" w:date="2023-11-01T22:58:00Z">
              <w:r w:rsidRPr="00B17E22">
                <w:rPr>
                  <w:rFonts w:ascii="Arial" w:hAnsi="Arial"/>
                  <w:kern w:val="2"/>
                  <w:sz w:val="18"/>
                  <w:szCs w:val="22"/>
                  <w:lang w:val="en-US"/>
                </w:rPr>
                <w:t>CA_n5A-n79A</w:t>
              </w:r>
            </w:ins>
          </w:p>
          <w:p w14:paraId="0E9F2FE5" w14:textId="3F03A1AE" w:rsidR="00B17E22" w:rsidRPr="00AE7509" w:rsidRDefault="00B17E22" w:rsidP="00B17E22">
            <w:pPr>
              <w:keepNext/>
              <w:keepLines/>
              <w:spacing w:after="0"/>
              <w:jc w:val="center"/>
              <w:rPr>
                <w:ins w:id="232" w:author="Reihaneh Malekafzaliardakani" w:date="2023-11-01T22:56:00Z"/>
                <w:rFonts w:ascii="Arial" w:hAnsi="Arial"/>
                <w:kern w:val="2"/>
                <w:sz w:val="18"/>
                <w:szCs w:val="22"/>
                <w:lang w:val="en-US"/>
              </w:rPr>
            </w:pPr>
            <w:ins w:id="233" w:author="Reihaneh Malekafzaliardakani" w:date="2023-11-01T22:58:00Z">
              <w:r w:rsidRPr="00B17E22">
                <w:rPr>
                  <w:rFonts w:ascii="Arial" w:hAnsi="Arial"/>
                  <w:kern w:val="2"/>
                  <w:sz w:val="18"/>
                  <w:szCs w:val="22"/>
                  <w:lang w:val="en-US"/>
                </w:rPr>
                <w:t>CA_n78A-n79A</w:t>
              </w:r>
            </w:ins>
          </w:p>
        </w:tc>
        <w:tc>
          <w:tcPr>
            <w:tcW w:w="1367" w:type="dxa"/>
            <w:gridSpan w:val="2"/>
            <w:tcBorders>
              <w:top w:val="single" w:sz="4" w:space="0" w:color="auto"/>
              <w:left w:val="single" w:sz="4" w:space="0" w:color="auto"/>
              <w:bottom w:val="single" w:sz="4" w:space="0" w:color="auto"/>
              <w:right w:val="single" w:sz="4" w:space="0" w:color="auto"/>
            </w:tcBorders>
          </w:tcPr>
          <w:p w14:paraId="0BFD1F03" w14:textId="7F33ED0A" w:rsidR="00B17E22" w:rsidRDefault="00B17E22" w:rsidP="00B17E22">
            <w:pPr>
              <w:keepNext/>
              <w:keepLines/>
              <w:spacing w:after="0"/>
              <w:jc w:val="center"/>
              <w:rPr>
                <w:ins w:id="234" w:author="Reihaneh Malekafzaliardakani" w:date="2023-11-01T22:56:00Z"/>
                <w:rFonts w:ascii="Arial" w:hAnsi="Arial"/>
                <w:sz w:val="18"/>
                <w:lang w:val="en-US" w:eastAsia="zh-CN"/>
              </w:rPr>
            </w:pPr>
            <w:ins w:id="235" w:author="Reihaneh Malekafzaliardakani" w:date="2023-11-01T22:58:00Z">
              <w:r w:rsidRPr="00AE7509">
                <w:rPr>
                  <w:rFonts w:ascii="Arial" w:hAnsi="Arial" w:cs="Arial"/>
                  <w:sz w:val="18"/>
                  <w:szCs w:val="18"/>
                  <w:lang w:eastAsia="zh-CN"/>
                </w:rPr>
                <w:t>n1</w:t>
              </w:r>
            </w:ins>
          </w:p>
        </w:tc>
        <w:tc>
          <w:tcPr>
            <w:tcW w:w="4386" w:type="dxa"/>
            <w:gridSpan w:val="2"/>
            <w:tcBorders>
              <w:top w:val="single" w:sz="4" w:space="0" w:color="auto"/>
              <w:left w:val="single" w:sz="4" w:space="0" w:color="auto"/>
              <w:bottom w:val="single" w:sz="4" w:space="0" w:color="auto"/>
              <w:right w:val="single" w:sz="4" w:space="0" w:color="auto"/>
            </w:tcBorders>
          </w:tcPr>
          <w:p w14:paraId="089B801F" w14:textId="06199E29" w:rsidR="00B17E22" w:rsidRDefault="00B17E22" w:rsidP="00B17E22">
            <w:pPr>
              <w:keepNext/>
              <w:keepLines/>
              <w:spacing w:after="0"/>
              <w:jc w:val="center"/>
              <w:rPr>
                <w:ins w:id="236" w:author="Reihaneh Malekafzaliardakani" w:date="2023-11-01T22:56:00Z"/>
                <w:rFonts w:ascii="Arial" w:hAnsi="Arial" w:cs="Arial"/>
                <w:color w:val="000000"/>
                <w:sz w:val="18"/>
              </w:rPr>
            </w:pPr>
            <w:ins w:id="237" w:author="Reihaneh Malekafzaliardakani" w:date="2023-11-01T22:58:00Z">
              <w:r w:rsidRPr="00164B6D">
                <w:rPr>
                  <w:rFonts w:ascii="Arial" w:hAnsi="Arial" w:cs="Arial"/>
                  <w:color w:val="000000"/>
                  <w:sz w:val="18"/>
                </w:rPr>
                <w:t>n1 channel bandwidths in Table 5.3.5-1</w:t>
              </w:r>
            </w:ins>
          </w:p>
        </w:tc>
        <w:tc>
          <w:tcPr>
            <w:tcW w:w="2647" w:type="dxa"/>
            <w:gridSpan w:val="2"/>
            <w:tcBorders>
              <w:top w:val="single" w:sz="4" w:space="0" w:color="auto"/>
              <w:left w:val="single" w:sz="4" w:space="0" w:color="auto"/>
              <w:bottom w:val="nil"/>
              <w:right w:val="single" w:sz="4" w:space="0" w:color="auto"/>
            </w:tcBorders>
          </w:tcPr>
          <w:p w14:paraId="508EEA6B" w14:textId="1FD53262" w:rsidR="00B17E22" w:rsidRPr="00AE7509" w:rsidRDefault="00B17E22" w:rsidP="00B17E22">
            <w:pPr>
              <w:keepNext/>
              <w:keepLines/>
              <w:spacing w:after="0"/>
              <w:jc w:val="center"/>
              <w:rPr>
                <w:ins w:id="238" w:author="Reihaneh Malekafzaliardakani" w:date="2023-11-01T22:56:00Z"/>
                <w:rFonts w:ascii="Arial" w:hAnsi="Arial"/>
                <w:kern w:val="2"/>
                <w:sz w:val="18"/>
                <w:szCs w:val="22"/>
                <w:lang w:val="en-US" w:eastAsia="zh-CN"/>
              </w:rPr>
            </w:pPr>
            <w:ins w:id="239" w:author="Reihaneh Malekafzaliardakani" w:date="2023-11-01T22:58:00Z">
              <w:r>
                <w:rPr>
                  <w:rFonts w:ascii="Arial" w:hAnsi="Arial"/>
                  <w:kern w:val="2"/>
                  <w:sz w:val="18"/>
                  <w:szCs w:val="22"/>
                  <w:lang w:val="en-US"/>
                </w:rPr>
                <w:t>4 and 5</w:t>
              </w:r>
            </w:ins>
          </w:p>
        </w:tc>
      </w:tr>
      <w:tr w:rsidR="00B17E22" w:rsidRPr="00AE7509" w14:paraId="607DB1C3" w14:textId="77777777" w:rsidTr="00E41BD8">
        <w:trPr>
          <w:gridBefore w:val="1"/>
          <w:trHeight w:val="29"/>
          <w:ins w:id="240" w:author="Reihaneh Malekafzaliardakani" w:date="2023-11-01T22:56:00Z"/>
        </w:trPr>
        <w:tc>
          <w:tcPr>
            <w:tcW w:w="2833" w:type="dxa"/>
            <w:gridSpan w:val="2"/>
            <w:tcBorders>
              <w:top w:val="nil"/>
              <w:left w:val="single" w:sz="4" w:space="0" w:color="auto"/>
              <w:bottom w:val="nil"/>
              <w:right w:val="single" w:sz="4" w:space="0" w:color="auto"/>
            </w:tcBorders>
          </w:tcPr>
          <w:p w14:paraId="1AECE078" w14:textId="77777777" w:rsidR="00B17E22" w:rsidRPr="00AE7509" w:rsidRDefault="00B17E22" w:rsidP="00B17E22">
            <w:pPr>
              <w:keepNext/>
              <w:keepLines/>
              <w:spacing w:after="0"/>
              <w:jc w:val="center"/>
              <w:rPr>
                <w:ins w:id="241" w:author="Reihaneh Malekafzaliardakani" w:date="2023-11-01T22:56: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C6C0F26" w14:textId="77777777" w:rsidR="00B17E22" w:rsidRPr="00AE7509" w:rsidRDefault="00B17E22" w:rsidP="00B17E22">
            <w:pPr>
              <w:keepNext/>
              <w:keepLines/>
              <w:spacing w:after="0"/>
              <w:jc w:val="center"/>
              <w:rPr>
                <w:ins w:id="242" w:author="Reihaneh Malekafzaliardakani" w:date="2023-11-01T22:56: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8DD715" w14:textId="50FAA8E0" w:rsidR="00B17E22" w:rsidRDefault="00B17E22" w:rsidP="00B17E22">
            <w:pPr>
              <w:keepNext/>
              <w:keepLines/>
              <w:spacing w:after="0"/>
              <w:jc w:val="center"/>
              <w:rPr>
                <w:ins w:id="243" w:author="Reihaneh Malekafzaliardakani" w:date="2023-11-01T22:56:00Z"/>
                <w:rFonts w:ascii="Arial" w:hAnsi="Arial"/>
                <w:sz w:val="18"/>
                <w:lang w:val="en-US" w:eastAsia="zh-CN"/>
              </w:rPr>
            </w:pPr>
            <w:ins w:id="244" w:author="Reihaneh Malekafzaliardakani" w:date="2023-11-01T22:58:00Z">
              <w:r w:rsidRPr="00AE7509">
                <w:rPr>
                  <w:rFonts w:ascii="Arial" w:hAnsi="Arial"/>
                  <w:sz w:val="18"/>
                  <w:lang w:val="en-US" w:eastAsia="zh-CN"/>
                </w:rPr>
                <w:t>n5</w:t>
              </w:r>
            </w:ins>
          </w:p>
        </w:tc>
        <w:tc>
          <w:tcPr>
            <w:tcW w:w="4386" w:type="dxa"/>
            <w:gridSpan w:val="2"/>
            <w:tcBorders>
              <w:top w:val="single" w:sz="4" w:space="0" w:color="auto"/>
              <w:left w:val="single" w:sz="4" w:space="0" w:color="auto"/>
              <w:bottom w:val="single" w:sz="4" w:space="0" w:color="auto"/>
              <w:right w:val="single" w:sz="4" w:space="0" w:color="auto"/>
            </w:tcBorders>
          </w:tcPr>
          <w:p w14:paraId="648115E5" w14:textId="3B2D79F5" w:rsidR="00B17E22" w:rsidRDefault="00B17E22" w:rsidP="00B17E22">
            <w:pPr>
              <w:keepNext/>
              <w:keepLines/>
              <w:spacing w:after="0"/>
              <w:jc w:val="center"/>
              <w:rPr>
                <w:ins w:id="245" w:author="Reihaneh Malekafzaliardakani" w:date="2023-11-01T22:56:00Z"/>
                <w:rFonts w:ascii="Arial" w:hAnsi="Arial" w:cs="Arial"/>
                <w:color w:val="000000"/>
                <w:sz w:val="18"/>
              </w:rPr>
            </w:pPr>
            <w:ins w:id="246" w:author="Reihaneh Malekafzaliardakani" w:date="2023-11-01T22:58: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4731E728" w14:textId="77777777" w:rsidR="00B17E22" w:rsidRPr="00AE7509" w:rsidRDefault="00B17E22" w:rsidP="00B17E22">
            <w:pPr>
              <w:keepNext/>
              <w:keepLines/>
              <w:spacing w:after="0"/>
              <w:jc w:val="center"/>
              <w:rPr>
                <w:ins w:id="247" w:author="Reihaneh Malekafzaliardakani" w:date="2023-11-01T22:56:00Z"/>
                <w:rFonts w:ascii="Arial" w:hAnsi="Arial"/>
                <w:kern w:val="2"/>
                <w:sz w:val="18"/>
                <w:szCs w:val="22"/>
                <w:lang w:val="en-US" w:eastAsia="zh-CN"/>
              </w:rPr>
            </w:pPr>
          </w:p>
        </w:tc>
      </w:tr>
      <w:tr w:rsidR="00B17E22" w:rsidRPr="00AE7509" w14:paraId="7F26E84C" w14:textId="77777777" w:rsidTr="00E41BD8">
        <w:trPr>
          <w:gridBefore w:val="1"/>
          <w:trHeight w:val="29"/>
          <w:ins w:id="248" w:author="Reihaneh Malekafzaliardakani" w:date="2023-11-01T22:56:00Z"/>
        </w:trPr>
        <w:tc>
          <w:tcPr>
            <w:tcW w:w="2833" w:type="dxa"/>
            <w:gridSpan w:val="2"/>
            <w:tcBorders>
              <w:top w:val="nil"/>
              <w:left w:val="single" w:sz="4" w:space="0" w:color="auto"/>
              <w:bottom w:val="nil"/>
              <w:right w:val="single" w:sz="4" w:space="0" w:color="auto"/>
            </w:tcBorders>
          </w:tcPr>
          <w:p w14:paraId="51196393" w14:textId="77777777" w:rsidR="00B17E22" w:rsidRPr="00AE7509" w:rsidRDefault="00B17E22" w:rsidP="00B17E22">
            <w:pPr>
              <w:keepNext/>
              <w:keepLines/>
              <w:spacing w:after="0"/>
              <w:jc w:val="center"/>
              <w:rPr>
                <w:ins w:id="249" w:author="Reihaneh Malekafzaliardakani" w:date="2023-11-01T22:56: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60DE128" w14:textId="77777777" w:rsidR="00B17E22" w:rsidRPr="00AE7509" w:rsidRDefault="00B17E22" w:rsidP="00B17E22">
            <w:pPr>
              <w:keepNext/>
              <w:keepLines/>
              <w:spacing w:after="0"/>
              <w:jc w:val="center"/>
              <w:rPr>
                <w:ins w:id="250" w:author="Reihaneh Malekafzaliardakani" w:date="2023-11-01T22:56: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D83A4CE" w14:textId="3C958D57" w:rsidR="00B17E22" w:rsidRDefault="00B17E22" w:rsidP="00B17E22">
            <w:pPr>
              <w:keepNext/>
              <w:keepLines/>
              <w:spacing w:after="0"/>
              <w:jc w:val="center"/>
              <w:rPr>
                <w:ins w:id="251" w:author="Reihaneh Malekafzaliardakani" w:date="2023-11-01T22:56:00Z"/>
                <w:rFonts w:ascii="Arial" w:hAnsi="Arial"/>
                <w:sz w:val="18"/>
                <w:lang w:val="en-US" w:eastAsia="zh-CN"/>
              </w:rPr>
            </w:pPr>
            <w:ins w:id="252" w:author="Reihaneh Malekafzaliardakani" w:date="2023-11-01T22:58:00Z">
              <w:r>
                <w:rPr>
                  <w:rFonts w:ascii="Arial" w:hAnsi="Arial"/>
                  <w:sz w:val="18"/>
                  <w:lang w:val="en-US" w:eastAsia="zh-CN"/>
                </w:rPr>
                <w:t>n7</w:t>
              </w:r>
              <w:r w:rsidRPr="00AE7509">
                <w:rPr>
                  <w:rFonts w:ascii="Arial" w:hAnsi="Arial"/>
                  <w:sz w:val="18"/>
                  <w:lang w:val="en-US" w:eastAsia="zh-CN"/>
                </w:rPr>
                <w:t>8</w:t>
              </w:r>
            </w:ins>
          </w:p>
        </w:tc>
        <w:tc>
          <w:tcPr>
            <w:tcW w:w="4386" w:type="dxa"/>
            <w:gridSpan w:val="2"/>
            <w:tcBorders>
              <w:top w:val="single" w:sz="4" w:space="0" w:color="auto"/>
              <w:left w:val="single" w:sz="4" w:space="0" w:color="auto"/>
              <w:bottom w:val="single" w:sz="4" w:space="0" w:color="auto"/>
              <w:right w:val="single" w:sz="4" w:space="0" w:color="auto"/>
            </w:tcBorders>
          </w:tcPr>
          <w:p w14:paraId="6E56548A" w14:textId="285DD838" w:rsidR="00B17E22" w:rsidRDefault="00B17E22" w:rsidP="00B17E22">
            <w:pPr>
              <w:keepNext/>
              <w:keepLines/>
              <w:spacing w:after="0"/>
              <w:jc w:val="center"/>
              <w:rPr>
                <w:ins w:id="253" w:author="Reihaneh Malekafzaliardakani" w:date="2023-11-01T22:56:00Z"/>
                <w:rFonts w:ascii="Arial" w:hAnsi="Arial" w:cs="Arial"/>
                <w:color w:val="000000"/>
                <w:sz w:val="18"/>
              </w:rPr>
            </w:pPr>
            <w:ins w:id="254" w:author="Reihaneh Malekafzaliardakani" w:date="2023-11-01T22:58: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00F62CF2" w14:textId="77777777" w:rsidR="00B17E22" w:rsidRPr="00AE7509" w:rsidRDefault="00B17E22" w:rsidP="00B17E22">
            <w:pPr>
              <w:keepNext/>
              <w:keepLines/>
              <w:spacing w:after="0"/>
              <w:jc w:val="center"/>
              <w:rPr>
                <w:ins w:id="255" w:author="Reihaneh Malekafzaliardakani" w:date="2023-11-01T22:56:00Z"/>
                <w:rFonts w:ascii="Arial" w:hAnsi="Arial"/>
                <w:kern w:val="2"/>
                <w:sz w:val="18"/>
                <w:szCs w:val="22"/>
                <w:lang w:val="en-US" w:eastAsia="zh-CN"/>
              </w:rPr>
            </w:pPr>
          </w:p>
        </w:tc>
      </w:tr>
      <w:tr w:rsidR="00B17E22" w:rsidRPr="00AE7509" w14:paraId="341884FA" w14:textId="77777777" w:rsidTr="00130D91">
        <w:trPr>
          <w:gridBefore w:val="1"/>
          <w:trHeight w:val="29"/>
          <w:ins w:id="256" w:author="Reihaneh Malekafzaliardakani" w:date="2023-11-01T22:56:00Z"/>
        </w:trPr>
        <w:tc>
          <w:tcPr>
            <w:tcW w:w="2833" w:type="dxa"/>
            <w:gridSpan w:val="2"/>
            <w:tcBorders>
              <w:top w:val="nil"/>
              <w:left w:val="single" w:sz="4" w:space="0" w:color="auto"/>
              <w:bottom w:val="single" w:sz="4" w:space="0" w:color="auto"/>
              <w:right w:val="single" w:sz="4" w:space="0" w:color="auto"/>
            </w:tcBorders>
          </w:tcPr>
          <w:p w14:paraId="12AAA825" w14:textId="77777777" w:rsidR="00B17E22" w:rsidRPr="00AE7509" w:rsidRDefault="00B17E22" w:rsidP="00B17E22">
            <w:pPr>
              <w:keepNext/>
              <w:keepLines/>
              <w:spacing w:after="0"/>
              <w:jc w:val="center"/>
              <w:rPr>
                <w:ins w:id="257" w:author="Reihaneh Malekafzaliardakani" w:date="2023-11-01T22:56:00Z"/>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8014E1C" w14:textId="77777777" w:rsidR="00B17E22" w:rsidRPr="00AE7509" w:rsidRDefault="00B17E22" w:rsidP="00B17E22">
            <w:pPr>
              <w:keepNext/>
              <w:keepLines/>
              <w:spacing w:after="0"/>
              <w:jc w:val="center"/>
              <w:rPr>
                <w:ins w:id="258" w:author="Reihaneh Malekafzaliardakani" w:date="2023-11-01T22:56: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51E6AA1" w14:textId="333CA5ED" w:rsidR="00B17E22" w:rsidRDefault="00B17E22" w:rsidP="00B17E22">
            <w:pPr>
              <w:keepNext/>
              <w:keepLines/>
              <w:spacing w:after="0"/>
              <w:jc w:val="center"/>
              <w:rPr>
                <w:ins w:id="259" w:author="Reihaneh Malekafzaliardakani" w:date="2023-11-01T22:56:00Z"/>
                <w:rFonts w:ascii="Arial" w:hAnsi="Arial"/>
                <w:sz w:val="18"/>
                <w:lang w:val="en-US" w:eastAsia="zh-CN"/>
              </w:rPr>
            </w:pPr>
            <w:ins w:id="260" w:author="Reihaneh Malekafzaliardakani" w:date="2023-11-01T22:58:00Z">
              <w:r>
                <w:rPr>
                  <w:rFonts w:ascii="Arial" w:hAnsi="Arial"/>
                  <w:sz w:val="18"/>
                  <w:lang w:val="en-US" w:eastAsia="zh-CN"/>
                </w:rPr>
                <w:t>n79</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ED6FE4" w14:textId="5DCF99C2" w:rsidR="00B17E22" w:rsidRDefault="00B17E22" w:rsidP="00B17E22">
            <w:pPr>
              <w:keepNext/>
              <w:keepLines/>
              <w:spacing w:after="0"/>
              <w:jc w:val="center"/>
              <w:rPr>
                <w:ins w:id="261" w:author="Reihaneh Malekafzaliardakani" w:date="2023-11-01T22:56:00Z"/>
                <w:rFonts w:ascii="Arial" w:hAnsi="Arial" w:cs="Arial"/>
                <w:color w:val="000000"/>
                <w:sz w:val="18"/>
              </w:rPr>
            </w:pPr>
            <w:ins w:id="262" w:author="Reihaneh Malekafzaliardakani" w:date="2023-11-01T22:58:00Z">
              <w:r>
                <w:rPr>
                  <w:rFonts w:ascii="Arial" w:hAnsi="Arial" w:cs="Arial"/>
                  <w:color w:val="000000"/>
                  <w:sz w:val="18"/>
                </w:rPr>
                <w:t>n7</w:t>
              </w:r>
            </w:ins>
            <w:ins w:id="263" w:author="Reihaneh Malekafzaliardakani" w:date="2023-11-01T22:59:00Z">
              <w:r w:rsidR="00FE70BD">
                <w:rPr>
                  <w:rFonts w:ascii="Arial" w:hAnsi="Arial" w:cs="Arial"/>
                  <w:color w:val="000000"/>
                  <w:sz w:val="18"/>
                </w:rPr>
                <w:t>9</w:t>
              </w:r>
            </w:ins>
            <w:ins w:id="264" w:author="Reihaneh Malekafzaliardakani" w:date="2023-11-01T22:58:00Z">
              <w:r w:rsidRPr="00AE7509">
                <w:rPr>
                  <w:rFonts w:ascii="Arial" w:hAnsi="Arial" w:cs="Arial"/>
                  <w:color w:val="000000"/>
                  <w:sz w:val="18"/>
                </w:rPr>
                <w:t xml:space="preserve"> channel bandwidths in Table 5.3.5-1</w:t>
              </w:r>
            </w:ins>
          </w:p>
        </w:tc>
        <w:tc>
          <w:tcPr>
            <w:tcW w:w="2647" w:type="dxa"/>
            <w:gridSpan w:val="2"/>
            <w:tcBorders>
              <w:top w:val="nil"/>
              <w:left w:val="single" w:sz="4" w:space="0" w:color="auto"/>
              <w:bottom w:val="single" w:sz="4" w:space="0" w:color="auto"/>
              <w:right w:val="single" w:sz="4" w:space="0" w:color="auto"/>
            </w:tcBorders>
            <w:vAlign w:val="center"/>
          </w:tcPr>
          <w:p w14:paraId="21EA49A8" w14:textId="77777777" w:rsidR="00B17E22" w:rsidRPr="00AE7509" w:rsidRDefault="00B17E22" w:rsidP="00B17E22">
            <w:pPr>
              <w:keepNext/>
              <w:keepLines/>
              <w:spacing w:after="0"/>
              <w:jc w:val="center"/>
              <w:rPr>
                <w:ins w:id="265" w:author="Reihaneh Malekafzaliardakani" w:date="2023-11-01T22:56:00Z"/>
                <w:rFonts w:ascii="Arial" w:hAnsi="Arial"/>
                <w:kern w:val="2"/>
                <w:sz w:val="18"/>
                <w:szCs w:val="22"/>
                <w:lang w:val="en-US" w:eastAsia="zh-CN"/>
              </w:rPr>
            </w:pPr>
          </w:p>
        </w:tc>
      </w:tr>
      <w:tr w:rsidR="004323FA" w:rsidRPr="00AE7509" w14:paraId="2A95DC7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83EA0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gridSpan w:val="2"/>
            <w:tcBorders>
              <w:top w:val="single" w:sz="4" w:space="0" w:color="auto"/>
              <w:left w:val="single" w:sz="4" w:space="0" w:color="auto"/>
              <w:bottom w:val="nil"/>
              <w:right w:val="single" w:sz="4" w:space="0" w:color="auto"/>
            </w:tcBorders>
          </w:tcPr>
          <w:p w14:paraId="359F0EFC"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320EA8E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77240BD"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752A93E9"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D793838"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E6EAF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gridSpan w:val="2"/>
            <w:tcBorders>
              <w:top w:val="single" w:sz="4" w:space="0" w:color="auto"/>
              <w:left w:val="single" w:sz="4" w:space="0" w:color="auto"/>
              <w:bottom w:val="single" w:sz="4" w:space="0" w:color="auto"/>
              <w:right w:val="single" w:sz="4" w:space="0" w:color="auto"/>
            </w:tcBorders>
          </w:tcPr>
          <w:p w14:paraId="675B6E9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9AE814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6A171C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38B6BB8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37BC0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359A4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66D97E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5692C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ED050C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AB36A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54410F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F4BAA0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4C771C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72652DA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E94F5E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1188A8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A5B746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18EBE2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21094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1A6DA3F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single" w:sz="4" w:space="0" w:color="auto"/>
              <w:right w:val="single" w:sz="4" w:space="0" w:color="auto"/>
            </w:tcBorders>
          </w:tcPr>
          <w:p w14:paraId="7B38E79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EFD0F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58749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gridSpan w:val="2"/>
            <w:tcBorders>
              <w:top w:val="single" w:sz="4" w:space="0" w:color="auto"/>
              <w:left w:val="single" w:sz="4" w:space="0" w:color="auto"/>
              <w:bottom w:val="nil"/>
              <w:right w:val="single" w:sz="4" w:space="0" w:color="auto"/>
            </w:tcBorders>
          </w:tcPr>
          <w:p w14:paraId="2225AD2F"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A71BAC5"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1816D11D"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3E610C3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2C1D98A8"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06762B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gridSpan w:val="2"/>
            <w:tcBorders>
              <w:top w:val="single" w:sz="4" w:space="0" w:color="auto"/>
              <w:left w:val="single" w:sz="4" w:space="0" w:color="auto"/>
              <w:bottom w:val="single" w:sz="4" w:space="0" w:color="auto"/>
              <w:right w:val="single" w:sz="4" w:space="0" w:color="auto"/>
            </w:tcBorders>
          </w:tcPr>
          <w:p w14:paraId="7E65A49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C672D9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D4D98E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ABB56B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F2FDDD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A5F03C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A2004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94E8A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5525EB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A1B14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F9931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48E0FC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8FF7D4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2C76445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029A4B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12756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E1B3A6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59D399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BB664F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F4B2F4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2621D7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EDD09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42E58AB"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gridSpan w:val="2"/>
            <w:tcBorders>
              <w:top w:val="single" w:sz="4" w:space="0" w:color="auto"/>
              <w:left w:val="single" w:sz="4" w:space="0" w:color="auto"/>
              <w:bottom w:val="nil"/>
              <w:right w:val="single" w:sz="4" w:space="0" w:color="auto"/>
            </w:tcBorders>
          </w:tcPr>
          <w:p w14:paraId="510C5BB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227027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D95CB8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6AC992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67D75F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6227E88"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245D1B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2F0D2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BC5662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2322A4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46847E8"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5F9B96AD"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EF04D6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3D556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7A68668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04CE56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98D9D1F"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8D17D3D"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BE51D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B57A1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BCDC6B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01F619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10A27A3"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2D9F9C64"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3F6BB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F1324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C5C687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E2A1B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EF07E1C"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rPr>
              <w:lastRenderedPageBreak/>
              <w:t>CA_n1A-n7B-n26A-n78A</w:t>
            </w:r>
          </w:p>
        </w:tc>
        <w:tc>
          <w:tcPr>
            <w:tcW w:w="3022" w:type="dxa"/>
            <w:gridSpan w:val="2"/>
            <w:tcBorders>
              <w:top w:val="single" w:sz="4" w:space="0" w:color="auto"/>
              <w:left w:val="single" w:sz="4" w:space="0" w:color="auto"/>
              <w:bottom w:val="nil"/>
              <w:right w:val="single" w:sz="4" w:space="0" w:color="auto"/>
            </w:tcBorders>
          </w:tcPr>
          <w:p w14:paraId="3B22A2E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ACF801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5727B0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3E59E1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AEFCD0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9A31A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26ED96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196740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3EDC1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324411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B96F1B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623868"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01AA23B"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CE90F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79C4F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tcPr>
          <w:p w14:paraId="42AD40A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DBF843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8C383D2"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FA4EBAD"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4F2244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86605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CDD382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7FB0E9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73EE760"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233F21B9"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FD738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144BF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56BE9F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6C203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56B34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gridSpan w:val="2"/>
            <w:tcBorders>
              <w:top w:val="single" w:sz="4" w:space="0" w:color="auto"/>
              <w:left w:val="single" w:sz="4" w:space="0" w:color="auto"/>
              <w:bottom w:val="nil"/>
              <w:right w:val="single" w:sz="4" w:space="0" w:color="auto"/>
            </w:tcBorders>
          </w:tcPr>
          <w:p w14:paraId="6CD98C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0F9DE9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CDC56B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BF67B1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9DC594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559B67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1DB9932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34F01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8ED1C8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323FA" w:rsidRPr="00AE7509" w14:paraId="6CBDB9E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E1CA82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6C0024"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4E376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1B11B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28B1552"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3CF6D3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59218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C8A5FF"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C94ED9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786CB9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7E0C2AB5"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4188431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79CF25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B0A42B6"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3ADF5B0"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3B75C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C5B9C4E"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6125F5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38197C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gridSpan w:val="2"/>
            <w:tcBorders>
              <w:top w:val="single" w:sz="4" w:space="0" w:color="auto"/>
              <w:left w:val="single" w:sz="4" w:space="0" w:color="auto"/>
              <w:bottom w:val="nil"/>
              <w:right w:val="single" w:sz="4" w:space="0" w:color="auto"/>
            </w:tcBorders>
          </w:tcPr>
          <w:p w14:paraId="3DA874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286555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68557E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48A1C9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7714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052091E"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66347A3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641AA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203BED7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641FA9E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9E0C719"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F430E42"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86BD5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E1A71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077D11C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4F3FB4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DC6D080"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F398B74"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DA7A98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41F3E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7DC04A6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BB23B4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EFAEDB7"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6B7E5E0B"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EAC0A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DEDE6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gridSpan w:val="2"/>
            <w:tcBorders>
              <w:top w:val="nil"/>
              <w:left w:val="single" w:sz="4" w:space="0" w:color="auto"/>
              <w:bottom w:val="single" w:sz="4" w:space="0" w:color="auto"/>
              <w:right w:val="single" w:sz="4" w:space="0" w:color="auto"/>
            </w:tcBorders>
          </w:tcPr>
          <w:p w14:paraId="5AA4B4A0"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69328AA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F984A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gridSpan w:val="2"/>
            <w:tcBorders>
              <w:top w:val="single" w:sz="4" w:space="0" w:color="auto"/>
              <w:left w:val="single" w:sz="4" w:space="0" w:color="auto"/>
              <w:bottom w:val="nil"/>
              <w:right w:val="single" w:sz="4" w:space="0" w:color="auto"/>
            </w:tcBorders>
          </w:tcPr>
          <w:p w14:paraId="10770C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219D42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3ED183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9C7B2D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D25352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775F35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53050AF9"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382DF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EC1504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323FA" w:rsidRPr="00AE7509" w14:paraId="7EA246A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FE7C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0633D8"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0FF8C81"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6BE23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753A309"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DBBF37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27DE30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7AE2A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55DE1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7C36AF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59077262"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41FAEE7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E7707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7701D9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32C44E1"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45B64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gridSpan w:val="2"/>
            <w:tcBorders>
              <w:top w:val="nil"/>
              <w:left w:val="single" w:sz="4" w:space="0" w:color="auto"/>
              <w:bottom w:val="single" w:sz="4" w:space="0" w:color="auto"/>
              <w:right w:val="single" w:sz="4" w:space="0" w:color="auto"/>
            </w:tcBorders>
          </w:tcPr>
          <w:p w14:paraId="3137BA8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245A00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29BDC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gridSpan w:val="2"/>
            <w:tcBorders>
              <w:top w:val="single" w:sz="4" w:space="0" w:color="auto"/>
              <w:left w:val="single" w:sz="4" w:space="0" w:color="auto"/>
              <w:bottom w:val="nil"/>
              <w:right w:val="single" w:sz="4" w:space="0" w:color="auto"/>
            </w:tcBorders>
          </w:tcPr>
          <w:p w14:paraId="405579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A1F0B0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3F6141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26E3B7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9ECB83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63402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FA24C1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404E5331"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17DA5F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F8451DF"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323FA" w:rsidRPr="00AE7509" w14:paraId="2C574C4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418A8A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0AB11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378B9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7F376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tcPr>
          <w:p w14:paraId="52088807"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4AAE4B7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C165AE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0A9DCE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F8B8DD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7CD2C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452C2C5A"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203ACE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B92EF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EFE9DB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8F56D3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A6BBB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1F2285F"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6ADF123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20C5B46"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gridSpan w:val="2"/>
            <w:tcBorders>
              <w:top w:val="single" w:sz="4" w:space="0" w:color="auto"/>
              <w:left w:val="single" w:sz="4" w:space="0" w:color="auto"/>
              <w:bottom w:val="nil"/>
              <w:right w:val="single" w:sz="4" w:space="0" w:color="auto"/>
            </w:tcBorders>
          </w:tcPr>
          <w:p w14:paraId="5F16925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FF86AC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824E1A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F0C43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4A44D0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E2B86E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6E2BD0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3379C9F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24529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12448CED"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036FBEB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CB0268"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9280043"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9ED1D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DE44A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29FA53DB"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7F6ABF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F366BD"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4B943B7"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67A26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2CCE9B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0D36BCD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26D06FC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D30F1BD"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79B6978E"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E10FC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12651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gridSpan w:val="2"/>
            <w:tcBorders>
              <w:top w:val="nil"/>
              <w:left w:val="single" w:sz="4" w:space="0" w:color="auto"/>
              <w:bottom w:val="single" w:sz="4" w:space="0" w:color="auto"/>
              <w:right w:val="single" w:sz="4" w:space="0" w:color="auto"/>
            </w:tcBorders>
          </w:tcPr>
          <w:p w14:paraId="0623CF32"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AB8663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55E05F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CA_n1A-n7B-n26(2A)-n78(2A)</w:t>
            </w:r>
          </w:p>
        </w:tc>
        <w:tc>
          <w:tcPr>
            <w:tcW w:w="3022" w:type="dxa"/>
            <w:gridSpan w:val="2"/>
            <w:tcBorders>
              <w:top w:val="single" w:sz="4" w:space="0" w:color="auto"/>
              <w:left w:val="single" w:sz="4" w:space="0" w:color="auto"/>
              <w:bottom w:val="nil"/>
              <w:right w:val="single" w:sz="4" w:space="0" w:color="auto"/>
            </w:tcBorders>
          </w:tcPr>
          <w:p w14:paraId="2318475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576010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B11CE9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52E81E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439F34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36B06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31A2F7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E9ADB9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5E70C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BC4DF53"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4323FA" w:rsidRPr="00AE7509" w14:paraId="5B4B985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37325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393EB88"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CBFA0C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E8749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gridSpan w:val="2"/>
            <w:tcBorders>
              <w:top w:val="nil"/>
              <w:left w:val="single" w:sz="4" w:space="0" w:color="auto"/>
              <w:bottom w:val="nil"/>
              <w:right w:val="single" w:sz="4" w:space="0" w:color="auto"/>
            </w:tcBorders>
          </w:tcPr>
          <w:p w14:paraId="771427E6"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6391D82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E20301F"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3E31265"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9456D5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7810C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gridSpan w:val="2"/>
            <w:tcBorders>
              <w:top w:val="nil"/>
              <w:left w:val="single" w:sz="4" w:space="0" w:color="auto"/>
              <w:bottom w:val="nil"/>
              <w:right w:val="single" w:sz="4" w:space="0" w:color="auto"/>
            </w:tcBorders>
          </w:tcPr>
          <w:p w14:paraId="5CCA9A64"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08E605C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D1D2FB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3BD905A"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A5777C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89AF8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2C2E57AB"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544AF50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B776D4A" w14:textId="77777777" w:rsidR="004323FA" w:rsidRPr="00AE7509" w:rsidRDefault="004323FA" w:rsidP="000C0290">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2FA8A838" w14:textId="77777777" w:rsidR="004323FA" w:rsidRPr="00AE7509" w:rsidRDefault="004323FA" w:rsidP="000C0290">
            <w:pPr>
              <w:keepNext/>
              <w:keepLines/>
              <w:spacing w:after="0"/>
              <w:jc w:val="center"/>
              <w:rPr>
                <w:rFonts w:ascii="Arial" w:hAnsi="Arial"/>
                <w:sz w:val="18"/>
                <w:lang w:val="en-US"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44A3B6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ED55D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3A6BCAA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4323FA" w:rsidRPr="00AE7509" w14:paraId="1C424F5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A832B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1AE7066"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C1AAB5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62BB1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537E469"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1B7CEAD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E9684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3518EA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ADAA55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105BA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23C0189C"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37DB974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24B2A7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8A87BE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2A55B7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0CB331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516C03D3" w14:textId="77777777" w:rsidR="004323FA" w:rsidRPr="00AE7509" w:rsidRDefault="004323FA" w:rsidP="000C0290">
            <w:pPr>
              <w:keepNext/>
              <w:keepLines/>
              <w:spacing w:after="0"/>
              <w:jc w:val="center"/>
              <w:rPr>
                <w:rFonts w:ascii="Arial" w:hAnsi="Arial"/>
                <w:kern w:val="2"/>
                <w:sz w:val="18"/>
                <w:lang w:val="en-US" w:eastAsia="zh-CN"/>
              </w:rPr>
            </w:pPr>
          </w:p>
        </w:tc>
      </w:tr>
      <w:tr w:rsidR="004323FA" w:rsidRPr="00AE7509" w14:paraId="742D498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E4798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gridSpan w:val="2"/>
            <w:tcBorders>
              <w:top w:val="single" w:sz="4" w:space="0" w:color="auto"/>
              <w:left w:val="single" w:sz="4" w:space="0" w:color="auto"/>
              <w:bottom w:val="nil"/>
              <w:right w:val="single" w:sz="4" w:space="0" w:color="auto"/>
            </w:tcBorders>
          </w:tcPr>
          <w:p w14:paraId="1BC5416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96C0E3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16A84D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E75ECD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D0ACBD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239EC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2323F0A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4D2E6A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9E7FEF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CB5872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86BC82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9E9FB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54B4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C8F08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3653ECF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7C0421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B0FE14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B432EE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B6B04F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3AB838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5E0AFA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2FAFA3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5B40F5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7BD9C8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029CC5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E9015E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8A4BD3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F8EF0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15CC0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gridSpan w:val="2"/>
            <w:tcBorders>
              <w:top w:val="single" w:sz="4" w:space="0" w:color="auto"/>
              <w:left w:val="single" w:sz="4" w:space="0" w:color="auto"/>
              <w:bottom w:val="nil"/>
              <w:right w:val="single" w:sz="4" w:space="0" w:color="auto"/>
            </w:tcBorders>
          </w:tcPr>
          <w:p w14:paraId="2E5D6F9C"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18F862B"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A1AF8F0"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47CCD672"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184BA34A"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8C4197D"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06128E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10EFBAE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7E203B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4B453A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BEE5A1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F79BF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2272F3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44A4A2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10CCF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gridSpan w:val="2"/>
            <w:tcBorders>
              <w:top w:val="nil"/>
              <w:left w:val="single" w:sz="4" w:space="0" w:color="auto"/>
              <w:bottom w:val="nil"/>
              <w:right w:val="single" w:sz="4" w:space="0" w:color="auto"/>
            </w:tcBorders>
          </w:tcPr>
          <w:p w14:paraId="0388388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F1466F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203925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E11762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EECD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A60A39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870EBD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29C9B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CBF76C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83CE17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A3B53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D6C68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2E1CAB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F822A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D2C03B1" w14:textId="77777777" w:rsidR="004323FA" w:rsidRPr="00AE7509" w:rsidRDefault="004323FA" w:rsidP="000C0290">
            <w:pPr>
              <w:keepNext/>
              <w:keepLines/>
              <w:spacing w:after="0"/>
              <w:jc w:val="center"/>
              <w:rPr>
                <w:rFonts w:ascii="Arial" w:eastAsia="DengXian" w:hAnsi="Arial"/>
                <w:sz w:val="18"/>
                <w:lang w:val="en-US" w:eastAsia="zh-CN"/>
              </w:rPr>
            </w:pPr>
            <w:r w:rsidRPr="007B01F8">
              <w:rPr>
                <w:rFonts w:ascii="Arial" w:hAnsi="Arial"/>
                <w:sz w:val="18"/>
                <w:lang w:eastAsia="zh-CN"/>
              </w:rPr>
              <w:lastRenderedPageBreak/>
              <w:t>CA_n1A-n</w:t>
            </w:r>
            <w:r>
              <w:rPr>
                <w:rFonts w:ascii="Arial" w:hAnsi="Arial"/>
                <w:sz w:val="18"/>
                <w:lang w:eastAsia="zh-CN"/>
              </w:rPr>
              <w:t>7</w:t>
            </w:r>
            <w:r w:rsidRPr="007B01F8">
              <w:rPr>
                <w:rFonts w:ascii="Arial" w:hAnsi="Arial"/>
                <w:sz w:val="18"/>
                <w:lang w:eastAsia="zh-CN"/>
              </w:rPr>
              <w:t>B-n28A-n78(2A)</w:t>
            </w:r>
          </w:p>
        </w:tc>
        <w:tc>
          <w:tcPr>
            <w:tcW w:w="3022" w:type="dxa"/>
            <w:gridSpan w:val="2"/>
            <w:tcBorders>
              <w:top w:val="single" w:sz="4" w:space="0" w:color="auto"/>
              <w:left w:val="single" w:sz="4" w:space="0" w:color="auto"/>
              <w:bottom w:val="nil"/>
              <w:right w:val="single" w:sz="4" w:space="0" w:color="auto"/>
            </w:tcBorders>
          </w:tcPr>
          <w:p w14:paraId="3C965619"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6E71CAC8"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1E7D425C"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466785E2"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0C880D5D"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5A756F97"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6646E6A5" w14:textId="77777777" w:rsidR="004323FA" w:rsidRPr="000055E0" w:rsidRDefault="004323FA" w:rsidP="000C0290">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490B2C45" w14:textId="77777777" w:rsidR="004323FA" w:rsidRPr="00AE7509" w:rsidRDefault="004323FA" w:rsidP="000C0290">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4CAE3539" w14:textId="77777777" w:rsidR="004323FA" w:rsidRPr="00AE7509" w:rsidRDefault="004323FA" w:rsidP="000C0290">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3CA399"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vAlign w:val="center"/>
          </w:tcPr>
          <w:p w14:paraId="7B5D00E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29188E0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F55B222"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159FCA46"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E1FA617" w14:textId="77777777" w:rsidR="004323FA" w:rsidRPr="00AE7509" w:rsidRDefault="004323FA" w:rsidP="000C0290">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F337E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gridSpan w:val="2"/>
            <w:tcBorders>
              <w:top w:val="nil"/>
              <w:left w:val="single" w:sz="4" w:space="0" w:color="auto"/>
              <w:bottom w:val="nil"/>
              <w:right w:val="single" w:sz="4" w:space="0" w:color="auto"/>
            </w:tcBorders>
            <w:vAlign w:val="center"/>
          </w:tcPr>
          <w:p w14:paraId="4596110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8749A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E0DF492"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686C3DD5"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B8D0872" w14:textId="77777777" w:rsidR="004323FA" w:rsidRPr="00AE7509" w:rsidRDefault="004323FA" w:rsidP="000C0290">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C89BEC1"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vAlign w:val="center"/>
          </w:tcPr>
          <w:p w14:paraId="1B67B49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AEA4BC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521C592"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7BA5182D" w14:textId="77777777" w:rsidR="004323FA" w:rsidRPr="00AE7509" w:rsidRDefault="004323FA" w:rsidP="000C0290">
            <w:pPr>
              <w:keepNext/>
              <w:keepLines/>
              <w:spacing w:after="0"/>
              <w:jc w:val="center"/>
              <w:rPr>
                <w:rFonts w:ascii="Arial" w:hAnsi="Arial" w:cs="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79D61A6" w14:textId="77777777" w:rsidR="004323FA" w:rsidRPr="00AE7509" w:rsidRDefault="004323FA" w:rsidP="000C0290">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B7D4FA" w14:textId="77777777" w:rsidR="004323FA" w:rsidRPr="00AE7509" w:rsidRDefault="004323FA" w:rsidP="000C0290">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gridSpan w:val="2"/>
            <w:tcBorders>
              <w:top w:val="nil"/>
              <w:left w:val="single" w:sz="4" w:space="0" w:color="auto"/>
              <w:bottom w:val="single" w:sz="4" w:space="0" w:color="auto"/>
              <w:right w:val="single" w:sz="4" w:space="0" w:color="auto"/>
            </w:tcBorders>
            <w:vAlign w:val="center"/>
          </w:tcPr>
          <w:p w14:paraId="1672531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84AC3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96A1A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gridSpan w:val="2"/>
            <w:tcBorders>
              <w:top w:val="single" w:sz="4" w:space="0" w:color="auto"/>
              <w:left w:val="single" w:sz="4" w:space="0" w:color="auto"/>
              <w:bottom w:val="nil"/>
              <w:right w:val="single" w:sz="4" w:space="0" w:color="auto"/>
            </w:tcBorders>
          </w:tcPr>
          <w:p w14:paraId="069556A6"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2A29C0EC"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EDAF46E"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0DFD981"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6A816E3"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982C0F4"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58313D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7406220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A541F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83A7AC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4CA6DE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D05D8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6A0D4E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314084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8EFA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vAlign w:val="center"/>
          </w:tcPr>
          <w:p w14:paraId="122A88A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35CF9A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4E7FA7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8040C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D42102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7347D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gridSpan w:val="2"/>
            <w:tcBorders>
              <w:top w:val="nil"/>
              <w:left w:val="single" w:sz="4" w:space="0" w:color="auto"/>
              <w:bottom w:val="nil"/>
              <w:right w:val="single" w:sz="4" w:space="0" w:color="auto"/>
            </w:tcBorders>
            <w:vAlign w:val="center"/>
          </w:tcPr>
          <w:p w14:paraId="6397030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783AED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0E2D6D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9588EA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566993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11351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gridSpan w:val="2"/>
            <w:tcBorders>
              <w:top w:val="nil"/>
              <w:left w:val="single" w:sz="4" w:space="0" w:color="auto"/>
              <w:bottom w:val="single" w:sz="4" w:space="0" w:color="auto"/>
              <w:right w:val="single" w:sz="4" w:space="0" w:color="auto"/>
            </w:tcBorders>
            <w:vAlign w:val="center"/>
          </w:tcPr>
          <w:p w14:paraId="4B2F7AB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C104E1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1D88C89" w14:textId="77777777" w:rsidR="004323FA" w:rsidRPr="00AE7509" w:rsidRDefault="004323FA" w:rsidP="000C0290">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3B94306C" w14:textId="77777777" w:rsidR="004323FA" w:rsidRPr="00AE7509" w:rsidRDefault="004323FA" w:rsidP="000C0290">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F12721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41B04B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gridSpan w:val="2"/>
            <w:tcBorders>
              <w:top w:val="single" w:sz="4" w:space="0" w:color="auto"/>
              <w:left w:val="single" w:sz="4" w:space="0" w:color="auto"/>
              <w:bottom w:val="nil"/>
              <w:right w:val="single" w:sz="4" w:space="0" w:color="auto"/>
            </w:tcBorders>
          </w:tcPr>
          <w:p w14:paraId="23512BF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580217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8918EE5" w14:textId="77777777" w:rsidR="004323FA" w:rsidRPr="00AE7509" w:rsidRDefault="004323FA" w:rsidP="000C0290">
            <w:pPr>
              <w:keepNext/>
              <w:keepLines/>
              <w:spacing w:after="0"/>
              <w:jc w:val="center"/>
              <w:rPr>
                <w:rFonts w:ascii="Arial" w:hAnsi="Arial" w:cs="Arial"/>
                <w:color w:val="000000"/>
                <w:sz w:val="18"/>
              </w:rPr>
            </w:pPr>
          </w:p>
        </w:tc>
        <w:tc>
          <w:tcPr>
            <w:tcW w:w="3022" w:type="dxa"/>
            <w:gridSpan w:val="2"/>
            <w:tcBorders>
              <w:top w:val="nil"/>
              <w:left w:val="single" w:sz="4" w:space="0" w:color="auto"/>
              <w:bottom w:val="nil"/>
              <w:right w:val="single" w:sz="4" w:space="0" w:color="auto"/>
            </w:tcBorders>
          </w:tcPr>
          <w:p w14:paraId="2323B173" w14:textId="77777777" w:rsidR="004323FA" w:rsidRPr="00AE7509" w:rsidRDefault="004323FA" w:rsidP="000C0290">
            <w:pPr>
              <w:keepNext/>
              <w:keepLines/>
              <w:spacing w:after="0"/>
              <w:jc w:val="center"/>
              <w:rPr>
                <w:rFonts w:ascii="Arial" w:eastAsia="MS Mincho"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B5B3C7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62BFA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045169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18FBDF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912CE0" w14:textId="77777777" w:rsidR="004323FA" w:rsidRPr="00AE7509" w:rsidRDefault="004323FA" w:rsidP="000C0290">
            <w:pPr>
              <w:keepNext/>
              <w:keepLines/>
              <w:spacing w:after="0"/>
              <w:jc w:val="center"/>
              <w:rPr>
                <w:rFonts w:ascii="Arial" w:hAnsi="Arial" w:cs="Arial"/>
                <w:color w:val="000000"/>
                <w:sz w:val="18"/>
              </w:rPr>
            </w:pPr>
          </w:p>
        </w:tc>
        <w:tc>
          <w:tcPr>
            <w:tcW w:w="3022" w:type="dxa"/>
            <w:gridSpan w:val="2"/>
            <w:tcBorders>
              <w:top w:val="nil"/>
              <w:left w:val="single" w:sz="4" w:space="0" w:color="auto"/>
              <w:bottom w:val="nil"/>
              <w:right w:val="single" w:sz="4" w:space="0" w:color="auto"/>
            </w:tcBorders>
          </w:tcPr>
          <w:p w14:paraId="4F7341E6" w14:textId="77777777" w:rsidR="004323FA" w:rsidRPr="00AE7509" w:rsidRDefault="004323FA" w:rsidP="000C0290">
            <w:pPr>
              <w:keepNext/>
              <w:keepLines/>
              <w:spacing w:after="0"/>
              <w:jc w:val="center"/>
              <w:rPr>
                <w:rFonts w:ascii="Arial" w:eastAsia="MS Mincho"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B3FB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7AB334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7F232B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2C80E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2787F41" w14:textId="77777777" w:rsidR="004323FA" w:rsidRPr="00AE7509" w:rsidRDefault="004323FA" w:rsidP="000C0290">
            <w:pPr>
              <w:keepNext/>
              <w:keepLines/>
              <w:spacing w:after="0"/>
              <w:jc w:val="center"/>
              <w:rPr>
                <w:rFonts w:ascii="Arial" w:hAnsi="Arial" w:cs="Arial"/>
                <w:color w:val="000000"/>
                <w:sz w:val="18"/>
              </w:rPr>
            </w:pPr>
          </w:p>
        </w:tc>
        <w:tc>
          <w:tcPr>
            <w:tcW w:w="3022" w:type="dxa"/>
            <w:gridSpan w:val="2"/>
            <w:tcBorders>
              <w:top w:val="nil"/>
              <w:left w:val="single" w:sz="4" w:space="0" w:color="auto"/>
              <w:bottom w:val="single" w:sz="4" w:space="0" w:color="auto"/>
              <w:right w:val="single" w:sz="4" w:space="0" w:color="auto"/>
            </w:tcBorders>
          </w:tcPr>
          <w:p w14:paraId="13B6D37B" w14:textId="77777777" w:rsidR="004323FA" w:rsidRPr="00AE7509" w:rsidRDefault="004323FA" w:rsidP="000C0290">
            <w:pPr>
              <w:keepNext/>
              <w:keepLines/>
              <w:spacing w:after="0"/>
              <w:jc w:val="center"/>
              <w:rPr>
                <w:rFonts w:ascii="Arial" w:eastAsia="MS Mincho"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DBDAB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8619D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3DC8D7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1BA05A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95AC4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gridSpan w:val="2"/>
            <w:tcBorders>
              <w:top w:val="single" w:sz="4" w:space="0" w:color="auto"/>
              <w:left w:val="single" w:sz="4" w:space="0" w:color="auto"/>
              <w:bottom w:val="nil"/>
              <w:right w:val="single" w:sz="4" w:space="0" w:color="auto"/>
            </w:tcBorders>
          </w:tcPr>
          <w:p w14:paraId="2A2CDDF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164BF1AC"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7A831C0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12D698B4"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DACDD5F"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7BB577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7BACC81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E85CFB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5E7F38F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362508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8776C9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88D10E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6CD5A8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F1708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61B18C5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54342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DB74FB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C79D3D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C151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7B5206E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14E084D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B98C6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D6150B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961B40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444319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72EEE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E70640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F1826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14BFFA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gridSpan w:val="2"/>
            <w:tcBorders>
              <w:top w:val="single" w:sz="4" w:space="0" w:color="auto"/>
              <w:left w:val="single" w:sz="4" w:space="0" w:color="auto"/>
              <w:bottom w:val="nil"/>
              <w:right w:val="single" w:sz="4" w:space="0" w:color="auto"/>
            </w:tcBorders>
          </w:tcPr>
          <w:p w14:paraId="4B9B2792"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1A49E295"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1F86401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7C55F45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8BB8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73217E2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41043BB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25449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2C47EF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748839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3EDA7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6F2D899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DF89E4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74085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070CD2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7BC31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0F8F6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3A23797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1F1C91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5DC086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53ACA0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B6474D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E3F6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3F6F0A7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D12C1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3BCE20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gridSpan w:val="2"/>
            <w:tcBorders>
              <w:top w:val="single" w:sz="4" w:space="0" w:color="auto"/>
              <w:left w:val="single" w:sz="4" w:space="0" w:color="auto"/>
              <w:bottom w:val="nil"/>
              <w:right w:val="single" w:sz="4" w:space="0" w:color="auto"/>
            </w:tcBorders>
          </w:tcPr>
          <w:p w14:paraId="103822DA"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549DC5C8"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3B97986"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3D77EAC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gridSpan w:val="2"/>
            <w:tcBorders>
              <w:top w:val="single" w:sz="4" w:space="0" w:color="auto"/>
              <w:left w:val="single" w:sz="4" w:space="0" w:color="auto"/>
              <w:bottom w:val="single" w:sz="4" w:space="0" w:color="auto"/>
              <w:right w:val="single" w:sz="4" w:space="0" w:color="auto"/>
            </w:tcBorders>
          </w:tcPr>
          <w:p w14:paraId="3C770A7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D880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single" w:sz="4" w:space="0" w:color="auto"/>
              <w:left w:val="single" w:sz="4" w:space="0" w:color="auto"/>
              <w:bottom w:val="nil"/>
              <w:right w:val="single" w:sz="4" w:space="0" w:color="auto"/>
            </w:tcBorders>
            <w:vAlign w:val="center"/>
          </w:tcPr>
          <w:p w14:paraId="35CDF8D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643394F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949D0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85A1F3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46C67D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D925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7E7EDEB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3AADDC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9E7548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AA17AE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FF3F56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1A97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2038F20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0E2CD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D09E05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EF088C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BB267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BF48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gridSpan w:val="2"/>
            <w:tcBorders>
              <w:top w:val="nil"/>
              <w:left w:val="single" w:sz="4" w:space="0" w:color="auto"/>
              <w:bottom w:val="single" w:sz="4" w:space="0" w:color="auto"/>
              <w:right w:val="single" w:sz="4" w:space="0" w:color="auto"/>
            </w:tcBorders>
            <w:vAlign w:val="center"/>
          </w:tcPr>
          <w:p w14:paraId="6F4368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21CA57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2DAB1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gridSpan w:val="2"/>
            <w:tcBorders>
              <w:top w:val="single" w:sz="4" w:space="0" w:color="auto"/>
              <w:left w:val="single" w:sz="4" w:space="0" w:color="auto"/>
              <w:bottom w:val="nil"/>
              <w:right w:val="single" w:sz="4" w:space="0" w:color="auto"/>
            </w:tcBorders>
          </w:tcPr>
          <w:p w14:paraId="3AE8ED6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4E8382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BBED855"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37DF624"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2258A4F0"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3DBC47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7B0482A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71669E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1E8FC1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54466C5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005E57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D41928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79FF02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1DCD0C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E67EEF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96674D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CB728D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9A579E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C431B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gridSpan w:val="2"/>
            <w:tcBorders>
              <w:top w:val="single" w:sz="4" w:space="0" w:color="auto"/>
              <w:left w:val="single" w:sz="4" w:space="0" w:color="auto"/>
              <w:bottom w:val="single" w:sz="4" w:space="0" w:color="auto"/>
              <w:right w:val="single" w:sz="4" w:space="0" w:color="auto"/>
            </w:tcBorders>
          </w:tcPr>
          <w:p w14:paraId="258B122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634501E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CC4A97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A9D8DB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9515F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BBEFD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11ED36C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45ADC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992BD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FA6E1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gridSpan w:val="2"/>
            <w:tcBorders>
              <w:top w:val="single" w:sz="4" w:space="0" w:color="auto"/>
              <w:left w:val="single" w:sz="4" w:space="0" w:color="auto"/>
              <w:bottom w:val="nil"/>
              <w:right w:val="single" w:sz="4" w:space="0" w:color="auto"/>
            </w:tcBorders>
          </w:tcPr>
          <w:p w14:paraId="202F45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07F06E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437AC8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6E3434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C53700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3405F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8D692C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ACA9ED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6A3D36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95A67F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7D4FE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7FEB68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1AE4DE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6EED14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02E0A75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7F8117D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C65EE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06F40E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71AFFD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1D6C8D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37E35D6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28834A4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204D4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83402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gridSpan w:val="2"/>
            <w:tcBorders>
              <w:top w:val="single" w:sz="4" w:space="0" w:color="auto"/>
              <w:left w:val="single" w:sz="4" w:space="0" w:color="auto"/>
              <w:bottom w:val="nil"/>
              <w:right w:val="single" w:sz="4" w:space="0" w:color="auto"/>
            </w:tcBorders>
          </w:tcPr>
          <w:p w14:paraId="4E607E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6E40C9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5C3D21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460E43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F1A38B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64260B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B84E28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3F27E7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38EBD6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A8583B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6B094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BFE209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F351A8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348309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437D18D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gridSpan w:val="2"/>
            <w:tcBorders>
              <w:top w:val="nil"/>
              <w:left w:val="single" w:sz="4" w:space="0" w:color="auto"/>
              <w:bottom w:val="nil"/>
              <w:right w:val="single" w:sz="4" w:space="0" w:color="auto"/>
            </w:tcBorders>
          </w:tcPr>
          <w:p w14:paraId="312F30A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57DD8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74FDDF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E03C35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168F23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3221D2A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gridSpan w:val="2"/>
            <w:tcBorders>
              <w:top w:val="nil"/>
              <w:left w:val="single" w:sz="4" w:space="0" w:color="auto"/>
              <w:bottom w:val="single" w:sz="4" w:space="0" w:color="auto"/>
              <w:right w:val="single" w:sz="4" w:space="0" w:color="auto"/>
            </w:tcBorders>
          </w:tcPr>
          <w:p w14:paraId="569ADE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934987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BDAB5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gridSpan w:val="2"/>
            <w:tcBorders>
              <w:top w:val="single" w:sz="4" w:space="0" w:color="auto"/>
              <w:left w:val="single" w:sz="4" w:space="0" w:color="auto"/>
              <w:bottom w:val="nil"/>
              <w:right w:val="single" w:sz="4" w:space="0" w:color="auto"/>
            </w:tcBorders>
          </w:tcPr>
          <w:p w14:paraId="708200D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66622D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753BF4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2DD64C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26FEE4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5B15C8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gridSpan w:val="2"/>
            <w:tcBorders>
              <w:top w:val="single" w:sz="4" w:space="0" w:color="auto"/>
              <w:left w:val="single" w:sz="4" w:space="0" w:color="auto"/>
              <w:bottom w:val="single" w:sz="4" w:space="0" w:color="auto"/>
              <w:right w:val="single" w:sz="4" w:space="0" w:color="auto"/>
            </w:tcBorders>
          </w:tcPr>
          <w:p w14:paraId="6DC54F9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458B3C0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989DEC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4D717E9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CADA9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E308AE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4D94A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064D01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53505FA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C1481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612AEF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5CFFFF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9BA1A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896B98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9591D2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A7D61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3F6DCF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088B8D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26FA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6A6F57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tcPr>
          <w:p w14:paraId="4C7892E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B63608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9CD49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gridSpan w:val="2"/>
            <w:tcBorders>
              <w:top w:val="single" w:sz="4" w:space="0" w:color="auto"/>
              <w:left w:val="single" w:sz="4" w:space="0" w:color="auto"/>
              <w:bottom w:val="nil"/>
              <w:right w:val="single" w:sz="4" w:space="0" w:color="auto"/>
            </w:tcBorders>
          </w:tcPr>
          <w:p w14:paraId="038704B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DCB93D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5F3E9B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959CAF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34CBB25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58529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60958C9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643FFB3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596205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19CBB66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7AFA5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EE32A5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BDBDE5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1CED72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5C5A932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714E2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7215D9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610515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0CFDC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C7165B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558A2F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288EF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9D0E9D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EA7C09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9502E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39D36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14B487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244450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F00A1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gridSpan w:val="2"/>
            <w:tcBorders>
              <w:top w:val="single" w:sz="4" w:space="0" w:color="auto"/>
              <w:left w:val="single" w:sz="4" w:space="0" w:color="auto"/>
              <w:bottom w:val="nil"/>
              <w:right w:val="single" w:sz="4" w:space="0" w:color="auto"/>
            </w:tcBorders>
          </w:tcPr>
          <w:p w14:paraId="3650A3A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EA29A4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F06600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29DCCA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AC0BE5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F5204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587977B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46F1B1D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1407E9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7D3ABD1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1850B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FDE5BE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078362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5EC19D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44BF62B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759A78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175783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292CEA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50E6DE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459B08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79702F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DD7566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57CD22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09773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D2BFCA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B87FC7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AEE2A3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E13C3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91A8B27"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gridSpan w:val="2"/>
            <w:tcBorders>
              <w:top w:val="single" w:sz="4" w:space="0" w:color="auto"/>
              <w:left w:val="single" w:sz="4" w:space="0" w:color="auto"/>
              <w:bottom w:val="nil"/>
              <w:right w:val="single" w:sz="4" w:space="0" w:color="auto"/>
            </w:tcBorders>
          </w:tcPr>
          <w:p w14:paraId="6A5939E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C0FFC0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0C43BA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1D5408C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4CBAA6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AD0E5B9"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4B09C3D2"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AA326B"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C5D18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gridSpan w:val="2"/>
            <w:tcBorders>
              <w:top w:val="nil"/>
              <w:left w:val="single" w:sz="4" w:space="0" w:color="auto"/>
              <w:bottom w:val="nil"/>
              <w:right w:val="single" w:sz="4" w:space="0" w:color="auto"/>
            </w:tcBorders>
          </w:tcPr>
          <w:p w14:paraId="0A867F3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DAAD2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4547B64"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80EACF4"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60DEFC6"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2FB43E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0C79CE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BF17CB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43147E0"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19F1159"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696D47"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D9237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D54DEB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E6CB9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A49FE4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gridSpan w:val="2"/>
            <w:tcBorders>
              <w:top w:val="single" w:sz="4" w:space="0" w:color="auto"/>
              <w:left w:val="single" w:sz="4" w:space="0" w:color="auto"/>
              <w:bottom w:val="nil"/>
              <w:right w:val="single" w:sz="4" w:space="0" w:color="auto"/>
            </w:tcBorders>
          </w:tcPr>
          <w:p w14:paraId="23ABB69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CA_n1A-n28A</w:t>
            </w:r>
          </w:p>
          <w:p w14:paraId="0D879FF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CA_n1A-n40A</w:t>
            </w:r>
          </w:p>
          <w:p w14:paraId="270F63B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CA_n1A-n77A</w:t>
            </w:r>
          </w:p>
          <w:p w14:paraId="147095A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CA_n28A-n40A</w:t>
            </w:r>
          </w:p>
          <w:p w14:paraId="3E2925E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CA_n28A-n77A</w:t>
            </w:r>
          </w:p>
          <w:p w14:paraId="4B9F84F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gridSpan w:val="2"/>
            <w:tcBorders>
              <w:top w:val="single" w:sz="4" w:space="0" w:color="auto"/>
              <w:left w:val="single" w:sz="4" w:space="0" w:color="auto"/>
              <w:bottom w:val="single" w:sz="4" w:space="0" w:color="auto"/>
              <w:right w:val="single" w:sz="4" w:space="0" w:color="auto"/>
            </w:tcBorders>
          </w:tcPr>
          <w:p w14:paraId="41BC5869"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19890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4F9094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52ECC3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11CC93B"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8609575"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5265BF"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0162B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D98422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B0836D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F5DA2C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063AF16F"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E4CDED5"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060D4B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47030CA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160759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52D5C81"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8429EC0"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D0F614"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17D3E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CCBCC1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D52753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C8B7A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gridSpan w:val="2"/>
            <w:tcBorders>
              <w:top w:val="single" w:sz="4" w:space="0" w:color="auto"/>
              <w:left w:val="single" w:sz="4" w:space="0" w:color="auto"/>
              <w:bottom w:val="nil"/>
              <w:right w:val="single" w:sz="4" w:space="0" w:color="auto"/>
            </w:tcBorders>
          </w:tcPr>
          <w:p w14:paraId="6DEDCC0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CA_n1A-n28A</w:t>
            </w:r>
          </w:p>
          <w:p w14:paraId="56B94DE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CA_n1A-n40A</w:t>
            </w:r>
          </w:p>
          <w:p w14:paraId="1DEEB8F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CA_n1A-n78A</w:t>
            </w:r>
          </w:p>
          <w:p w14:paraId="6A3B977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CA_n28A-n40A</w:t>
            </w:r>
          </w:p>
          <w:p w14:paraId="0B2F0DC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CA_n28A-n78A</w:t>
            </w:r>
          </w:p>
          <w:p w14:paraId="273102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1E476AC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34D8C2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AA7401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8F6397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F66B38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2028DC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705BA3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71C505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E62A23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BECB94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06DB5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718E43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F886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094E7DE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2340E70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C338E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38CFE0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2F9806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C0861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CE474B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35FA8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1C7BC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76C15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gridSpan w:val="2"/>
            <w:tcBorders>
              <w:top w:val="single" w:sz="4" w:space="0" w:color="auto"/>
              <w:left w:val="single" w:sz="4" w:space="0" w:color="auto"/>
              <w:bottom w:val="nil"/>
              <w:right w:val="single" w:sz="4" w:space="0" w:color="auto"/>
            </w:tcBorders>
          </w:tcPr>
          <w:p w14:paraId="087AC53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CA_n1A-n28A</w:t>
            </w:r>
          </w:p>
          <w:p w14:paraId="68ED253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CA_n1A-n40A</w:t>
            </w:r>
          </w:p>
          <w:p w14:paraId="6CB8FB4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CA_n1A-n78A</w:t>
            </w:r>
          </w:p>
          <w:p w14:paraId="0F8CC64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CA_n28A-n40A</w:t>
            </w:r>
          </w:p>
          <w:p w14:paraId="269EA85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CA_n28A-n78A</w:t>
            </w:r>
          </w:p>
          <w:p w14:paraId="2FAE08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gridSpan w:val="2"/>
            <w:tcBorders>
              <w:top w:val="single" w:sz="4" w:space="0" w:color="auto"/>
              <w:left w:val="single" w:sz="4" w:space="0" w:color="auto"/>
              <w:bottom w:val="single" w:sz="4" w:space="0" w:color="auto"/>
              <w:right w:val="single" w:sz="4" w:space="0" w:color="auto"/>
            </w:tcBorders>
          </w:tcPr>
          <w:p w14:paraId="428ABA0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F0E755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8B8F85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48FD65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EC6188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0A8B22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C7C00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41EFD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3F9787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E4C05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D1E57F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02082F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4CB2A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1B6E1BE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gridSpan w:val="2"/>
            <w:tcBorders>
              <w:top w:val="nil"/>
              <w:left w:val="single" w:sz="4" w:space="0" w:color="auto"/>
              <w:bottom w:val="nil"/>
              <w:right w:val="single" w:sz="4" w:space="0" w:color="auto"/>
            </w:tcBorders>
          </w:tcPr>
          <w:p w14:paraId="6A31ADC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4EF2C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8B314D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933F43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2BE58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4112AD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1A50F7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E788A4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3C50F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gridSpan w:val="2"/>
            <w:tcBorders>
              <w:top w:val="single" w:sz="4" w:space="0" w:color="auto"/>
              <w:left w:val="single" w:sz="4" w:space="0" w:color="auto"/>
              <w:bottom w:val="nil"/>
              <w:right w:val="single" w:sz="4" w:space="0" w:color="auto"/>
            </w:tcBorders>
          </w:tcPr>
          <w:p w14:paraId="79FC95FF" w14:textId="77777777" w:rsidR="004323FA" w:rsidRPr="005218A6" w:rsidRDefault="004323FA" w:rsidP="000C0290">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6A134601" w14:textId="77777777" w:rsidR="004323FA" w:rsidRPr="005218A6" w:rsidRDefault="004323FA" w:rsidP="000C0290">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007183A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DD3AD9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CB6C46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A9AA81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4A300AC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301AF8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15C299A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58E6E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43A5FC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323FA" w:rsidRPr="00AE7509" w14:paraId="538C9D7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15E198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06A94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49838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ECC77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50F35B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819ECD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483002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0AAC5E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276AC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4DB9CBD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BCED04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68666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59FF06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3D6D32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3700F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D0DD87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7371D3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B02E2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82C4ED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CA_n1A-n28A-n41A-n77(2A)</w:t>
            </w:r>
          </w:p>
        </w:tc>
        <w:tc>
          <w:tcPr>
            <w:tcW w:w="3022" w:type="dxa"/>
            <w:gridSpan w:val="2"/>
            <w:tcBorders>
              <w:top w:val="single" w:sz="4" w:space="0" w:color="auto"/>
              <w:left w:val="single" w:sz="4" w:space="0" w:color="auto"/>
              <w:bottom w:val="nil"/>
              <w:right w:val="single" w:sz="4" w:space="0" w:color="auto"/>
            </w:tcBorders>
          </w:tcPr>
          <w:p w14:paraId="06D9390B"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566E118B"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7A3E453"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457B3465"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2295E447" w14:textId="77777777" w:rsidR="004323FA" w:rsidRPr="00AE7509" w:rsidRDefault="004323FA" w:rsidP="000C0290">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6B634C9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5B7EEE30"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F8488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A74460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4AF926A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6E64D7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C362E1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592DEC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E7867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gridSpan w:val="2"/>
            <w:tcBorders>
              <w:top w:val="nil"/>
              <w:left w:val="single" w:sz="4" w:space="0" w:color="auto"/>
              <w:bottom w:val="nil"/>
              <w:right w:val="single" w:sz="4" w:space="0" w:color="auto"/>
            </w:tcBorders>
          </w:tcPr>
          <w:p w14:paraId="4C1489D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EC02A1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34D49F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71C168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B99D61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07B648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7716BF9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5D429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D1B9D7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7754B7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9DC7DFA"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AD9BB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gridSpan w:val="2"/>
            <w:tcBorders>
              <w:top w:val="nil"/>
              <w:left w:val="single" w:sz="4" w:space="0" w:color="auto"/>
              <w:bottom w:val="single" w:sz="4" w:space="0" w:color="auto"/>
              <w:right w:val="single" w:sz="4" w:space="0" w:color="auto"/>
            </w:tcBorders>
          </w:tcPr>
          <w:p w14:paraId="7E01F69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33B4F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0D1596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gridSpan w:val="2"/>
            <w:tcBorders>
              <w:top w:val="single" w:sz="4" w:space="0" w:color="auto"/>
              <w:left w:val="single" w:sz="4" w:space="0" w:color="auto"/>
              <w:bottom w:val="nil"/>
              <w:right w:val="single" w:sz="4" w:space="0" w:color="auto"/>
            </w:tcBorders>
          </w:tcPr>
          <w:p w14:paraId="4A5E97A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29EC00F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5DECBDE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5E3ECC3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2A2C5C4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02DBE509"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gridSpan w:val="2"/>
            <w:tcBorders>
              <w:top w:val="single" w:sz="4" w:space="0" w:color="auto"/>
              <w:left w:val="single" w:sz="4" w:space="0" w:color="auto"/>
              <w:bottom w:val="single" w:sz="4" w:space="0" w:color="auto"/>
              <w:right w:val="single" w:sz="4" w:space="0" w:color="auto"/>
            </w:tcBorders>
          </w:tcPr>
          <w:p w14:paraId="48EE3F52"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76FFF7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4C0D18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4323FA" w:rsidRPr="00AE7509" w14:paraId="2C79C87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EB217A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143780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45F99A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29572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A474DA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1B6B31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0C792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491045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A61684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25E98B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0B8E6B4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D99E64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901AF4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0AE37E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6A324C1"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4BC5F4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044C490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9B5D3A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42545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74F99926"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6753C2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7A911C4C"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2BF78D0A"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52EA952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C6978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4552C6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13A6E74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502DBC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5869990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F85ABA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15D99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484B3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137B72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1F2BDD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4EF2A3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61F822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D1B56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5297EC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3F12E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369388A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8FCDE5E" w14:textId="77777777" w:rsidTr="00E41BD8">
        <w:trPr>
          <w:gridAfter w:val="1"/>
          <w:trHeight w:val="29"/>
        </w:trPr>
        <w:tc>
          <w:tcPr>
            <w:tcW w:w="2833" w:type="dxa"/>
            <w:gridSpan w:val="2"/>
            <w:tcBorders>
              <w:top w:val="nil"/>
              <w:left w:val="single" w:sz="4" w:space="0" w:color="auto"/>
              <w:bottom w:val="single" w:sz="4" w:space="0" w:color="auto"/>
              <w:right w:val="single" w:sz="4" w:space="0" w:color="auto"/>
            </w:tcBorders>
          </w:tcPr>
          <w:p w14:paraId="76326F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7E753A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07FD8F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53B2A2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0702297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E41BD8" w:rsidRPr="00AE7509" w14:paraId="1B6B707E" w14:textId="77777777" w:rsidTr="00E41BD8">
        <w:trPr>
          <w:gridBefore w:val="1"/>
          <w:trHeight w:val="29"/>
          <w:ins w:id="266" w:author="Reihaneh Malekafzaliardakani" w:date="2023-11-01T23:00:00Z"/>
        </w:trPr>
        <w:tc>
          <w:tcPr>
            <w:tcW w:w="2833" w:type="dxa"/>
            <w:gridSpan w:val="2"/>
            <w:tcBorders>
              <w:top w:val="single" w:sz="4" w:space="0" w:color="auto"/>
              <w:left w:val="single" w:sz="4" w:space="0" w:color="auto"/>
              <w:bottom w:val="nil"/>
              <w:right w:val="single" w:sz="4" w:space="0" w:color="auto"/>
            </w:tcBorders>
          </w:tcPr>
          <w:p w14:paraId="32D1B32D" w14:textId="3A43F15E" w:rsidR="00E41BD8" w:rsidRPr="00AE7509" w:rsidRDefault="00E41BD8" w:rsidP="00E41BD8">
            <w:pPr>
              <w:keepNext/>
              <w:keepLines/>
              <w:spacing w:after="0"/>
              <w:jc w:val="center"/>
              <w:rPr>
                <w:ins w:id="267" w:author="Reihaneh Malekafzaliardakani" w:date="2023-11-01T23:00:00Z"/>
                <w:rFonts w:ascii="Arial" w:hAnsi="Arial"/>
                <w:kern w:val="2"/>
                <w:sz w:val="18"/>
                <w:szCs w:val="22"/>
                <w:lang w:val="en-US"/>
              </w:rPr>
            </w:pPr>
            <w:ins w:id="268" w:author="Reihaneh Malekafzaliardakani" w:date="2023-11-01T23:00:00Z">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w:t>
              </w:r>
              <w:r>
                <w:rPr>
                  <w:rFonts w:ascii="Arial" w:hAnsi="Arial"/>
                  <w:sz w:val="18"/>
                  <w:lang w:eastAsia="zh-CN"/>
                </w:rPr>
                <w:t>8</w:t>
              </w:r>
              <w:r w:rsidRPr="00AE7509">
                <w:rPr>
                  <w:rFonts w:ascii="Arial" w:hAnsi="Arial"/>
                  <w:sz w:val="18"/>
                  <w:lang w:val="en-US"/>
                </w:rPr>
                <w:t>A-n79A</w:t>
              </w:r>
            </w:ins>
          </w:p>
        </w:tc>
        <w:tc>
          <w:tcPr>
            <w:tcW w:w="3022" w:type="dxa"/>
            <w:gridSpan w:val="2"/>
            <w:tcBorders>
              <w:top w:val="single" w:sz="4" w:space="0" w:color="auto"/>
              <w:left w:val="single" w:sz="4" w:space="0" w:color="auto"/>
              <w:bottom w:val="nil"/>
              <w:right w:val="single" w:sz="4" w:space="0" w:color="auto"/>
            </w:tcBorders>
          </w:tcPr>
          <w:p w14:paraId="6DEF21E8" w14:textId="77777777" w:rsidR="00E41BD8" w:rsidRPr="00AE7509" w:rsidRDefault="00E41BD8" w:rsidP="00E41BD8">
            <w:pPr>
              <w:keepNext/>
              <w:keepLines/>
              <w:spacing w:after="0"/>
              <w:jc w:val="center"/>
              <w:rPr>
                <w:ins w:id="269" w:author="Reihaneh Malekafzaliardakani" w:date="2023-11-01T23:00:00Z"/>
                <w:rFonts w:ascii="Arial" w:eastAsia="DengXian" w:hAnsi="Arial"/>
                <w:sz w:val="18"/>
                <w:lang w:eastAsia="zh-CN"/>
              </w:rPr>
            </w:pPr>
            <w:ins w:id="270"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ins>
          </w:p>
          <w:p w14:paraId="09F4A89C" w14:textId="5F74B5F7" w:rsidR="00E41BD8" w:rsidRPr="00AE7509" w:rsidRDefault="00E41BD8" w:rsidP="00E41BD8">
            <w:pPr>
              <w:keepNext/>
              <w:keepLines/>
              <w:spacing w:after="0"/>
              <w:jc w:val="center"/>
              <w:rPr>
                <w:ins w:id="271" w:author="Reihaneh Malekafzaliardakani" w:date="2023-11-01T23:00:00Z"/>
                <w:rFonts w:ascii="Arial" w:eastAsia="DengXian" w:hAnsi="Arial"/>
                <w:sz w:val="18"/>
                <w:lang w:eastAsia="zh-CN"/>
              </w:rPr>
            </w:pPr>
            <w:ins w:id="272"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w:t>
              </w:r>
            </w:ins>
            <w:ins w:id="273" w:author="Reihaneh Malekafzaliardakani" w:date="2023-11-01T23:01:00Z">
              <w:r>
                <w:rPr>
                  <w:rFonts w:ascii="Arial" w:eastAsia="DengXian" w:hAnsi="Arial"/>
                  <w:sz w:val="18"/>
                  <w:lang w:eastAsia="zh-CN"/>
                </w:rPr>
                <w:t>8</w:t>
              </w:r>
            </w:ins>
            <w:ins w:id="274" w:author="Reihaneh Malekafzaliardakani" w:date="2023-11-01T23:00:00Z">
              <w:r w:rsidRPr="00AE7509">
                <w:rPr>
                  <w:rFonts w:ascii="Arial" w:eastAsia="DengXian" w:hAnsi="Arial"/>
                  <w:sz w:val="18"/>
                  <w:lang w:eastAsia="zh-CN"/>
                </w:rPr>
                <w:t>A</w:t>
              </w:r>
            </w:ins>
          </w:p>
          <w:p w14:paraId="09F52EBC" w14:textId="77777777" w:rsidR="00E41BD8" w:rsidRPr="00AE7509" w:rsidRDefault="00E41BD8" w:rsidP="00E41BD8">
            <w:pPr>
              <w:keepNext/>
              <w:keepLines/>
              <w:spacing w:after="0"/>
              <w:jc w:val="center"/>
              <w:rPr>
                <w:ins w:id="275" w:author="Reihaneh Malekafzaliardakani" w:date="2023-11-01T23:00:00Z"/>
                <w:rFonts w:ascii="Arial" w:eastAsia="DengXian" w:hAnsi="Arial"/>
                <w:sz w:val="18"/>
                <w:lang w:eastAsia="zh-CN"/>
              </w:rPr>
            </w:pPr>
            <w:ins w:id="276"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ins>
          </w:p>
          <w:p w14:paraId="1E0E8F68" w14:textId="294A9487" w:rsidR="00E41BD8" w:rsidRPr="00AE7509" w:rsidRDefault="00E41BD8" w:rsidP="00E41BD8">
            <w:pPr>
              <w:keepNext/>
              <w:keepLines/>
              <w:spacing w:after="0"/>
              <w:jc w:val="center"/>
              <w:rPr>
                <w:ins w:id="277" w:author="Reihaneh Malekafzaliardakani" w:date="2023-11-01T23:00:00Z"/>
                <w:rFonts w:ascii="Arial" w:eastAsia="DengXian" w:hAnsi="Arial"/>
                <w:sz w:val="18"/>
                <w:lang w:eastAsia="zh-CN"/>
              </w:rPr>
            </w:pPr>
            <w:ins w:id="278"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w:t>
              </w:r>
            </w:ins>
            <w:ins w:id="279" w:author="Reihaneh Malekafzaliardakani" w:date="2023-11-01T23:01:00Z">
              <w:r>
                <w:rPr>
                  <w:rFonts w:ascii="Arial" w:eastAsia="DengXian" w:hAnsi="Arial"/>
                  <w:sz w:val="18"/>
                  <w:lang w:eastAsia="zh-CN"/>
                </w:rPr>
                <w:t>8</w:t>
              </w:r>
            </w:ins>
            <w:ins w:id="280" w:author="Reihaneh Malekafzaliardakani" w:date="2023-11-01T23:00:00Z">
              <w:r w:rsidRPr="00AE7509">
                <w:rPr>
                  <w:rFonts w:ascii="Arial" w:eastAsia="DengXian" w:hAnsi="Arial"/>
                  <w:sz w:val="18"/>
                  <w:lang w:eastAsia="zh-CN"/>
                </w:rPr>
                <w:t>A</w:t>
              </w:r>
            </w:ins>
          </w:p>
          <w:p w14:paraId="2FA04998" w14:textId="77777777" w:rsidR="00E41BD8" w:rsidRPr="00AE7509" w:rsidRDefault="00E41BD8" w:rsidP="00E41BD8">
            <w:pPr>
              <w:keepNext/>
              <w:keepLines/>
              <w:spacing w:after="0"/>
              <w:jc w:val="center"/>
              <w:rPr>
                <w:ins w:id="281" w:author="Reihaneh Malekafzaliardakani" w:date="2023-11-01T23:00:00Z"/>
                <w:rFonts w:ascii="Arial" w:eastAsia="DengXian" w:hAnsi="Arial"/>
                <w:sz w:val="18"/>
                <w:lang w:eastAsia="zh-CN"/>
              </w:rPr>
            </w:pPr>
            <w:ins w:id="282"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ins>
          </w:p>
          <w:p w14:paraId="31D3A28F" w14:textId="0D9EEDC8" w:rsidR="00E41BD8" w:rsidRPr="00AE7509" w:rsidRDefault="00E41BD8" w:rsidP="00E41BD8">
            <w:pPr>
              <w:keepNext/>
              <w:keepLines/>
              <w:spacing w:after="0"/>
              <w:jc w:val="center"/>
              <w:rPr>
                <w:ins w:id="283" w:author="Reihaneh Malekafzaliardakani" w:date="2023-11-01T23:00:00Z"/>
                <w:rFonts w:ascii="Arial" w:hAnsi="Arial"/>
                <w:kern w:val="2"/>
                <w:sz w:val="18"/>
                <w:szCs w:val="22"/>
                <w:lang w:val="en-US"/>
              </w:rPr>
            </w:pPr>
            <w:ins w:id="284" w:author="Reihaneh Malekafzaliardakani" w:date="2023-11-01T23:00:00Z">
              <w:r w:rsidRPr="00AE7509">
                <w:rPr>
                  <w:rFonts w:ascii="Arial" w:eastAsia="DengXian" w:hAnsi="Arial" w:hint="eastAsia"/>
                  <w:sz w:val="18"/>
                  <w:lang w:eastAsia="zh-CN"/>
                </w:rPr>
                <w:t>CA</w:t>
              </w:r>
              <w:r w:rsidRPr="00AE7509">
                <w:rPr>
                  <w:rFonts w:ascii="Arial" w:eastAsia="DengXian" w:hAnsi="Arial"/>
                  <w:sz w:val="18"/>
                  <w:lang w:eastAsia="zh-CN"/>
                </w:rPr>
                <w:t>_n7</w:t>
              </w:r>
            </w:ins>
            <w:ins w:id="285" w:author="Reihaneh Malekafzaliardakani" w:date="2023-11-01T23:01:00Z">
              <w:r>
                <w:rPr>
                  <w:rFonts w:ascii="Arial" w:eastAsia="DengXian" w:hAnsi="Arial"/>
                  <w:sz w:val="18"/>
                  <w:lang w:eastAsia="zh-CN"/>
                </w:rPr>
                <w:t>8</w:t>
              </w:r>
            </w:ins>
            <w:ins w:id="286" w:author="Reihaneh Malekafzaliardakani" w:date="2023-11-01T23:00:00Z">
              <w:r w:rsidRPr="00AE7509">
                <w:rPr>
                  <w:rFonts w:ascii="Arial" w:eastAsia="DengXian" w:hAnsi="Arial"/>
                  <w:sz w:val="18"/>
                  <w:lang w:eastAsia="zh-CN"/>
                </w:rPr>
                <w:t>A-</w:t>
              </w:r>
              <w:r w:rsidRPr="00AE7509">
                <w:rPr>
                  <w:rFonts w:ascii="Arial" w:eastAsia="DengXian" w:hAnsi="Arial" w:hint="eastAsia"/>
                  <w:sz w:val="18"/>
                  <w:lang w:eastAsia="zh-CN"/>
                </w:rPr>
                <w:t>n</w:t>
              </w:r>
              <w:r w:rsidRPr="00AE7509">
                <w:rPr>
                  <w:rFonts w:ascii="Arial" w:eastAsia="DengXian" w:hAnsi="Arial"/>
                  <w:sz w:val="18"/>
                  <w:lang w:eastAsia="zh-CN"/>
                </w:rPr>
                <w:t>79A</w:t>
              </w:r>
            </w:ins>
          </w:p>
        </w:tc>
        <w:tc>
          <w:tcPr>
            <w:tcW w:w="1367" w:type="dxa"/>
            <w:gridSpan w:val="2"/>
            <w:tcBorders>
              <w:top w:val="single" w:sz="4" w:space="0" w:color="auto"/>
              <w:left w:val="single" w:sz="4" w:space="0" w:color="auto"/>
              <w:bottom w:val="single" w:sz="4" w:space="0" w:color="auto"/>
              <w:right w:val="single" w:sz="4" w:space="0" w:color="auto"/>
            </w:tcBorders>
          </w:tcPr>
          <w:p w14:paraId="1F10204B" w14:textId="7354373B" w:rsidR="00E41BD8" w:rsidRPr="00AE7509" w:rsidRDefault="00E41BD8" w:rsidP="00E41BD8">
            <w:pPr>
              <w:keepNext/>
              <w:keepLines/>
              <w:spacing w:after="0"/>
              <w:jc w:val="center"/>
              <w:rPr>
                <w:ins w:id="287" w:author="Reihaneh Malekafzaliardakani" w:date="2023-11-01T23:00:00Z"/>
                <w:rFonts w:ascii="Arial" w:hAnsi="Arial"/>
                <w:sz w:val="18"/>
                <w:lang w:eastAsia="zh-CN"/>
              </w:rPr>
            </w:pPr>
            <w:ins w:id="288" w:author="Reihaneh Malekafzaliardakani" w:date="2023-11-01T23:00:00Z">
              <w:r w:rsidRPr="00AE7509">
                <w:rPr>
                  <w:rFonts w:ascii="Arial" w:hAnsi="Arial" w:hint="eastAsia"/>
                  <w:sz w:val="18"/>
                  <w:lang w:eastAsia="zh-CN"/>
                </w:rPr>
                <w:t>n</w:t>
              </w:r>
              <w:r w:rsidRPr="00AE7509">
                <w:rPr>
                  <w:rFonts w:ascii="Arial" w:hAnsi="Arial"/>
                  <w:sz w:val="18"/>
                  <w:lang w:eastAsia="zh-CN"/>
                </w:rPr>
                <w:t>1</w:t>
              </w:r>
            </w:ins>
          </w:p>
        </w:tc>
        <w:tc>
          <w:tcPr>
            <w:tcW w:w="4386" w:type="dxa"/>
            <w:gridSpan w:val="2"/>
            <w:tcBorders>
              <w:top w:val="single" w:sz="4" w:space="0" w:color="auto"/>
              <w:left w:val="single" w:sz="4" w:space="0" w:color="auto"/>
              <w:bottom w:val="single" w:sz="4" w:space="0" w:color="auto"/>
              <w:right w:val="single" w:sz="4" w:space="0" w:color="auto"/>
            </w:tcBorders>
          </w:tcPr>
          <w:p w14:paraId="48B396A4" w14:textId="43D81EE9" w:rsidR="00E41BD8" w:rsidRPr="00AE7509" w:rsidRDefault="00E41BD8" w:rsidP="00E41BD8">
            <w:pPr>
              <w:keepNext/>
              <w:keepLines/>
              <w:spacing w:after="0"/>
              <w:jc w:val="center"/>
              <w:rPr>
                <w:ins w:id="289" w:author="Reihaneh Malekafzaliardakani" w:date="2023-11-01T23:00:00Z"/>
                <w:rFonts w:ascii="Arial" w:hAnsi="Arial"/>
                <w:sz w:val="18"/>
                <w:lang w:val="en-US" w:eastAsia="zh-CN" w:bidi="ar"/>
              </w:rPr>
            </w:pPr>
            <w:ins w:id="290" w:author="Reihaneh Malekafzaliardakani" w:date="2023-11-01T23:01:00Z">
              <w:r w:rsidRPr="00164B6D">
                <w:rPr>
                  <w:rFonts w:ascii="Arial" w:hAnsi="Arial" w:cs="Arial"/>
                  <w:color w:val="000000"/>
                  <w:sz w:val="18"/>
                </w:rPr>
                <w:t>n1 channel bandwidths in Table 5.3.5-1</w:t>
              </w:r>
            </w:ins>
          </w:p>
        </w:tc>
        <w:tc>
          <w:tcPr>
            <w:tcW w:w="2647" w:type="dxa"/>
            <w:gridSpan w:val="2"/>
            <w:tcBorders>
              <w:top w:val="single" w:sz="4" w:space="0" w:color="auto"/>
              <w:left w:val="single" w:sz="4" w:space="0" w:color="auto"/>
              <w:bottom w:val="nil"/>
              <w:right w:val="single" w:sz="4" w:space="0" w:color="auto"/>
            </w:tcBorders>
          </w:tcPr>
          <w:p w14:paraId="2CA6F0AA" w14:textId="5526A550" w:rsidR="00E41BD8" w:rsidRPr="00AE7509" w:rsidRDefault="00E41BD8" w:rsidP="00E41BD8">
            <w:pPr>
              <w:keepNext/>
              <w:keepLines/>
              <w:spacing w:after="0"/>
              <w:jc w:val="center"/>
              <w:rPr>
                <w:ins w:id="291" w:author="Reihaneh Malekafzaliardakani" w:date="2023-11-01T23:00:00Z"/>
                <w:rFonts w:ascii="Arial" w:hAnsi="Arial"/>
                <w:kern w:val="2"/>
                <w:sz w:val="18"/>
                <w:szCs w:val="22"/>
                <w:lang w:val="en-US" w:eastAsia="zh-CN"/>
              </w:rPr>
            </w:pPr>
            <w:ins w:id="292" w:author="Reihaneh Malekafzaliardakani" w:date="2023-11-01T23:01:00Z">
              <w:r>
                <w:rPr>
                  <w:rFonts w:ascii="Arial" w:hAnsi="Arial"/>
                  <w:kern w:val="2"/>
                  <w:sz w:val="18"/>
                  <w:szCs w:val="22"/>
                  <w:lang w:val="en-US"/>
                </w:rPr>
                <w:t>4 and 5</w:t>
              </w:r>
            </w:ins>
          </w:p>
        </w:tc>
      </w:tr>
      <w:tr w:rsidR="00E41BD8" w:rsidRPr="00AE7509" w14:paraId="6510CACC" w14:textId="77777777" w:rsidTr="00E41BD8">
        <w:trPr>
          <w:gridBefore w:val="1"/>
          <w:trHeight w:val="29"/>
          <w:ins w:id="293" w:author="Reihaneh Malekafzaliardakani" w:date="2023-11-01T23:00:00Z"/>
        </w:trPr>
        <w:tc>
          <w:tcPr>
            <w:tcW w:w="2833" w:type="dxa"/>
            <w:gridSpan w:val="2"/>
            <w:tcBorders>
              <w:top w:val="nil"/>
              <w:left w:val="single" w:sz="4" w:space="0" w:color="auto"/>
              <w:bottom w:val="nil"/>
              <w:right w:val="single" w:sz="4" w:space="0" w:color="auto"/>
            </w:tcBorders>
          </w:tcPr>
          <w:p w14:paraId="03C7573C" w14:textId="77777777" w:rsidR="00E41BD8" w:rsidRPr="00AE7509" w:rsidRDefault="00E41BD8" w:rsidP="00E41BD8">
            <w:pPr>
              <w:keepNext/>
              <w:keepLines/>
              <w:spacing w:after="0"/>
              <w:jc w:val="center"/>
              <w:rPr>
                <w:ins w:id="294" w:author="Reihaneh Malekafzaliardakani" w:date="2023-11-01T23:00: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16A5AE3" w14:textId="77777777" w:rsidR="00E41BD8" w:rsidRPr="00AE7509" w:rsidRDefault="00E41BD8" w:rsidP="00E41BD8">
            <w:pPr>
              <w:keepNext/>
              <w:keepLines/>
              <w:spacing w:after="0"/>
              <w:jc w:val="center"/>
              <w:rPr>
                <w:ins w:id="295" w:author="Reihaneh Malekafzaliardakani" w:date="2023-11-01T23:00: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2D71E2" w14:textId="00D7BCFC" w:rsidR="00E41BD8" w:rsidRPr="00AE7509" w:rsidRDefault="00E41BD8" w:rsidP="00E41BD8">
            <w:pPr>
              <w:keepNext/>
              <w:keepLines/>
              <w:spacing w:after="0"/>
              <w:jc w:val="center"/>
              <w:rPr>
                <w:ins w:id="296" w:author="Reihaneh Malekafzaliardakani" w:date="2023-11-01T23:00:00Z"/>
                <w:rFonts w:ascii="Arial" w:hAnsi="Arial"/>
                <w:sz w:val="18"/>
                <w:lang w:eastAsia="zh-CN"/>
              </w:rPr>
            </w:pPr>
            <w:ins w:id="297" w:author="Reihaneh Malekafzaliardakani" w:date="2023-11-01T23:00:00Z">
              <w:r w:rsidRPr="00AE7509">
                <w:rPr>
                  <w:rFonts w:ascii="Arial" w:hAnsi="Arial" w:hint="eastAsia"/>
                  <w:sz w:val="18"/>
                  <w:lang w:eastAsia="zh-CN"/>
                </w:rPr>
                <w:t>n</w:t>
              </w:r>
              <w:r w:rsidRPr="00AE7509">
                <w:rPr>
                  <w:rFonts w:ascii="Arial" w:hAnsi="Arial"/>
                  <w:sz w:val="18"/>
                  <w:lang w:eastAsia="zh-CN"/>
                </w:rPr>
                <w:t>28</w:t>
              </w:r>
            </w:ins>
          </w:p>
        </w:tc>
        <w:tc>
          <w:tcPr>
            <w:tcW w:w="4386" w:type="dxa"/>
            <w:gridSpan w:val="2"/>
            <w:tcBorders>
              <w:top w:val="single" w:sz="4" w:space="0" w:color="auto"/>
              <w:left w:val="single" w:sz="4" w:space="0" w:color="auto"/>
              <w:bottom w:val="single" w:sz="4" w:space="0" w:color="auto"/>
              <w:right w:val="single" w:sz="4" w:space="0" w:color="auto"/>
            </w:tcBorders>
          </w:tcPr>
          <w:p w14:paraId="4276C684" w14:textId="0733875A" w:rsidR="00E41BD8" w:rsidRPr="00AE7509" w:rsidRDefault="00E41BD8" w:rsidP="00E41BD8">
            <w:pPr>
              <w:keepNext/>
              <w:keepLines/>
              <w:spacing w:after="0"/>
              <w:jc w:val="center"/>
              <w:rPr>
                <w:ins w:id="298" w:author="Reihaneh Malekafzaliardakani" w:date="2023-11-01T23:00:00Z"/>
                <w:rFonts w:ascii="Arial" w:hAnsi="Arial"/>
                <w:sz w:val="18"/>
                <w:lang w:val="en-US" w:eastAsia="zh-CN" w:bidi="ar"/>
              </w:rPr>
            </w:pPr>
            <w:ins w:id="299" w:author="Reihaneh Malekafzaliardakani" w:date="2023-11-01T23:01:00Z">
              <w:r w:rsidRPr="00164B6D">
                <w:rPr>
                  <w:rFonts w:ascii="Arial" w:hAnsi="Arial" w:cs="Arial"/>
                  <w:color w:val="000000"/>
                  <w:sz w:val="18"/>
                </w:rPr>
                <w:t>n</w:t>
              </w:r>
              <w:r>
                <w:rPr>
                  <w:rFonts w:ascii="Arial" w:hAnsi="Arial" w:cs="Arial"/>
                  <w:color w:val="000000"/>
                  <w:sz w:val="18"/>
                </w:rPr>
                <w:t xml:space="preserve">28 </w:t>
              </w:r>
              <w:r w:rsidRPr="00164B6D">
                <w:rPr>
                  <w:rFonts w:ascii="Arial" w:hAnsi="Arial" w:cs="Arial"/>
                  <w:color w:val="000000"/>
                  <w:sz w:val="18"/>
                </w:rPr>
                <w:t>channel bandwidths in Table 5.3.5-1</w:t>
              </w:r>
            </w:ins>
          </w:p>
        </w:tc>
        <w:tc>
          <w:tcPr>
            <w:tcW w:w="2647" w:type="dxa"/>
            <w:gridSpan w:val="2"/>
            <w:tcBorders>
              <w:top w:val="nil"/>
              <w:left w:val="single" w:sz="4" w:space="0" w:color="auto"/>
              <w:bottom w:val="nil"/>
              <w:right w:val="single" w:sz="4" w:space="0" w:color="auto"/>
            </w:tcBorders>
            <w:vAlign w:val="center"/>
          </w:tcPr>
          <w:p w14:paraId="61AA8081" w14:textId="77777777" w:rsidR="00E41BD8" w:rsidRPr="00AE7509" w:rsidRDefault="00E41BD8" w:rsidP="00E41BD8">
            <w:pPr>
              <w:keepNext/>
              <w:keepLines/>
              <w:spacing w:after="0"/>
              <w:jc w:val="center"/>
              <w:rPr>
                <w:ins w:id="300" w:author="Reihaneh Malekafzaliardakani" w:date="2023-11-01T23:00:00Z"/>
                <w:rFonts w:ascii="Arial" w:hAnsi="Arial"/>
                <w:kern w:val="2"/>
                <w:sz w:val="18"/>
                <w:szCs w:val="22"/>
                <w:lang w:val="en-US" w:eastAsia="zh-CN"/>
              </w:rPr>
            </w:pPr>
          </w:p>
        </w:tc>
      </w:tr>
      <w:tr w:rsidR="00E41BD8" w:rsidRPr="00AE7509" w14:paraId="174FD1BF" w14:textId="77777777" w:rsidTr="00E41BD8">
        <w:trPr>
          <w:gridBefore w:val="1"/>
          <w:trHeight w:val="29"/>
          <w:ins w:id="301" w:author="Reihaneh Malekafzaliardakani" w:date="2023-11-01T23:00:00Z"/>
        </w:trPr>
        <w:tc>
          <w:tcPr>
            <w:tcW w:w="2833" w:type="dxa"/>
            <w:gridSpan w:val="2"/>
            <w:tcBorders>
              <w:top w:val="nil"/>
              <w:left w:val="single" w:sz="4" w:space="0" w:color="auto"/>
              <w:bottom w:val="nil"/>
              <w:right w:val="single" w:sz="4" w:space="0" w:color="auto"/>
            </w:tcBorders>
          </w:tcPr>
          <w:p w14:paraId="5040F091" w14:textId="77777777" w:rsidR="00E41BD8" w:rsidRPr="00AE7509" w:rsidRDefault="00E41BD8" w:rsidP="00E41BD8">
            <w:pPr>
              <w:keepNext/>
              <w:keepLines/>
              <w:spacing w:after="0"/>
              <w:jc w:val="center"/>
              <w:rPr>
                <w:ins w:id="302" w:author="Reihaneh Malekafzaliardakani" w:date="2023-11-01T23:00:00Z"/>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659B933" w14:textId="77777777" w:rsidR="00E41BD8" w:rsidRPr="00AE7509" w:rsidRDefault="00E41BD8" w:rsidP="00E41BD8">
            <w:pPr>
              <w:keepNext/>
              <w:keepLines/>
              <w:spacing w:after="0"/>
              <w:jc w:val="center"/>
              <w:rPr>
                <w:ins w:id="303" w:author="Reihaneh Malekafzaliardakani" w:date="2023-11-01T23:00: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22C128" w14:textId="4C3828C9" w:rsidR="00E41BD8" w:rsidRPr="00AE7509" w:rsidRDefault="00E41BD8" w:rsidP="00E41BD8">
            <w:pPr>
              <w:keepNext/>
              <w:keepLines/>
              <w:spacing w:after="0"/>
              <w:jc w:val="center"/>
              <w:rPr>
                <w:ins w:id="304" w:author="Reihaneh Malekafzaliardakani" w:date="2023-11-01T23:00:00Z"/>
                <w:rFonts w:ascii="Arial" w:hAnsi="Arial"/>
                <w:sz w:val="18"/>
                <w:lang w:eastAsia="zh-CN"/>
              </w:rPr>
            </w:pPr>
            <w:ins w:id="305" w:author="Reihaneh Malekafzaliardakani" w:date="2023-11-01T23:00:00Z">
              <w:r w:rsidRPr="00AE7509">
                <w:rPr>
                  <w:rFonts w:ascii="Arial" w:hAnsi="Arial" w:hint="eastAsia"/>
                  <w:sz w:val="18"/>
                  <w:lang w:eastAsia="zh-CN"/>
                </w:rPr>
                <w:t>n</w:t>
              </w:r>
              <w:r w:rsidRPr="00AE7509">
                <w:rPr>
                  <w:rFonts w:ascii="Arial" w:hAnsi="Arial"/>
                  <w:sz w:val="18"/>
                  <w:lang w:eastAsia="zh-CN"/>
                </w:rPr>
                <w:t>7</w:t>
              </w:r>
            </w:ins>
            <w:ins w:id="306" w:author="Reihaneh Malekafzaliardakani" w:date="2023-11-01T23:01:00Z">
              <w:r>
                <w:rPr>
                  <w:rFonts w:ascii="Arial" w:hAnsi="Arial"/>
                  <w:sz w:val="18"/>
                  <w:lang w:eastAsia="zh-CN"/>
                </w:rPr>
                <w:t>8</w:t>
              </w:r>
            </w:ins>
          </w:p>
        </w:tc>
        <w:tc>
          <w:tcPr>
            <w:tcW w:w="4386" w:type="dxa"/>
            <w:gridSpan w:val="2"/>
            <w:tcBorders>
              <w:top w:val="single" w:sz="4" w:space="0" w:color="auto"/>
              <w:left w:val="single" w:sz="4" w:space="0" w:color="auto"/>
              <w:bottom w:val="single" w:sz="4" w:space="0" w:color="auto"/>
              <w:right w:val="single" w:sz="4" w:space="0" w:color="auto"/>
            </w:tcBorders>
          </w:tcPr>
          <w:p w14:paraId="1F58D707" w14:textId="6EA6AF16" w:rsidR="00E41BD8" w:rsidRPr="00AE7509" w:rsidRDefault="00E41BD8" w:rsidP="00E41BD8">
            <w:pPr>
              <w:keepNext/>
              <w:keepLines/>
              <w:spacing w:after="0"/>
              <w:jc w:val="center"/>
              <w:rPr>
                <w:ins w:id="307" w:author="Reihaneh Malekafzaliardakani" w:date="2023-11-01T23:00:00Z"/>
                <w:rFonts w:ascii="Arial" w:hAnsi="Arial"/>
                <w:sz w:val="18"/>
                <w:lang w:val="en-US" w:eastAsia="zh-CN" w:bidi="ar"/>
              </w:rPr>
            </w:pPr>
            <w:ins w:id="308" w:author="Reihaneh Malekafzaliardakani" w:date="2023-11-01T23:01:00Z">
              <w:r w:rsidRPr="00164B6D">
                <w:rPr>
                  <w:rFonts w:ascii="Arial" w:hAnsi="Arial" w:cs="Arial"/>
                  <w:color w:val="000000"/>
                  <w:sz w:val="18"/>
                </w:rPr>
                <w:t>n</w:t>
              </w:r>
            </w:ins>
            <w:ins w:id="309" w:author="Reihaneh Malekafzaliardakani" w:date="2023-11-01T23:02:00Z">
              <w:r>
                <w:rPr>
                  <w:rFonts w:ascii="Arial" w:hAnsi="Arial" w:cs="Arial"/>
                  <w:color w:val="000000"/>
                  <w:sz w:val="18"/>
                </w:rPr>
                <w:t>7</w:t>
              </w:r>
            </w:ins>
            <w:ins w:id="310" w:author="Reihaneh Malekafzaliardakani" w:date="2023-11-01T23:01:00Z">
              <w:r>
                <w:rPr>
                  <w:rFonts w:ascii="Arial" w:hAnsi="Arial" w:cs="Arial"/>
                  <w:color w:val="000000"/>
                  <w:sz w:val="18"/>
                </w:rPr>
                <w:t>8</w:t>
              </w:r>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2E3DE390" w14:textId="77777777" w:rsidR="00E41BD8" w:rsidRPr="00AE7509" w:rsidRDefault="00E41BD8" w:rsidP="00E41BD8">
            <w:pPr>
              <w:keepNext/>
              <w:keepLines/>
              <w:spacing w:after="0"/>
              <w:jc w:val="center"/>
              <w:rPr>
                <w:ins w:id="311" w:author="Reihaneh Malekafzaliardakani" w:date="2023-11-01T23:00:00Z"/>
                <w:rFonts w:ascii="Arial" w:hAnsi="Arial"/>
                <w:kern w:val="2"/>
                <w:sz w:val="18"/>
                <w:szCs w:val="22"/>
                <w:lang w:val="en-US" w:eastAsia="zh-CN"/>
              </w:rPr>
            </w:pPr>
          </w:p>
        </w:tc>
      </w:tr>
      <w:tr w:rsidR="00E41BD8" w:rsidRPr="00AE7509" w14:paraId="7EAD5187" w14:textId="77777777" w:rsidTr="00E41BD8">
        <w:trPr>
          <w:gridBefore w:val="1"/>
          <w:trHeight w:val="29"/>
          <w:ins w:id="312" w:author="Reihaneh Malekafzaliardakani" w:date="2023-11-01T23:00:00Z"/>
        </w:trPr>
        <w:tc>
          <w:tcPr>
            <w:tcW w:w="2833" w:type="dxa"/>
            <w:gridSpan w:val="2"/>
            <w:tcBorders>
              <w:top w:val="nil"/>
              <w:left w:val="single" w:sz="4" w:space="0" w:color="auto"/>
              <w:bottom w:val="single" w:sz="4" w:space="0" w:color="auto"/>
              <w:right w:val="single" w:sz="4" w:space="0" w:color="auto"/>
            </w:tcBorders>
          </w:tcPr>
          <w:p w14:paraId="6C2E5C55" w14:textId="77777777" w:rsidR="00E41BD8" w:rsidRPr="00AE7509" w:rsidRDefault="00E41BD8" w:rsidP="00E41BD8">
            <w:pPr>
              <w:keepNext/>
              <w:keepLines/>
              <w:spacing w:after="0"/>
              <w:jc w:val="center"/>
              <w:rPr>
                <w:ins w:id="313" w:author="Reihaneh Malekafzaliardakani" w:date="2023-11-01T23:00:00Z"/>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99921D0" w14:textId="77777777" w:rsidR="00E41BD8" w:rsidRPr="00AE7509" w:rsidRDefault="00E41BD8" w:rsidP="00E41BD8">
            <w:pPr>
              <w:keepNext/>
              <w:keepLines/>
              <w:spacing w:after="0"/>
              <w:jc w:val="center"/>
              <w:rPr>
                <w:ins w:id="314" w:author="Reihaneh Malekafzaliardakani" w:date="2023-11-01T23:00:00Z"/>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B30900" w14:textId="2EF07B32" w:rsidR="00E41BD8" w:rsidRPr="00AE7509" w:rsidRDefault="00E41BD8" w:rsidP="00E41BD8">
            <w:pPr>
              <w:keepNext/>
              <w:keepLines/>
              <w:spacing w:after="0"/>
              <w:jc w:val="center"/>
              <w:rPr>
                <w:ins w:id="315" w:author="Reihaneh Malekafzaliardakani" w:date="2023-11-01T23:00:00Z"/>
                <w:rFonts w:ascii="Arial" w:hAnsi="Arial"/>
                <w:sz w:val="18"/>
                <w:lang w:eastAsia="zh-CN"/>
              </w:rPr>
            </w:pPr>
            <w:ins w:id="316" w:author="Reihaneh Malekafzaliardakani" w:date="2023-11-01T23:00:00Z">
              <w:r w:rsidRPr="00AE7509">
                <w:rPr>
                  <w:rFonts w:ascii="Arial" w:hAnsi="Arial" w:hint="eastAsia"/>
                  <w:sz w:val="18"/>
                  <w:lang w:eastAsia="zh-CN"/>
                </w:rPr>
                <w:t>n</w:t>
              </w:r>
              <w:r w:rsidRPr="00AE7509">
                <w:rPr>
                  <w:rFonts w:ascii="Arial" w:hAnsi="Arial"/>
                  <w:sz w:val="18"/>
                  <w:lang w:eastAsia="zh-CN"/>
                </w:rPr>
                <w:t>79</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96CEFB5" w14:textId="25C1D208" w:rsidR="00E41BD8" w:rsidRPr="00AE7509" w:rsidRDefault="00E41BD8" w:rsidP="00E41BD8">
            <w:pPr>
              <w:keepNext/>
              <w:keepLines/>
              <w:spacing w:after="0"/>
              <w:jc w:val="center"/>
              <w:rPr>
                <w:ins w:id="317" w:author="Reihaneh Malekafzaliardakani" w:date="2023-11-01T23:00:00Z"/>
                <w:rFonts w:ascii="Arial" w:hAnsi="Arial"/>
                <w:sz w:val="18"/>
                <w:lang w:val="en-US" w:eastAsia="zh-CN" w:bidi="ar"/>
              </w:rPr>
            </w:pPr>
            <w:ins w:id="318" w:author="Reihaneh Malekafzaliardakani" w:date="2023-11-01T23:01: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gridSpan w:val="2"/>
            <w:tcBorders>
              <w:top w:val="nil"/>
              <w:left w:val="single" w:sz="4" w:space="0" w:color="auto"/>
              <w:bottom w:val="single" w:sz="4" w:space="0" w:color="auto"/>
              <w:right w:val="single" w:sz="4" w:space="0" w:color="auto"/>
            </w:tcBorders>
            <w:vAlign w:val="center"/>
          </w:tcPr>
          <w:p w14:paraId="6334E11F" w14:textId="77777777" w:rsidR="00E41BD8" w:rsidRPr="00AE7509" w:rsidRDefault="00E41BD8" w:rsidP="00E41BD8">
            <w:pPr>
              <w:keepNext/>
              <w:keepLines/>
              <w:spacing w:after="0"/>
              <w:jc w:val="center"/>
              <w:rPr>
                <w:ins w:id="319" w:author="Reihaneh Malekafzaliardakani" w:date="2023-11-01T23:00:00Z"/>
                <w:rFonts w:ascii="Arial" w:hAnsi="Arial"/>
                <w:kern w:val="2"/>
                <w:sz w:val="18"/>
                <w:szCs w:val="22"/>
                <w:lang w:val="en-US" w:eastAsia="zh-CN"/>
              </w:rPr>
            </w:pPr>
          </w:p>
        </w:tc>
      </w:tr>
      <w:tr w:rsidR="004323FA" w:rsidRPr="00AE7509" w14:paraId="7A00A07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7EBA1D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45AC0839"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73C4541C"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4DDBBB78"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01B3C9D5"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69529EAF"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219E832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591A6F5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662F61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2B0217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4323FA" w:rsidRPr="00AE7509" w14:paraId="601CF56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518744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630D40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42F86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6400B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1F6476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C62039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0068B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4BDE03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35060F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DA5F2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5257C65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E1137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73103A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E6646A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B07F5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gridSpan w:val="2"/>
            <w:tcBorders>
              <w:top w:val="single" w:sz="4" w:space="0" w:color="auto"/>
              <w:left w:val="single" w:sz="4" w:space="0" w:color="auto"/>
              <w:bottom w:val="single" w:sz="4" w:space="0" w:color="auto"/>
              <w:right w:val="single" w:sz="4" w:space="0" w:color="auto"/>
            </w:tcBorders>
          </w:tcPr>
          <w:p w14:paraId="1211A8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4A79774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E59518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5B58D8F" w14:textId="77777777" w:rsidR="004323FA" w:rsidRPr="00AE7509" w:rsidRDefault="004323FA" w:rsidP="000C0290">
            <w:pPr>
              <w:keepNext/>
              <w:keepLines/>
              <w:spacing w:after="0"/>
              <w:jc w:val="center"/>
              <w:rPr>
                <w:rFonts w:ascii="Arial" w:hAnsi="Arial"/>
                <w:sz w:val="18"/>
                <w:lang w:eastAsia="zh-CN"/>
              </w:rPr>
            </w:pPr>
            <w:r w:rsidRPr="000E1F4D">
              <w:rPr>
                <w:rFonts w:ascii="Arial" w:hAnsi="Arial" w:cs="Arial"/>
                <w:sz w:val="18"/>
                <w:lang w:eastAsia="zh-CN"/>
              </w:rPr>
              <w:lastRenderedPageBreak/>
              <w:t>CA_n1A-n</w:t>
            </w:r>
            <w:r>
              <w:rPr>
                <w:rFonts w:ascii="Arial" w:hAnsi="Arial" w:cs="Arial"/>
                <w:sz w:val="18"/>
                <w:lang w:eastAsia="zh-CN"/>
              </w:rPr>
              <w:t>40</w:t>
            </w:r>
            <w:r w:rsidRPr="000E1F4D">
              <w:rPr>
                <w:rFonts w:ascii="Arial" w:hAnsi="Arial" w:cs="Arial"/>
                <w:sz w:val="18"/>
                <w:lang w:eastAsia="zh-CN"/>
              </w:rPr>
              <w:t>A-n78A-n105A</w:t>
            </w:r>
          </w:p>
        </w:tc>
        <w:tc>
          <w:tcPr>
            <w:tcW w:w="3022" w:type="dxa"/>
            <w:gridSpan w:val="2"/>
            <w:tcBorders>
              <w:top w:val="single" w:sz="4" w:space="0" w:color="auto"/>
              <w:left w:val="single" w:sz="4" w:space="0" w:color="auto"/>
              <w:bottom w:val="nil"/>
              <w:right w:val="single" w:sz="4" w:space="0" w:color="auto"/>
            </w:tcBorders>
          </w:tcPr>
          <w:p w14:paraId="6104770C"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0357E7DF"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5E6707B0"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319ED530"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35655BA5"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0C798E2E" w14:textId="77777777" w:rsidR="004323FA" w:rsidRPr="00AE7509" w:rsidRDefault="004323FA" w:rsidP="000C0290">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2E5027E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541743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B9781C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60E8B41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398A8E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294034C" w14:textId="77777777" w:rsidR="004323FA" w:rsidRPr="00AE7509" w:rsidRDefault="004323FA" w:rsidP="000C0290">
            <w:pPr>
              <w:keepNext/>
              <w:keepLines/>
              <w:spacing w:after="0"/>
              <w:jc w:val="center"/>
              <w:rPr>
                <w:rFonts w:ascii="Arial" w:eastAsia="DengXian"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34F7DF6" w14:textId="77777777" w:rsidR="004323FA" w:rsidRPr="00AE7509" w:rsidRDefault="004323FA" w:rsidP="000C0290">
            <w:pPr>
              <w:keepNext/>
              <w:keepLines/>
              <w:spacing w:after="0"/>
              <w:jc w:val="center"/>
              <w:rPr>
                <w:rFonts w:ascii="Arial" w:hAnsi="Arial"/>
                <w:sz w:val="18"/>
                <w:lang w:eastAsia="zh-CN"/>
              </w:rPr>
            </w:pPr>
            <w:r>
              <w:rPr>
                <w:rFonts w:ascii="Arial" w:hAnsi="Arial" w:cs="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0BA009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15A7C97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A353E0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50E836"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CE93901" w14:textId="77777777" w:rsidR="004323FA" w:rsidRPr="00AE7509" w:rsidRDefault="004323FA" w:rsidP="000C0290">
            <w:pPr>
              <w:keepNext/>
              <w:keepLines/>
              <w:spacing w:after="0"/>
              <w:jc w:val="center"/>
              <w:rPr>
                <w:rFonts w:ascii="Arial" w:eastAsia="DengXian"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A3CCFF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1A028F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6F43E1A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D7F31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79880F6" w14:textId="77777777" w:rsidR="004323FA" w:rsidRPr="00AE7509" w:rsidRDefault="004323FA" w:rsidP="000C0290">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gridSpan w:val="2"/>
            <w:tcBorders>
              <w:top w:val="single" w:sz="4" w:space="0" w:color="auto"/>
              <w:left w:val="single" w:sz="4" w:space="0" w:color="auto"/>
              <w:bottom w:val="nil"/>
              <w:right w:val="single" w:sz="4" w:space="0" w:color="auto"/>
            </w:tcBorders>
          </w:tcPr>
          <w:p w14:paraId="0098139F"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65355B5B"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4AFE8C6C"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225DF2CA"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0937E3E9" w14:textId="77777777" w:rsidR="004323FA" w:rsidRPr="00892BE9" w:rsidRDefault="004323FA" w:rsidP="000C0290">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402F21C9" w14:textId="77777777" w:rsidR="004323FA" w:rsidRPr="00AE7509" w:rsidRDefault="004323FA" w:rsidP="000C0290">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6B2FE21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gridSpan w:val="2"/>
            <w:tcBorders>
              <w:top w:val="single" w:sz="4" w:space="0" w:color="auto"/>
              <w:left w:val="single" w:sz="4" w:space="0" w:color="auto"/>
              <w:bottom w:val="single" w:sz="4" w:space="0" w:color="auto"/>
              <w:right w:val="single" w:sz="4" w:space="0" w:color="auto"/>
            </w:tcBorders>
          </w:tcPr>
          <w:p w14:paraId="2700EC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986CF9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323FA" w:rsidRPr="00AE7509" w14:paraId="0A07197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E9645AD"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25FBC2DC"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466F3090"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2A6D87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5CAD9A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120D54CF"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47B3AF4" w14:textId="77777777" w:rsidR="004323FA" w:rsidRPr="00AE7509" w:rsidRDefault="004323FA" w:rsidP="000C0290">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26916D7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342266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6B85E5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9E265A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D682A51"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02C4197"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CDD015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58A3F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13C14E3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45BB87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D62910E"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4963BAC0"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002A8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B6D0B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116615B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CB5DE7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DC1774B"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220A3098"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BF7017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4E0059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7E63FB8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8A088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8241C20"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gridSpan w:val="2"/>
            <w:tcBorders>
              <w:top w:val="single" w:sz="4" w:space="0" w:color="auto"/>
              <w:left w:val="single" w:sz="4" w:space="0" w:color="auto"/>
              <w:bottom w:val="nil"/>
              <w:right w:val="single" w:sz="4" w:space="0" w:color="auto"/>
            </w:tcBorders>
          </w:tcPr>
          <w:p w14:paraId="2C57C780"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E8D451A"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4CA0DAD9"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51F89FF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A1D4DC6"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613D819D" w14:textId="77777777" w:rsidR="004323FA" w:rsidRPr="00AE7509" w:rsidRDefault="004323FA" w:rsidP="000C0290">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gridSpan w:val="2"/>
            <w:tcBorders>
              <w:top w:val="single" w:sz="4" w:space="0" w:color="auto"/>
              <w:left w:val="single" w:sz="4" w:space="0" w:color="auto"/>
              <w:bottom w:val="single" w:sz="4" w:space="0" w:color="auto"/>
              <w:right w:val="single" w:sz="4" w:space="0" w:color="auto"/>
            </w:tcBorders>
          </w:tcPr>
          <w:p w14:paraId="0FA25854"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62233E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D1D852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5A1BE96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76EBE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F44DF4D" w14:textId="77777777" w:rsidR="004323FA" w:rsidRPr="00AE7509" w:rsidRDefault="004323FA" w:rsidP="000C0290">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5037537B"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58A6C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5A751E6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E4A6FD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BD6C12D"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8BDDF98" w14:textId="77777777" w:rsidR="004323FA" w:rsidRPr="00AE7509" w:rsidRDefault="004323FA" w:rsidP="000C0290">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737BAFD"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00D3D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3701E21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1AEA74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8B1070F"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A68ABA1" w14:textId="77777777" w:rsidR="004323FA" w:rsidRPr="00AE7509" w:rsidRDefault="004323FA" w:rsidP="000C0290">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4C8D2FE1"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5F72B6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4EC6F4E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46B112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45402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gridSpan w:val="2"/>
            <w:tcBorders>
              <w:top w:val="single" w:sz="4" w:space="0" w:color="auto"/>
              <w:left w:val="single" w:sz="4" w:space="0" w:color="auto"/>
              <w:bottom w:val="nil"/>
              <w:right w:val="single" w:sz="4" w:space="0" w:color="auto"/>
            </w:tcBorders>
          </w:tcPr>
          <w:p w14:paraId="05EAC29D"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CA_n2A-n5A</w:t>
            </w:r>
          </w:p>
          <w:p w14:paraId="1A38AFF1"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CA_n2A-n30A</w:t>
            </w:r>
          </w:p>
          <w:p w14:paraId="0BC27F27"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CA_n2A-n66A</w:t>
            </w:r>
          </w:p>
          <w:p w14:paraId="3F94C366"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CA_n5A-n30A</w:t>
            </w:r>
          </w:p>
          <w:p w14:paraId="4918FDCA"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CA_n5A-n66A</w:t>
            </w:r>
          </w:p>
          <w:p w14:paraId="5ECD112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7C1754F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26244F9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A0F34D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5868ED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A7D87A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CC9783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14D2E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gridSpan w:val="2"/>
            <w:tcBorders>
              <w:top w:val="single" w:sz="4" w:space="0" w:color="auto"/>
              <w:left w:val="single" w:sz="4" w:space="0" w:color="auto"/>
              <w:bottom w:val="single" w:sz="4" w:space="0" w:color="auto"/>
              <w:right w:val="single" w:sz="4" w:space="0" w:color="auto"/>
            </w:tcBorders>
          </w:tcPr>
          <w:p w14:paraId="21ECDA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67F1CF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DE1A8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228B8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650519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2574F5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5A8AD67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B52F06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FF1C4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EAB945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766A06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245E5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9432D8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113687A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7C5B929" w14:textId="77777777" w:rsidTr="00A2726E">
        <w:trPr>
          <w:gridAfter w:val="1"/>
          <w:trHeight w:val="29"/>
        </w:trPr>
        <w:tc>
          <w:tcPr>
            <w:tcW w:w="2833" w:type="dxa"/>
            <w:gridSpan w:val="2"/>
            <w:vMerge w:val="restart"/>
            <w:tcBorders>
              <w:top w:val="nil"/>
              <w:left w:val="single" w:sz="4" w:space="0" w:color="auto"/>
              <w:right w:val="single" w:sz="4" w:space="0" w:color="auto"/>
            </w:tcBorders>
          </w:tcPr>
          <w:p w14:paraId="1CECF7B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lastRenderedPageBreak/>
              <w:t>CA_n2(2A)-n5A-n30A-n66A</w:t>
            </w:r>
          </w:p>
        </w:tc>
        <w:tc>
          <w:tcPr>
            <w:tcW w:w="3022" w:type="dxa"/>
            <w:gridSpan w:val="2"/>
            <w:tcBorders>
              <w:top w:val="nil"/>
              <w:left w:val="single" w:sz="4" w:space="0" w:color="auto"/>
              <w:bottom w:val="single" w:sz="4" w:space="0" w:color="FFFFFF" w:themeColor="background1"/>
              <w:right w:val="single" w:sz="4" w:space="0" w:color="auto"/>
            </w:tcBorders>
          </w:tcPr>
          <w:p w14:paraId="49E7B6D7"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CA_n2A-n5A</w:t>
            </w:r>
          </w:p>
          <w:p w14:paraId="595E3902"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CA_n2A-n30A</w:t>
            </w:r>
          </w:p>
          <w:p w14:paraId="0EBDF8F1"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CA_n2A-n66A</w:t>
            </w:r>
          </w:p>
          <w:p w14:paraId="2903E8A7"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CA_n5A-n30A</w:t>
            </w:r>
          </w:p>
          <w:p w14:paraId="160123DD"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CA_n5A-n66A</w:t>
            </w:r>
          </w:p>
          <w:p w14:paraId="44C99CE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0595AFBA"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5A8329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vMerge w:val="restart"/>
            <w:tcBorders>
              <w:top w:val="nil"/>
              <w:left w:val="single" w:sz="4" w:space="0" w:color="auto"/>
              <w:right w:val="single" w:sz="4" w:space="0" w:color="auto"/>
            </w:tcBorders>
          </w:tcPr>
          <w:p w14:paraId="74DE85F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29DA028C" w14:textId="77777777" w:rsidTr="00A2726E">
        <w:trPr>
          <w:gridAfter w:val="1"/>
          <w:trHeight w:val="29"/>
        </w:trPr>
        <w:tc>
          <w:tcPr>
            <w:tcW w:w="2833" w:type="dxa"/>
            <w:gridSpan w:val="2"/>
            <w:vMerge/>
            <w:tcBorders>
              <w:left w:val="single" w:sz="4" w:space="0" w:color="auto"/>
              <w:right w:val="single" w:sz="4" w:space="0" w:color="auto"/>
            </w:tcBorders>
          </w:tcPr>
          <w:p w14:paraId="175D13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8BCBCD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A546B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gridSpan w:val="2"/>
            <w:tcBorders>
              <w:top w:val="single" w:sz="4" w:space="0" w:color="auto"/>
              <w:left w:val="single" w:sz="4" w:space="0" w:color="auto"/>
              <w:bottom w:val="single" w:sz="4" w:space="0" w:color="auto"/>
              <w:right w:val="single" w:sz="4" w:space="0" w:color="auto"/>
            </w:tcBorders>
          </w:tcPr>
          <w:p w14:paraId="7E96C6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tcBorders>
              <w:left w:val="single" w:sz="4" w:space="0" w:color="auto"/>
              <w:right w:val="single" w:sz="4" w:space="0" w:color="auto"/>
            </w:tcBorders>
          </w:tcPr>
          <w:p w14:paraId="7950BFC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DC4B86" w14:textId="77777777" w:rsidTr="00A2726E">
        <w:trPr>
          <w:gridAfter w:val="1"/>
          <w:trHeight w:val="29"/>
        </w:trPr>
        <w:tc>
          <w:tcPr>
            <w:tcW w:w="2833" w:type="dxa"/>
            <w:gridSpan w:val="2"/>
            <w:vMerge/>
            <w:tcBorders>
              <w:left w:val="single" w:sz="4" w:space="0" w:color="auto"/>
              <w:right w:val="single" w:sz="4" w:space="0" w:color="auto"/>
            </w:tcBorders>
          </w:tcPr>
          <w:p w14:paraId="2BA072D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561EAC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79DF1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567051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2DF9DE9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620CC17" w14:textId="77777777" w:rsidTr="00A2726E">
        <w:trPr>
          <w:gridAfter w:val="1"/>
          <w:trHeight w:val="29"/>
        </w:trPr>
        <w:tc>
          <w:tcPr>
            <w:tcW w:w="2833" w:type="dxa"/>
            <w:gridSpan w:val="2"/>
            <w:vMerge/>
            <w:tcBorders>
              <w:left w:val="single" w:sz="4" w:space="0" w:color="auto"/>
              <w:bottom w:val="single" w:sz="4" w:space="0" w:color="auto"/>
              <w:right w:val="single" w:sz="4" w:space="0" w:color="auto"/>
            </w:tcBorders>
          </w:tcPr>
          <w:p w14:paraId="4F4A2E4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6BDDD7B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A89E3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7CA29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vMerge/>
            <w:tcBorders>
              <w:left w:val="single" w:sz="4" w:space="0" w:color="auto"/>
              <w:bottom w:val="single" w:sz="4" w:space="0" w:color="auto"/>
              <w:right w:val="single" w:sz="4" w:space="0" w:color="auto"/>
            </w:tcBorders>
          </w:tcPr>
          <w:p w14:paraId="619F44D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C5D159" w14:textId="77777777" w:rsidTr="00A2726E">
        <w:trPr>
          <w:gridAfter w:val="1"/>
          <w:trHeight w:val="29"/>
        </w:trPr>
        <w:tc>
          <w:tcPr>
            <w:tcW w:w="2833" w:type="dxa"/>
            <w:gridSpan w:val="2"/>
            <w:vMerge w:val="restart"/>
            <w:tcBorders>
              <w:top w:val="nil"/>
              <w:left w:val="single" w:sz="4" w:space="0" w:color="auto"/>
              <w:right w:val="single" w:sz="4" w:space="0" w:color="auto"/>
            </w:tcBorders>
          </w:tcPr>
          <w:p w14:paraId="23425BF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gridSpan w:val="2"/>
            <w:tcBorders>
              <w:top w:val="nil"/>
              <w:left w:val="single" w:sz="4" w:space="0" w:color="auto"/>
              <w:bottom w:val="single" w:sz="4" w:space="0" w:color="FFFFFF" w:themeColor="background1"/>
              <w:right w:val="single" w:sz="4" w:space="0" w:color="auto"/>
            </w:tcBorders>
          </w:tcPr>
          <w:p w14:paraId="43CF8CEB"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CA_n2A-n5A</w:t>
            </w:r>
          </w:p>
          <w:p w14:paraId="0C5DD9F5"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CA_n2A-n30A</w:t>
            </w:r>
          </w:p>
          <w:p w14:paraId="077F4388"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CA_n2A-n66A</w:t>
            </w:r>
          </w:p>
          <w:p w14:paraId="384E5C5F"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CA_n5A-n30A</w:t>
            </w:r>
          </w:p>
          <w:p w14:paraId="313A898C"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CA_n5A-n66A</w:t>
            </w:r>
          </w:p>
          <w:p w14:paraId="2DBB7BF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0C8F0D0C"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66F42A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val="restart"/>
            <w:tcBorders>
              <w:top w:val="nil"/>
              <w:left w:val="single" w:sz="4" w:space="0" w:color="auto"/>
              <w:right w:val="single" w:sz="4" w:space="0" w:color="auto"/>
            </w:tcBorders>
          </w:tcPr>
          <w:p w14:paraId="401BB39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12A56512" w14:textId="77777777" w:rsidTr="00A2726E">
        <w:trPr>
          <w:gridAfter w:val="1"/>
          <w:trHeight w:val="29"/>
        </w:trPr>
        <w:tc>
          <w:tcPr>
            <w:tcW w:w="2833" w:type="dxa"/>
            <w:gridSpan w:val="2"/>
            <w:vMerge/>
            <w:tcBorders>
              <w:left w:val="single" w:sz="4" w:space="0" w:color="auto"/>
              <w:right w:val="single" w:sz="4" w:space="0" w:color="auto"/>
            </w:tcBorders>
          </w:tcPr>
          <w:p w14:paraId="1CFCF1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ED77D6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F2F29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gridSpan w:val="2"/>
            <w:tcBorders>
              <w:top w:val="single" w:sz="4" w:space="0" w:color="auto"/>
              <w:left w:val="single" w:sz="4" w:space="0" w:color="auto"/>
              <w:bottom w:val="single" w:sz="4" w:space="0" w:color="auto"/>
              <w:right w:val="single" w:sz="4" w:space="0" w:color="auto"/>
            </w:tcBorders>
          </w:tcPr>
          <w:p w14:paraId="525290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tcBorders>
              <w:left w:val="single" w:sz="4" w:space="0" w:color="auto"/>
              <w:right w:val="single" w:sz="4" w:space="0" w:color="auto"/>
            </w:tcBorders>
          </w:tcPr>
          <w:p w14:paraId="44808CC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9FFB7B" w14:textId="77777777" w:rsidTr="00A2726E">
        <w:trPr>
          <w:gridAfter w:val="1"/>
          <w:trHeight w:val="29"/>
        </w:trPr>
        <w:tc>
          <w:tcPr>
            <w:tcW w:w="2833" w:type="dxa"/>
            <w:gridSpan w:val="2"/>
            <w:vMerge/>
            <w:tcBorders>
              <w:left w:val="single" w:sz="4" w:space="0" w:color="auto"/>
              <w:right w:val="single" w:sz="4" w:space="0" w:color="auto"/>
            </w:tcBorders>
          </w:tcPr>
          <w:p w14:paraId="6E230E8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1F1F4B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A46D57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1A7747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6D040E2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756071" w14:textId="77777777" w:rsidTr="00A2726E">
        <w:trPr>
          <w:gridAfter w:val="1"/>
          <w:trHeight w:val="29"/>
        </w:trPr>
        <w:tc>
          <w:tcPr>
            <w:tcW w:w="2833" w:type="dxa"/>
            <w:gridSpan w:val="2"/>
            <w:vMerge/>
            <w:tcBorders>
              <w:left w:val="single" w:sz="4" w:space="0" w:color="auto"/>
              <w:bottom w:val="single" w:sz="4" w:space="0" w:color="auto"/>
              <w:right w:val="single" w:sz="4" w:space="0" w:color="auto"/>
            </w:tcBorders>
          </w:tcPr>
          <w:p w14:paraId="477F8DB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36BFB1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08BC2B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CB9FD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gridSpan w:val="2"/>
            <w:vMerge/>
            <w:tcBorders>
              <w:left w:val="single" w:sz="4" w:space="0" w:color="auto"/>
              <w:bottom w:val="single" w:sz="4" w:space="0" w:color="auto"/>
              <w:right w:val="single" w:sz="4" w:space="0" w:color="auto"/>
            </w:tcBorders>
          </w:tcPr>
          <w:p w14:paraId="3634D25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F096E0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901A1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7EADB08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85A040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605A853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0BB4AF8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DBE71C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CA_n5A-n30A</w:t>
            </w:r>
          </w:p>
          <w:p w14:paraId="7E1FF82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2B7F92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81AE0B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A2AC3A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5A110A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69E429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7CDD5D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E91326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488E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1A053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E9DCBB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D40F0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06C88E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ECC995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A22E0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713A5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7B26B8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DB33E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C50880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87F7F9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4F624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67B33F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F8628E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66DB7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C62073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gridSpan w:val="2"/>
            <w:tcBorders>
              <w:top w:val="single" w:sz="4" w:space="0" w:color="auto"/>
              <w:left w:val="single" w:sz="4" w:space="0" w:color="auto"/>
              <w:bottom w:val="nil"/>
              <w:right w:val="single" w:sz="4" w:space="0" w:color="auto"/>
            </w:tcBorders>
          </w:tcPr>
          <w:p w14:paraId="07BAD57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59B269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C24673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B9791B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0BD642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2CB7399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C29AD4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5E9389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F2CAA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7F914DE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4A76A8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FDDC0F"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3DF0335F"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EF8A2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A9478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CDEA6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31E01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5AE7C95"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nil"/>
              <w:right w:val="single" w:sz="4" w:space="0" w:color="auto"/>
            </w:tcBorders>
          </w:tcPr>
          <w:p w14:paraId="21EE3B2B"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B60AEB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71AC6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94B20B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D509C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E6DEE1B" w14:textId="77777777" w:rsidR="004323FA" w:rsidRPr="00AE7509" w:rsidRDefault="004323FA" w:rsidP="000C0290">
            <w:pPr>
              <w:keepNext/>
              <w:keepLines/>
              <w:spacing w:after="0"/>
              <w:jc w:val="center"/>
              <w:rPr>
                <w:rFonts w:ascii="Arial" w:hAnsi="Arial"/>
                <w:kern w:val="2"/>
                <w:sz w:val="18"/>
                <w:lang w:val="en-US"/>
              </w:rPr>
            </w:pPr>
          </w:p>
        </w:tc>
        <w:tc>
          <w:tcPr>
            <w:tcW w:w="3022" w:type="dxa"/>
            <w:gridSpan w:val="2"/>
            <w:tcBorders>
              <w:top w:val="nil"/>
              <w:left w:val="single" w:sz="4" w:space="0" w:color="auto"/>
              <w:bottom w:val="single" w:sz="4" w:space="0" w:color="auto"/>
              <w:right w:val="single" w:sz="4" w:space="0" w:color="auto"/>
            </w:tcBorders>
          </w:tcPr>
          <w:p w14:paraId="7A5433EF"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59458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ACCD6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F40AA6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339FD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DE5F10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gridSpan w:val="2"/>
            <w:tcBorders>
              <w:top w:val="single" w:sz="4" w:space="0" w:color="auto"/>
              <w:left w:val="single" w:sz="4" w:space="0" w:color="auto"/>
              <w:bottom w:val="nil"/>
              <w:right w:val="single" w:sz="4" w:space="0" w:color="auto"/>
            </w:tcBorders>
          </w:tcPr>
          <w:p w14:paraId="195BDD6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4488B2E"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CA_n2A-n5A</w:t>
            </w:r>
          </w:p>
          <w:p w14:paraId="1E1065B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CA_n2A-n30A</w:t>
            </w:r>
          </w:p>
          <w:p w14:paraId="761AD6A6"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7EA98ED8"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CA_n5A-n30A</w:t>
            </w:r>
          </w:p>
          <w:p w14:paraId="49D9EE1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488F479D" w14:textId="77777777" w:rsidR="004323FA" w:rsidRPr="00AE7509" w:rsidRDefault="004323FA" w:rsidP="000C0290">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BBB1D6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4643B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64388AD9"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C7A994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87E25C"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B03A270"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7B735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C0388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E9D1D5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9324F0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57CF9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1C41C5E"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B80F85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DC348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7B36B9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54EA55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A0E7F9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94242C4"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E080A9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58AC4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27A1628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AD7BD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5291C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753428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D0D80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3A1269E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6F747B8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2B4035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CA_n5A-n30A</w:t>
            </w:r>
          </w:p>
          <w:p w14:paraId="2EF1396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77334C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608CE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AE85A3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EDA319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725C2D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174EF5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E0E25A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FC87EF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9BAD1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F08941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6CE0A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EB1A56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0222ED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6BB5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113C0E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DDCCB3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DB6F6F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DF2970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E98716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944884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52C63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72F14A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06A87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F2E17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gridSpan w:val="2"/>
            <w:tcBorders>
              <w:top w:val="single" w:sz="4" w:space="0" w:color="auto"/>
              <w:left w:val="single" w:sz="4" w:space="0" w:color="auto"/>
              <w:bottom w:val="nil"/>
              <w:right w:val="single" w:sz="4" w:space="0" w:color="auto"/>
            </w:tcBorders>
          </w:tcPr>
          <w:p w14:paraId="064AA6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8CF8B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D2748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71FB2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E2246C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87A3F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4D5145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7ABD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8C2CF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492C8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1B2E7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401A1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9D6C5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5117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0FE51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17912A9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F7A7E1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D2FF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1AC0A2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00E5A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1A837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6D6C515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C746A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44AE7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6AE70C23"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CA_n2A-n5A</w:t>
            </w:r>
          </w:p>
          <w:p w14:paraId="3CC977E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180A9771"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CA_n2A-n66A</w:t>
            </w:r>
          </w:p>
          <w:p w14:paraId="6960837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369F8B80"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21B774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gridSpan w:val="2"/>
            <w:tcBorders>
              <w:top w:val="single" w:sz="4" w:space="0" w:color="auto"/>
              <w:left w:val="single" w:sz="4" w:space="0" w:color="auto"/>
              <w:bottom w:val="single" w:sz="4" w:space="0" w:color="auto"/>
              <w:right w:val="single" w:sz="4" w:space="0" w:color="auto"/>
            </w:tcBorders>
          </w:tcPr>
          <w:p w14:paraId="15F2E7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29E91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82FF4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6E3B9F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1ED7F6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F3D885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6A4E1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E5E63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62364E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FEB93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61A80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277B49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558BA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80A28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78B1E72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FA6074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6141CD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CA438B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3212D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AE449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32F517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0CCFE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F72C5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gridSpan w:val="2"/>
            <w:tcBorders>
              <w:top w:val="single" w:sz="4" w:space="0" w:color="auto"/>
              <w:left w:val="single" w:sz="4" w:space="0" w:color="auto"/>
              <w:bottom w:val="nil"/>
              <w:right w:val="single" w:sz="4" w:space="0" w:color="auto"/>
            </w:tcBorders>
          </w:tcPr>
          <w:p w14:paraId="111EF9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C66A5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8F1C0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D7FEF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236DE1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9033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0234D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B0DB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BF17D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A63656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CF4EC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DF3DE5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A6A23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A967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BFA45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3B46B66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F73B9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60EE4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4691CF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8828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5973B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05CFC64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C17F3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DB4B0A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7E97FA9"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3D34871"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B8EECE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4523D35B"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0A7017B0"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094975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gridSpan w:val="2"/>
            <w:tcBorders>
              <w:top w:val="single" w:sz="4" w:space="0" w:color="auto"/>
              <w:left w:val="single" w:sz="4" w:space="0" w:color="auto"/>
              <w:bottom w:val="single" w:sz="4" w:space="0" w:color="auto"/>
              <w:right w:val="single" w:sz="4" w:space="0" w:color="auto"/>
            </w:tcBorders>
          </w:tcPr>
          <w:p w14:paraId="62261E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B648E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BAA06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4AF70EC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39108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E3BFEC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EAB17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49F3A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B93AA3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8DA70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2FDA9C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6607F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D4C40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15B56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gridSpan w:val="2"/>
            <w:tcBorders>
              <w:top w:val="nil"/>
              <w:left w:val="single" w:sz="4" w:space="0" w:color="auto"/>
              <w:bottom w:val="nil"/>
              <w:right w:val="single" w:sz="4" w:space="0" w:color="auto"/>
            </w:tcBorders>
          </w:tcPr>
          <w:p w14:paraId="3812DBF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ECBAF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4D09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D7F383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49CC8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DC8E3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7ED48B3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3F607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CE037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68466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36274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322E9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D6CD5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577D31B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653E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17C8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F7714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64D31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2A6DF5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79015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EA0A6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9F17F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3666D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B89E8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gridSpan w:val="2"/>
            <w:tcBorders>
              <w:top w:val="nil"/>
              <w:left w:val="single" w:sz="4" w:space="0" w:color="auto"/>
              <w:bottom w:val="nil"/>
              <w:right w:val="single" w:sz="4" w:space="0" w:color="auto"/>
            </w:tcBorders>
          </w:tcPr>
          <w:p w14:paraId="44B9A19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19167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D3608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F6CD8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3378C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50BAB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4BC6939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2C1F5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97EE04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36F5E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28F42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D0372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8579C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323FA" w:rsidRPr="00AE7509" w14:paraId="7711ACD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BBC28E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C78D7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2DE87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DF897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4CC27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E7860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C213E1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583EB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E69DE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E8F51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4B3D761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2934B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00D8D3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2EE51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BC0B2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A859E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530D1D4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41ACC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CD816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gridSpan w:val="2"/>
            <w:tcBorders>
              <w:top w:val="single" w:sz="4" w:space="0" w:color="auto"/>
              <w:left w:val="single" w:sz="4" w:space="0" w:color="auto"/>
              <w:bottom w:val="nil"/>
              <w:right w:val="single" w:sz="4" w:space="0" w:color="auto"/>
            </w:tcBorders>
          </w:tcPr>
          <w:p w14:paraId="08F6BE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D0399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E234A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AFCCC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A21BCE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8EF65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8D0E1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637C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1B2C2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1D6D7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3C5B7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B588C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F1FD0F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9FC0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5ADF6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7DCAB2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41AC2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8DD13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DA1691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49F7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49BF5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2E29EBA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C0F81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7750E4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30B1C503"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2EDFCA4D"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5A60A704"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48F42363"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58FE6C1F"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3386D5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gridSpan w:val="2"/>
            <w:tcBorders>
              <w:top w:val="single" w:sz="4" w:space="0" w:color="auto"/>
              <w:left w:val="single" w:sz="4" w:space="0" w:color="auto"/>
              <w:bottom w:val="single" w:sz="4" w:space="0" w:color="auto"/>
              <w:right w:val="single" w:sz="4" w:space="0" w:color="auto"/>
            </w:tcBorders>
          </w:tcPr>
          <w:p w14:paraId="56B2B8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16A6C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ABEDA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2826468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F9BD5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EE123D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E28F7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4B08D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041EAE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346C0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F6C430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54D7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CEDBF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7D76D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gridSpan w:val="2"/>
            <w:tcBorders>
              <w:top w:val="nil"/>
              <w:left w:val="single" w:sz="4" w:space="0" w:color="auto"/>
              <w:bottom w:val="nil"/>
              <w:right w:val="single" w:sz="4" w:space="0" w:color="auto"/>
            </w:tcBorders>
          </w:tcPr>
          <w:p w14:paraId="1E8750D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83820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E20CC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558F5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C6949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E22BF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1613893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046CDC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E1F52B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B4A4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70EE6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19B50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E7742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78FBADF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750413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E2246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A9C87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1FA7C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2187FC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CCB5E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A4E42E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69BE7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EBD6C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400A8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7842D40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D8629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66C5DE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65A423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FAB7B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0AC80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54CECE9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5CEE8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44B8F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gridSpan w:val="2"/>
            <w:tcBorders>
              <w:top w:val="single" w:sz="4" w:space="0" w:color="auto"/>
              <w:left w:val="single" w:sz="4" w:space="0" w:color="auto"/>
              <w:bottom w:val="nil"/>
              <w:right w:val="single" w:sz="4" w:space="0" w:color="auto"/>
            </w:tcBorders>
          </w:tcPr>
          <w:p w14:paraId="51CA2E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466BF8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4CEDF3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F55D87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54345FE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7382AA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0C83E1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D0431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4DBDC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1A14DD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3D82BF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50650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3FBEC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86322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63EF0EA" w14:textId="77777777" w:rsidR="004323FA" w:rsidRPr="00AE7509" w:rsidRDefault="004323FA" w:rsidP="000C0290">
            <w:pPr>
              <w:keepNext/>
              <w:keepLines/>
              <w:spacing w:after="0"/>
              <w:jc w:val="center"/>
              <w:rPr>
                <w:rFonts w:ascii="Calibri" w:hAnsi="Calibri"/>
                <w:kern w:val="2"/>
                <w:sz w:val="21"/>
                <w:lang w:val="en-US" w:eastAsia="zh-CN"/>
              </w:rPr>
            </w:pPr>
            <w:bookmarkStart w:id="320"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320"/>
          </w:p>
        </w:tc>
        <w:tc>
          <w:tcPr>
            <w:tcW w:w="2647" w:type="dxa"/>
            <w:gridSpan w:val="2"/>
            <w:tcBorders>
              <w:top w:val="nil"/>
              <w:left w:val="single" w:sz="4" w:space="0" w:color="auto"/>
              <w:bottom w:val="nil"/>
              <w:right w:val="single" w:sz="4" w:space="0" w:color="auto"/>
            </w:tcBorders>
          </w:tcPr>
          <w:p w14:paraId="27AD065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25434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71A803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EB5724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EE05C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35F8F8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gridSpan w:val="2"/>
            <w:tcBorders>
              <w:top w:val="nil"/>
              <w:left w:val="single" w:sz="4" w:space="0" w:color="auto"/>
              <w:bottom w:val="single" w:sz="4" w:space="0" w:color="auto"/>
              <w:right w:val="single" w:sz="4" w:space="0" w:color="auto"/>
            </w:tcBorders>
          </w:tcPr>
          <w:p w14:paraId="54124D1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6DB5F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992CA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gridSpan w:val="2"/>
            <w:tcBorders>
              <w:top w:val="single" w:sz="4" w:space="0" w:color="auto"/>
              <w:left w:val="single" w:sz="4" w:space="0" w:color="auto"/>
              <w:bottom w:val="nil"/>
              <w:right w:val="single" w:sz="4" w:space="0" w:color="auto"/>
            </w:tcBorders>
          </w:tcPr>
          <w:p w14:paraId="0F676E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E0205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E8CB6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74CFC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2E0220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EEAB6B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D6FAF1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9C08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CF745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53B66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743C9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B86D6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ED5BEA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FEB9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F11A3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02A8DEB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2A8D85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D4626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748C0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13B6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83A67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3AC439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C2DD2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28019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6768078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1CF4C14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74A752FF"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5228062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648120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48D20E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D8949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6E7DA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269D76F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9AA9E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7D0DE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58AC92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852E7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F75006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28143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E9ABC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6F1CF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DB855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3B7F1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32C204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01F593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49D17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96354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28603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A3142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EC67FB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04992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DAF62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gridSpan w:val="2"/>
            <w:tcBorders>
              <w:top w:val="single" w:sz="4" w:space="0" w:color="auto"/>
              <w:left w:val="single" w:sz="4" w:space="0" w:color="auto"/>
              <w:bottom w:val="nil"/>
              <w:right w:val="single" w:sz="4" w:space="0" w:color="auto"/>
            </w:tcBorders>
          </w:tcPr>
          <w:p w14:paraId="3C5D3E2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CA_n2A-n5A</w:t>
            </w:r>
          </w:p>
          <w:p w14:paraId="6026837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408E142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25A8885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4D835F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440002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F7C75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4B9FB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BF472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1739C2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3B104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3EBB0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3E7E0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195F40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C7D04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51A37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C785E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66885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2C6E0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62AFE3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E034A1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C8E94E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4F2481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DC477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5318D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gridSpan w:val="2"/>
            <w:tcBorders>
              <w:top w:val="nil"/>
              <w:left w:val="single" w:sz="4" w:space="0" w:color="auto"/>
              <w:bottom w:val="single" w:sz="4" w:space="0" w:color="auto"/>
              <w:right w:val="single" w:sz="4" w:space="0" w:color="auto"/>
            </w:tcBorders>
          </w:tcPr>
          <w:p w14:paraId="491822F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094B9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3ED3D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85287E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13448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DC9E2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51238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14F3EA4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A580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3D962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7B5BF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27391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0694C91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27D18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C6F549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0E45C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C96EF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57B75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1C52CA4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2371A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9CFA1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31F42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16F78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C66BB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1C239BF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A1CB2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3CBF7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gridSpan w:val="2"/>
            <w:tcBorders>
              <w:top w:val="single" w:sz="4" w:space="0" w:color="auto"/>
              <w:left w:val="single" w:sz="4" w:space="0" w:color="auto"/>
              <w:bottom w:val="nil"/>
              <w:right w:val="single" w:sz="4" w:space="0" w:color="auto"/>
            </w:tcBorders>
          </w:tcPr>
          <w:p w14:paraId="72E1B4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7DE05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B84FA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779B1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19F5EE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FB95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AE8B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39D9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A63D4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2D071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A20943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093D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80B9D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6550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1DCAC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69CA8A1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98F97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EE1A44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167B2B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3F49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0EEEB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8D132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49C56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A61D8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6C75D7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3958A7F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CA_n2A-n48A</w:t>
            </w:r>
          </w:p>
          <w:p w14:paraId="1931A35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p>
          <w:p w14:paraId="205472A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CA_n5A-n48A</w:t>
            </w:r>
          </w:p>
          <w:p w14:paraId="62BEA0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462E53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A4D8E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C5FF5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DE71A4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127B32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11914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BFE1E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ED809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610091D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2C5A4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5E6F7D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BEF73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11E68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6A16B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gridSpan w:val="2"/>
            <w:tcBorders>
              <w:top w:val="nil"/>
              <w:left w:val="single" w:sz="4" w:space="0" w:color="auto"/>
              <w:bottom w:val="nil"/>
              <w:right w:val="single" w:sz="4" w:space="0" w:color="auto"/>
            </w:tcBorders>
          </w:tcPr>
          <w:p w14:paraId="699AFEC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EFABD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28F3A2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BB7534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3025B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C6ECB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17DA35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5F73A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A0980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F5D3B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4C7AE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B76C1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5DF8E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05FF6CC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4E587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87F57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EE0FD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8602F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6CF820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CA350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2FDD1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E5F1F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236CC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B5E8C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gridSpan w:val="2"/>
            <w:tcBorders>
              <w:top w:val="nil"/>
              <w:left w:val="single" w:sz="4" w:space="0" w:color="auto"/>
              <w:bottom w:val="nil"/>
              <w:right w:val="single" w:sz="4" w:space="0" w:color="auto"/>
            </w:tcBorders>
          </w:tcPr>
          <w:p w14:paraId="7530F23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B1B98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56114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867CC6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11A1D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1F927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E7FFA4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2DC08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2674C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55B24A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499E8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F6BA6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FD541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323FA" w:rsidRPr="00AE7509" w14:paraId="7ED4B4C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40D4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31F9F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75086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756E8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0C21916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A754D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28EAC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9C380B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C2E2E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2B6B5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gridSpan w:val="2"/>
            <w:tcBorders>
              <w:top w:val="nil"/>
              <w:left w:val="single" w:sz="4" w:space="0" w:color="auto"/>
              <w:bottom w:val="nil"/>
              <w:right w:val="single" w:sz="4" w:space="0" w:color="auto"/>
            </w:tcBorders>
          </w:tcPr>
          <w:p w14:paraId="466A57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D62B0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6EC12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1F5CB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D9E9C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8F1FE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6B6834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6B8D6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D3CAF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gridSpan w:val="2"/>
            <w:tcBorders>
              <w:top w:val="single" w:sz="4" w:space="0" w:color="auto"/>
              <w:left w:val="single" w:sz="4" w:space="0" w:color="auto"/>
              <w:bottom w:val="nil"/>
              <w:right w:val="single" w:sz="4" w:space="0" w:color="auto"/>
            </w:tcBorders>
          </w:tcPr>
          <w:p w14:paraId="1C3282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8D2C4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8C684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2DAF8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167764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1B76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A23D9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220B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E1642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706228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41516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3239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6C629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28CD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76EAD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2BF522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F5EC4F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2DD63A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244687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6867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159B9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A40B4A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8EE9A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1B79D0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C0F4F0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CA_n2A-n5A</w:t>
            </w:r>
          </w:p>
          <w:p w14:paraId="1257E90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5193ACC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2959069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575ED2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gridSpan w:val="2"/>
            <w:tcBorders>
              <w:top w:val="single" w:sz="4" w:space="0" w:color="auto"/>
              <w:left w:val="single" w:sz="4" w:space="0" w:color="auto"/>
              <w:bottom w:val="single" w:sz="4" w:space="0" w:color="auto"/>
              <w:right w:val="single" w:sz="4" w:space="0" w:color="auto"/>
            </w:tcBorders>
          </w:tcPr>
          <w:p w14:paraId="6BAD3E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054BE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E1487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102AE49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9A667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F010E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7C640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BB461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11FF74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B2572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89037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FC0DB8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4B26B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BDCE7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gridSpan w:val="2"/>
            <w:tcBorders>
              <w:top w:val="nil"/>
              <w:left w:val="single" w:sz="4" w:space="0" w:color="auto"/>
              <w:bottom w:val="nil"/>
              <w:right w:val="single" w:sz="4" w:space="0" w:color="auto"/>
            </w:tcBorders>
          </w:tcPr>
          <w:p w14:paraId="04AF433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CA29D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EC5E8D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981E44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72075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34D6D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C702F0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652B67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4B308D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3664E9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6E192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6B879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E2AAD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0E30001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E2E3A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E95D98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5C6D9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88C11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60829F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A2DFE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27FAB8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6E501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A6874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044C15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gridSpan w:val="2"/>
            <w:tcBorders>
              <w:top w:val="nil"/>
              <w:left w:val="single" w:sz="4" w:space="0" w:color="auto"/>
              <w:bottom w:val="nil"/>
              <w:right w:val="single" w:sz="4" w:space="0" w:color="auto"/>
            </w:tcBorders>
          </w:tcPr>
          <w:p w14:paraId="75EEEA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2333E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73CE2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DB760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EEF25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76F5E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68122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88DC9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88BFB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CA_n2A-n5A-n66A-n77A</w:t>
            </w:r>
          </w:p>
        </w:tc>
        <w:tc>
          <w:tcPr>
            <w:tcW w:w="3022" w:type="dxa"/>
            <w:gridSpan w:val="2"/>
            <w:tcBorders>
              <w:top w:val="single" w:sz="4" w:space="0" w:color="auto"/>
              <w:left w:val="single" w:sz="4" w:space="0" w:color="auto"/>
              <w:bottom w:val="nil"/>
              <w:right w:val="single" w:sz="4" w:space="0" w:color="auto"/>
            </w:tcBorders>
          </w:tcPr>
          <w:p w14:paraId="0D38F61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D449482"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2B02311F"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0E232956"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75F58F1F"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68809205"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276EAA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B806A9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885A66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A4C9F5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D5CC94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583517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9DA10F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DC8899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152A3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A5EAE9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8C408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BA24F6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CCC2B0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9CAAC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85157D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3A36CA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327B5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2951AB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D2DDE5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3B80BA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6A48B5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181875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C60C5C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8B169F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gridSpan w:val="2"/>
            <w:tcBorders>
              <w:top w:val="single" w:sz="4" w:space="0" w:color="auto"/>
              <w:left w:val="single" w:sz="4" w:space="0" w:color="auto"/>
              <w:bottom w:val="nil"/>
              <w:right w:val="single" w:sz="4" w:space="0" w:color="auto"/>
            </w:tcBorders>
          </w:tcPr>
          <w:p w14:paraId="193A90D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6D2FC8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72EB1A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56142F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F537AB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096942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BBF147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C818AE1"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0B985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4837B67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42DEFA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78F6FF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4C7B51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C7C1DE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09532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6AF752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3C225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14F79A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0FB37B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962459"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AFD70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gridSpan w:val="2"/>
            <w:tcBorders>
              <w:top w:val="nil"/>
              <w:left w:val="single" w:sz="4" w:space="0" w:color="auto"/>
              <w:bottom w:val="nil"/>
              <w:right w:val="single" w:sz="4" w:space="0" w:color="auto"/>
            </w:tcBorders>
          </w:tcPr>
          <w:p w14:paraId="77D890E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59455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FFE72C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F86B40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DB477AF"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F604E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CC1294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E3F7D0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0C5C51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gridSpan w:val="2"/>
            <w:tcBorders>
              <w:top w:val="single" w:sz="4" w:space="0" w:color="auto"/>
              <w:left w:val="single" w:sz="4" w:space="0" w:color="auto"/>
              <w:bottom w:val="nil"/>
              <w:right w:val="single" w:sz="4" w:space="0" w:color="auto"/>
            </w:tcBorders>
          </w:tcPr>
          <w:p w14:paraId="1E26DCD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3F2397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E9411A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1770C9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F29CDA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1C425C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CE9815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5145FE4"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9AF93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FC907D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F40E16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4AD5EC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A199FE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194AAC"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95280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D24FE6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53FBC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7131AF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2FEF9B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ABF6003"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AD32E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gridSpan w:val="2"/>
            <w:tcBorders>
              <w:top w:val="nil"/>
              <w:left w:val="single" w:sz="4" w:space="0" w:color="auto"/>
              <w:bottom w:val="nil"/>
              <w:right w:val="single" w:sz="4" w:space="0" w:color="auto"/>
            </w:tcBorders>
          </w:tcPr>
          <w:p w14:paraId="72A335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F81152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2EEAFF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9E1C39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519536D"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7A21F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19A176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1065C3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61626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gridSpan w:val="2"/>
            <w:tcBorders>
              <w:top w:val="single" w:sz="4" w:space="0" w:color="auto"/>
              <w:left w:val="single" w:sz="4" w:space="0" w:color="auto"/>
              <w:bottom w:val="nil"/>
              <w:right w:val="single" w:sz="4" w:space="0" w:color="auto"/>
            </w:tcBorders>
          </w:tcPr>
          <w:p w14:paraId="5AD997F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8A9025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36CB318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2C38AA5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4EAB2D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CA_n5A-n66A</w:t>
            </w:r>
          </w:p>
          <w:p w14:paraId="0ADB3AD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76D43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5C0164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52329F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10D947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FDA089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C0DB8D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5784BA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F9EBD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8D9E2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9E2E0E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ECB26A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A8804B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F2A7A9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ADA19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F1DC4B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40FD78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224328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2960C9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16DBA5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993AD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1692DF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0B15106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8CCA76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1B3A52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CA_n2A-n5A-n66(2A)-n77(2A)</w:t>
            </w:r>
          </w:p>
        </w:tc>
        <w:tc>
          <w:tcPr>
            <w:tcW w:w="3022" w:type="dxa"/>
            <w:gridSpan w:val="2"/>
            <w:tcBorders>
              <w:top w:val="single" w:sz="4" w:space="0" w:color="auto"/>
              <w:left w:val="single" w:sz="4" w:space="0" w:color="auto"/>
              <w:bottom w:val="nil"/>
              <w:right w:val="single" w:sz="4" w:space="0" w:color="auto"/>
            </w:tcBorders>
          </w:tcPr>
          <w:p w14:paraId="63D3E53E"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30E631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9FBC1C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A46662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9CADFF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6FE8D8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E892215" w14:textId="77777777" w:rsidR="004323FA" w:rsidRPr="00AE7509" w:rsidRDefault="004323FA" w:rsidP="000C0290">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DED3A9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0EDD7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F72F92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325D0C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E3F05A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2C83BA5"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6A5057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3CFFF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D9047F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C1E9B5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C8554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C7BD0CA"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505D356"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B8971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52C574C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B2420F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D3A1B4B"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935D932"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1DA41E9"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D1F4D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44DDC6E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B28EB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411CBE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gridSpan w:val="2"/>
            <w:tcBorders>
              <w:top w:val="single" w:sz="4" w:space="0" w:color="auto"/>
              <w:left w:val="single" w:sz="4" w:space="0" w:color="auto"/>
              <w:bottom w:val="nil"/>
              <w:right w:val="single" w:sz="4" w:space="0" w:color="auto"/>
            </w:tcBorders>
          </w:tcPr>
          <w:p w14:paraId="39C6F49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0A12E4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278235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5F0B57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E6F8A6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481D4CE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71C692D" w14:textId="77777777" w:rsidR="004323FA" w:rsidRPr="00AE7509" w:rsidRDefault="004323FA" w:rsidP="000C0290">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7FBB7B8"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EC3D5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19E4558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7C3C64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1AA8F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1D04646"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E24B6A8"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118032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E2FB87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7F2B1C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C9A7C1D"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D985B12"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8EAA92A"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D6892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FBA44E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9D3C28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49BFBC9"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F172098"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54A2124" w14:textId="77777777" w:rsidR="004323FA" w:rsidRPr="00AE7509" w:rsidRDefault="004323FA" w:rsidP="000C0290">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7E625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232E7F3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04B4B9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BDA11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gridSpan w:val="2"/>
            <w:tcBorders>
              <w:top w:val="single" w:sz="4" w:space="0" w:color="auto"/>
              <w:left w:val="single" w:sz="4" w:space="0" w:color="auto"/>
              <w:bottom w:val="nil"/>
              <w:right w:val="single" w:sz="4" w:space="0" w:color="auto"/>
            </w:tcBorders>
          </w:tcPr>
          <w:p w14:paraId="57E7DDB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CA_n2A-n5A</w:t>
            </w:r>
          </w:p>
          <w:p w14:paraId="7532D0E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3985636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p>
          <w:p w14:paraId="4D42F12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CA_n5A-n77A</w:t>
            </w:r>
          </w:p>
          <w:p w14:paraId="1C297E3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CA_n5A-n66A</w:t>
            </w:r>
          </w:p>
          <w:p w14:paraId="7EDBEE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64C36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4DDECE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0D6ECE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CC9674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9F820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94BF36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C66ED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049825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BE073D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70FD5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8D17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0D9752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6FC99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8953B5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013174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30FABB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4B4112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B02EC7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A378A3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FBD73A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gridSpan w:val="2"/>
            <w:tcBorders>
              <w:top w:val="nil"/>
              <w:left w:val="single" w:sz="4" w:space="0" w:color="auto"/>
              <w:bottom w:val="single" w:sz="4" w:space="0" w:color="auto"/>
              <w:right w:val="single" w:sz="4" w:space="0" w:color="auto"/>
            </w:tcBorders>
          </w:tcPr>
          <w:p w14:paraId="6209F52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FB0CD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B3A98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gridSpan w:val="2"/>
            <w:tcBorders>
              <w:top w:val="single" w:sz="4" w:space="0" w:color="auto"/>
              <w:left w:val="single" w:sz="4" w:space="0" w:color="auto"/>
              <w:bottom w:val="nil"/>
              <w:right w:val="single" w:sz="4" w:space="0" w:color="auto"/>
            </w:tcBorders>
          </w:tcPr>
          <w:p w14:paraId="11EC6E8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CA_n2A-n12A</w:t>
            </w:r>
          </w:p>
          <w:p w14:paraId="365A1B9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39E27B0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4096945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CA_n12A-n30A</w:t>
            </w:r>
          </w:p>
          <w:p w14:paraId="6BC5641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CA_n12A-n66A</w:t>
            </w:r>
          </w:p>
          <w:p w14:paraId="0E9D66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476C53C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21D5CA6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1C2F9E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9AB393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290EE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B2D18C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1D072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gridSpan w:val="2"/>
            <w:tcBorders>
              <w:top w:val="single" w:sz="4" w:space="0" w:color="auto"/>
              <w:left w:val="single" w:sz="4" w:space="0" w:color="auto"/>
              <w:bottom w:val="single" w:sz="4" w:space="0" w:color="auto"/>
              <w:right w:val="single" w:sz="4" w:space="0" w:color="auto"/>
            </w:tcBorders>
          </w:tcPr>
          <w:p w14:paraId="30A924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63EE57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CECD9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BF332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A1AF54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7416E6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143540A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9FF363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BBE4B1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EB2FBB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3707D9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D8EF45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004018A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35FD91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5C39CD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E53A3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gridSpan w:val="2"/>
            <w:tcBorders>
              <w:top w:val="single" w:sz="4" w:space="0" w:color="auto"/>
              <w:left w:val="single" w:sz="4" w:space="0" w:color="auto"/>
              <w:bottom w:val="nil"/>
              <w:right w:val="single" w:sz="4" w:space="0" w:color="auto"/>
            </w:tcBorders>
          </w:tcPr>
          <w:p w14:paraId="59AD653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CA_n2A-n12A</w:t>
            </w:r>
          </w:p>
          <w:p w14:paraId="6C0FF1E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3AC0E4D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1518F57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CA_n12A-n30A</w:t>
            </w:r>
          </w:p>
          <w:p w14:paraId="798E71E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CA_n12A-n66A</w:t>
            </w:r>
          </w:p>
          <w:p w14:paraId="68B4C5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7A0F28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3287186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gridSpan w:val="2"/>
            <w:tcBorders>
              <w:top w:val="single" w:sz="4" w:space="0" w:color="auto"/>
              <w:left w:val="single" w:sz="4" w:space="0" w:color="auto"/>
              <w:bottom w:val="nil"/>
              <w:right w:val="single" w:sz="4" w:space="0" w:color="auto"/>
            </w:tcBorders>
          </w:tcPr>
          <w:p w14:paraId="03BF1CE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976880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C6480F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6B3E7D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D2A6E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gridSpan w:val="2"/>
            <w:tcBorders>
              <w:top w:val="single" w:sz="4" w:space="0" w:color="auto"/>
              <w:left w:val="single" w:sz="4" w:space="0" w:color="auto"/>
              <w:bottom w:val="single" w:sz="4" w:space="0" w:color="auto"/>
              <w:right w:val="single" w:sz="4" w:space="0" w:color="auto"/>
            </w:tcBorders>
          </w:tcPr>
          <w:p w14:paraId="7258FC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5AD2F10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A9238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4CEAC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8D8A3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F7B9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5F860D0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4AF219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ADE7AC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CC3F0C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3F968E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23B030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1CEFB62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332AC54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84D22B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419CD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gridSpan w:val="2"/>
            <w:tcBorders>
              <w:top w:val="single" w:sz="4" w:space="0" w:color="auto"/>
              <w:left w:val="single" w:sz="4" w:space="0" w:color="auto"/>
              <w:bottom w:val="nil"/>
              <w:right w:val="single" w:sz="4" w:space="0" w:color="auto"/>
            </w:tcBorders>
          </w:tcPr>
          <w:p w14:paraId="3CF489C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CA_n2A-n12A</w:t>
            </w:r>
          </w:p>
          <w:p w14:paraId="0C56F4B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7EF693E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5495D29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CA_n12A-n30A</w:t>
            </w:r>
          </w:p>
          <w:p w14:paraId="12BC256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CA_n12A-n66A</w:t>
            </w:r>
          </w:p>
          <w:p w14:paraId="56F385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574D03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407C13F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317EF8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9695DE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239154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2F12B9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21220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gridSpan w:val="2"/>
            <w:tcBorders>
              <w:top w:val="single" w:sz="4" w:space="0" w:color="auto"/>
              <w:left w:val="single" w:sz="4" w:space="0" w:color="auto"/>
              <w:bottom w:val="single" w:sz="4" w:space="0" w:color="auto"/>
              <w:right w:val="single" w:sz="4" w:space="0" w:color="auto"/>
            </w:tcBorders>
          </w:tcPr>
          <w:p w14:paraId="27245E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395412F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489C15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45747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592B10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79D6C2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3D4AC02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7BA638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FF0A5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3CBB59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9036E6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3AE3C0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0E40D81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gridSpan w:val="2"/>
            <w:tcBorders>
              <w:top w:val="nil"/>
              <w:left w:val="single" w:sz="4" w:space="0" w:color="auto"/>
              <w:bottom w:val="single" w:sz="4" w:space="0" w:color="auto"/>
              <w:right w:val="single" w:sz="4" w:space="0" w:color="auto"/>
            </w:tcBorders>
          </w:tcPr>
          <w:p w14:paraId="68AFC3F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E636D4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83BA8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gridSpan w:val="2"/>
            <w:tcBorders>
              <w:top w:val="single" w:sz="4" w:space="0" w:color="auto"/>
              <w:left w:val="single" w:sz="4" w:space="0" w:color="auto"/>
              <w:bottom w:val="nil"/>
              <w:right w:val="single" w:sz="4" w:space="0" w:color="auto"/>
            </w:tcBorders>
          </w:tcPr>
          <w:p w14:paraId="73C9B4D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2ABF4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EF891F5"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1044052"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B2434DF"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70D39DB"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17187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B6E36F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4E3F49A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CFA037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99925C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642B9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8E9F25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01BD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gridSpan w:val="2"/>
            <w:tcBorders>
              <w:top w:val="single" w:sz="4" w:space="0" w:color="auto"/>
              <w:left w:val="single" w:sz="4" w:space="0" w:color="auto"/>
              <w:bottom w:val="single" w:sz="4" w:space="0" w:color="auto"/>
              <w:right w:val="single" w:sz="4" w:space="0" w:color="auto"/>
            </w:tcBorders>
          </w:tcPr>
          <w:p w14:paraId="17CDF5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5351864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9A52AA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4B819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2B8259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D8735F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772D942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A9A39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7C5176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062F8B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FECD54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BBFF41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4E03FFC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A7864F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0454F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F1F26C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gridSpan w:val="2"/>
            <w:tcBorders>
              <w:top w:val="single" w:sz="4" w:space="0" w:color="auto"/>
              <w:left w:val="single" w:sz="4" w:space="0" w:color="auto"/>
              <w:bottom w:val="nil"/>
              <w:right w:val="single" w:sz="4" w:space="0" w:color="auto"/>
            </w:tcBorders>
          </w:tcPr>
          <w:p w14:paraId="191E824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27867E9"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371D2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D653966"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F580A06"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F854758"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70ED98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FBBF2BA"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585B85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4A1DD86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5E4CFA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3B73C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6D44A4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931F169"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n12</w:t>
            </w:r>
          </w:p>
        </w:tc>
        <w:tc>
          <w:tcPr>
            <w:tcW w:w="4386" w:type="dxa"/>
            <w:gridSpan w:val="2"/>
            <w:tcBorders>
              <w:top w:val="single" w:sz="4" w:space="0" w:color="auto"/>
              <w:left w:val="single" w:sz="4" w:space="0" w:color="auto"/>
              <w:bottom w:val="single" w:sz="4" w:space="0" w:color="auto"/>
              <w:right w:val="single" w:sz="4" w:space="0" w:color="auto"/>
            </w:tcBorders>
          </w:tcPr>
          <w:p w14:paraId="6C0739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6C3FC7E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E890AA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5FEC7F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A4AB64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3EE628"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3B1060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E5C85E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F57812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A6AF46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42EC25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E1B8C0"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1E798C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809E9B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6E1142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B0251B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gridSpan w:val="2"/>
            <w:tcBorders>
              <w:top w:val="single" w:sz="4" w:space="0" w:color="auto"/>
              <w:left w:val="single" w:sz="4" w:space="0" w:color="auto"/>
              <w:bottom w:val="nil"/>
              <w:right w:val="single" w:sz="4" w:space="0" w:color="auto"/>
            </w:tcBorders>
          </w:tcPr>
          <w:p w14:paraId="7305BB4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EDD4C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807BAAA"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B9101B3"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4FADFC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766E40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145BBA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B3BCAF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6FE6E1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76849B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95D196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CEDCC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1F7C7F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9BFC94A"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n12</w:t>
            </w:r>
          </w:p>
        </w:tc>
        <w:tc>
          <w:tcPr>
            <w:tcW w:w="4386" w:type="dxa"/>
            <w:gridSpan w:val="2"/>
            <w:tcBorders>
              <w:top w:val="single" w:sz="4" w:space="0" w:color="auto"/>
              <w:left w:val="single" w:sz="4" w:space="0" w:color="auto"/>
              <w:bottom w:val="single" w:sz="4" w:space="0" w:color="auto"/>
              <w:right w:val="single" w:sz="4" w:space="0" w:color="auto"/>
            </w:tcBorders>
          </w:tcPr>
          <w:p w14:paraId="5D9A05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78CA70F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B645EA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3A3BA7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B35365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37313B4"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00C7C7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B42C3F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379F9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48F168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060E91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D9F823" w14:textId="77777777" w:rsidR="004323FA" w:rsidRPr="00AE7509" w:rsidRDefault="004323FA" w:rsidP="000C0290">
            <w:pPr>
              <w:keepNext/>
              <w:keepLines/>
              <w:spacing w:after="0"/>
              <w:jc w:val="center"/>
              <w:rPr>
                <w:rFonts w:ascii="Arial" w:hAnsi="Arial"/>
                <w:sz w:val="18"/>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15110A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49D4EA9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D9712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8F1E7F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lastRenderedPageBreak/>
              <w:t>CA_n2(2A)-n12A-n30A-n77(2A)</w:t>
            </w:r>
          </w:p>
        </w:tc>
        <w:tc>
          <w:tcPr>
            <w:tcW w:w="3022" w:type="dxa"/>
            <w:gridSpan w:val="2"/>
            <w:tcBorders>
              <w:top w:val="single" w:sz="4" w:space="0" w:color="auto"/>
              <w:left w:val="single" w:sz="4" w:space="0" w:color="auto"/>
              <w:bottom w:val="nil"/>
              <w:right w:val="single" w:sz="4" w:space="0" w:color="auto"/>
            </w:tcBorders>
          </w:tcPr>
          <w:p w14:paraId="535D3B49"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AB834B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7CB181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568DCE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2EECDD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0E5AFDE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53CC6AFA" w14:textId="77777777" w:rsidR="004323FA" w:rsidRPr="00AE7509" w:rsidRDefault="004323FA" w:rsidP="000C0290">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430D8A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40F464B8"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7AC8CFD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8BC6F4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4D5973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115FFFA"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409F71B"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gridSpan w:val="2"/>
            <w:tcBorders>
              <w:top w:val="single" w:sz="4" w:space="0" w:color="auto"/>
              <w:left w:val="single" w:sz="4" w:space="0" w:color="auto"/>
              <w:bottom w:val="single" w:sz="4" w:space="0" w:color="auto"/>
              <w:right w:val="single" w:sz="4" w:space="0" w:color="auto"/>
            </w:tcBorders>
          </w:tcPr>
          <w:p w14:paraId="7D59A61D"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7346A8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908EB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06CD9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009F3FE"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E244E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0B79D512"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BEFB8C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363655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2BF2BC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AFFB827"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F488CDA"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1D507B7D"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339E1A4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1F41B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733C0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gridSpan w:val="2"/>
            <w:tcBorders>
              <w:top w:val="single" w:sz="4" w:space="0" w:color="auto"/>
              <w:left w:val="single" w:sz="4" w:space="0" w:color="auto"/>
              <w:bottom w:val="nil"/>
              <w:right w:val="single" w:sz="4" w:space="0" w:color="auto"/>
            </w:tcBorders>
          </w:tcPr>
          <w:p w14:paraId="07671F4E"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A28A850"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4CDC8A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5975C01"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B141B8"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D3301E5"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48DC5D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90355A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FF98EE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3ED213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690653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92A1A4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F3EB9D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46C08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3F8D2F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2661F21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2F2845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87F68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709631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E2A951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2A5536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B7CEF3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0E6A9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CCC22F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E667FC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D41B10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C31B71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5A4A64E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1797FF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B1C90F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gridSpan w:val="2"/>
            <w:tcBorders>
              <w:top w:val="single" w:sz="4" w:space="0" w:color="auto"/>
              <w:left w:val="single" w:sz="4" w:space="0" w:color="auto"/>
              <w:bottom w:val="nil"/>
              <w:right w:val="single" w:sz="4" w:space="0" w:color="auto"/>
            </w:tcBorders>
          </w:tcPr>
          <w:p w14:paraId="61F2AA8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585B3FF"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557102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5812C1AA"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29C8460"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98F4D1D"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98E1D2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C00AC1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0D7E406"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15538DF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74F765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2EF4A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D6CA74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C5A04F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747D5E14"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088F2A1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21C98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E7B152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2E88D6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E85A6B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85AD0AA"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F03FD8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2DC75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63C532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34F9BC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16C34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44E7347"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0A947A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CF2170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C4595B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gridSpan w:val="2"/>
            <w:tcBorders>
              <w:top w:val="single" w:sz="4" w:space="0" w:color="auto"/>
              <w:left w:val="single" w:sz="4" w:space="0" w:color="auto"/>
              <w:bottom w:val="nil"/>
              <w:right w:val="single" w:sz="4" w:space="0" w:color="auto"/>
            </w:tcBorders>
          </w:tcPr>
          <w:p w14:paraId="048CAAE1"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842BB8"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8DEB3E"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F86623E"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173D19E"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33D8639"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A52FAC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C6C1F8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B025975"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42EA80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4FDB935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E6A174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70BA6F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510C645"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0F930090"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1589505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755684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5AF340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D6B29A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32A18AE"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1018E58"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gridSpan w:val="2"/>
            <w:tcBorders>
              <w:top w:val="nil"/>
              <w:left w:val="single" w:sz="4" w:space="0" w:color="auto"/>
              <w:bottom w:val="nil"/>
              <w:right w:val="single" w:sz="4" w:space="0" w:color="auto"/>
            </w:tcBorders>
          </w:tcPr>
          <w:p w14:paraId="63BEBC9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06EC56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28E8F4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21BCA6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306D96"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FE91F15"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D5A68A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9C2A5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497293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CA_n2A-n12A-n66A-n77(2A)</w:t>
            </w:r>
          </w:p>
        </w:tc>
        <w:tc>
          <w:tcPr>
            <w:tcW w:w="3022" w:type="dxa"/>
            <w:gridSpan w:val="2"/>
            <w:tcBorders>
              <w:top w:val="single" w:sz="4" w:space="0" w:color="auto"/>
              <w:left w:val="single" w:sz="4" w:space="0" w:color="auto"/>
              <w:bottom w:val="nil"/>
              <w:right w:val="single" w:sz="4" w:space="0" w:color="auto"/>
            </w:tcBorders>
          </w:tcPr>
          <w:p w14:paraId="26147940"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7C448E"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C5EFBE7"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32F295F9"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1F704F1F"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2980DB0"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E51DFF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60A0E6C"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AD8438F"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5A4CEB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EB698E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811F55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3FF113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43F3FA"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48F36981"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3D234FB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6BCA3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E153D0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FD1E35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0C7A19"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3B4C89C"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980ACA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E2839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A3AB55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94BBE6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D30E57"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0D9F28C"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743AE7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31AC8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6DF17FE"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gridSpan w:val="2"/>
            <w:tcBorders>
              <w:top w:val="single" w:sz="4" w:space="0" w:color="auto"/>
              <w:left w:val="single" w:sz="4" w:space="0" w:color="auto"/>
              <w:bottom w:val="nil"/>
              <w:right w:val="single" w:sz="4" w:space="0" w:color="auto"/>
            </w:tcBorders>
          </w:tcPr>
          <w:p w14:paraId="07A8207A"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7F29A7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11BF51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8970A0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56802E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12456FC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0CDD0C4B" w14:textId="77777777" w:rsidR="004323FA" w:rsidRPr="00AE7509" w:rsidRDefault="004323FA" w:rsidP="000C0290">
            <w:pPr>
              <w:pStyle w:val="TAC"/>
              <w:rPr>
                <w:lang w:val="es-US"/>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72D502C"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06960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5B8661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5DFC60E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2B513B5"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7C1DDF9" w14:textId="77777777" w:rsidR="004323FA" w:rsidRPr="00AE7509" w:rsidRDefault="004323FA" w:rsidP="000C0290">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36D5D6B"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35A5A2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2E46677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99385F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1D5C0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F5F31B0" w14:textId="77777777" w:rsidR="004323FA" w:rsidRPr="00AE7509" w:rsidRDefault="004323FA" w:rsidP="000C0290">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201DD91"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C9DD9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0E9E4A4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FFBE84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B87333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CC4A0B1" w14:textId="77777777" w:rsidR="004323FA" w:rsidRPr="00AE7509" w:rsidRDefault="004323FA" w:rsidP="000C0290">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4E558CBA"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304A1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23A51AA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D80E0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E0A0E48"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gridSpan w:val="2"/>
            <w:tcBorders>
              <w:top w:val="single" w:sz="4" w:space="0" w:color="auto"/>
              <w:left w:val="single" w:sz="4" w:space="0" w:color="auto"/>
              <w:bottom w:val="nil"/>
              <w:right w:val="single" w:sz="4" w:space="0" w:color="auto"/>
            </w:tcBorders>
          </w:tcPr>
          <w:p w14:paraId="72D2C5FB"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B02289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3CDD07B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67EF5C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FA72FB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5BDDDB8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93B2999" w14:textId="77777777" w:rsidR="004323FA" w:rsidRPr="00AE7509" w:rsidRDefault="004323FA" w:rsidP="000C0290">
            <w:pPr>
              <w:pStyle w:val="TAC"/>
              <w:rPr>
                <w:lang w:val="es-US"/>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DB7B9D6"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C6105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2126B41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781B59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9E1DEB"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FEEAD3D" w14:textId="77777777" w:rsidR="004323FA" w:rsidRPr="00AE7509" w:rsidRDefault="004323FA" w:rsidP="000C0290">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0278FA72"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762C8F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268A02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2681FE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6201B6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8C80512" w14:textId="77777777" w:rsidR="004323FA" w:rsidRPr="00AE7509" w:rsidRDefault="004323FA" w:rsidP="000C0290">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2C778EC2"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1AC6E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F24D0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18D4A5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F9CB17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9510630" w14:textId="77777777" w:rsidR="004323FA" w:rsidRPr="00AE7509" w:rsidRDefault="004323FA" w:rsidP="000C0290">
            <w:pPr>
              <w:keepNext/>
              <w:keepLines/>
              <w:spacing w:after="0"/>
              <w:jc w:val="center"/>
              <w:rPr>
                <w:rFonts w:ascii="Arial" w:hAnsi="Arial"/>
                <w:sz w:val="18"/>
                <w:lang w:val="es-US"/>
              </w:rPr>
            </w:pPr>
          </w:p>
        </w:tc>
        <w:tc>
          <w:tcPr>
            <w:tcW w:w="1367" w:type="dxa"/>
            <w:gridSpan w:val="2"/>
            <w:tcBorders>
              <w:top w:val="single" w:sz="4" w:space="0" w:color="auto"/>
              <w:left w:val="single" w:sz="4" w:space="0" w:color="auto"/>
              <w:bottom w:val="single" w:sz="4" w:space="0" w:color="auto"/>
              <w:right w:val="single" w:sz="4" w:space="0" w:color="auto"/>
            </w:tcBorders>
          </w:tcPr>
          <w:p w14:paraId="74671EE6"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31957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6E51574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A1405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46A54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gridSpan w:val="2"/>
            <w:tcBorders>
              <w:top w:val="single" w:sz="4" w:space="0" w:color="auto"/>
              <w:left w:val="single" w:sz="4" w:space="0" w:color="auto"/>
              <w:bottom w:val="nil"/>
              <w:right w:val="single" w:sz="4" w:space="0" w:color="auto"/>
            </w:tcBorders>
          </w:tcPr>
          <w:p w14:paraId="5E4080D0"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CA_n2A-n14A</w:t>
            </w:r>
          </w:p>
          <w:p w14:paraId="6B9A9C54"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CA_n2A-n30A</w:t>
            </w:r>
          </w:p>
          <w:p w14:paraId="256C2A85"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CA_n2A-n66A</w:t>
            </w:r>
          </w:p>
          <w:p w14:paraId="41A7E84A"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CA_n14A-n30A</w:t>
            </w:r>
          </w:p>
          <w:p w14:paraId="61872CA8" w14:textId="77777777" w:rsidR="004323FA" w:rsidRPr="00AE7509" w:rsidRDefault="004323FA" w:rsidP="000C0290">
            <w:pPr>
              <w:keepNext/>
              <w:keepLines/>
              <w:spacing w:after="0"/>
              <w:jc w:val="center"/>
              <w:rPr>
                <w:rFonts w:ascii="Arial" w:hAnsi="Arial"/>
                <w:b/>
                <w:sz w:val="18"/>
                <w:lang w:val="es-US"/>
              </w:rPr>
            </w:pPr>
            <w:r w:rsidRPr="00AE7509">
              <w:rPr>
                <w:rFonts w:ascii="Arial" w:hAnsi="Arial"/>
                <w:sz w:val="18"/>
                <w:lang w:val="es-US"/>
              </w:rPr>
              <w:t>CA_n14A-n66A</w:t>
            </w:r>
          </w:p>
          <w:p w14:paraId="19C917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529F12B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3B9E6E9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8049A5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CF9CD0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2E097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D2D2AF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D6035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gridSpan w:val="2"/>
            <w:tcBorders>
              <w:top w:val="single" w:sz="4" w:space="0" w:color="auto"/>
              <w:left w:val="single" w:sz="4" w:space="0" w:color="auto"/>
              <w:bottom w:val="single" w:sz="4" w:space="0" w:color="auto"/>
              <w:right w:val="single" w:sz="4" w:space="0" w:color="auto"/>
            </w:tcBorders>
          </w:tcPr>
          <w:p w14:paraId="354A46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D7E2F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C876A0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3AA8D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36CBF6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DF70D0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59BBE47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8388D0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1D2DDD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1FAC3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C2985E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003727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F4B5E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596A65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A6C109F" w14:textId="77777777" w:rsidTr="00A2726E">
        <w:trPr>
          <w:gridAfter w:val="1"/>
          <w:trHeight w:val="29"/>
        </w:trPr>
        <w:tc>
          <w:tcPr>
            <w:tcW w:w="2833" w:type="dxa"/>
            <w:gridSpan w:val="2"/>
            <w:vMerge w:val="restart"/>
            <w:tcBorders>
              <w:top w:val="nil"/>
              <w:left w:val="single" w:sz="4" w:space="0" w:color="auto"/>
              <w:right w:val="single" w:sz="4" w:space="0" w:color="auto"/>
            </w:tcBorders>
          </w:tcPr>
          <w:p w14:paraId="7195375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gridSpan w:val="2"/>
            <w:tcBorders>
              <w:top w:val="nil"/>
              <w:left w:val="single" w:sz="4" w:space="0" w:color="auto"/>
              <w:bottom w:val="single" w:sz="4" w:space="0" w:color="FFFFFF" w:themeColor="background1"/>
              <w:right w:val="single" w:sz="4" w:space="0" w:color="auto"/>
            </w:tcBorders>
          </w:tcPr>
          <w:p w14:paraId="04796505"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CA_n2A-n14A</w:t>
            </w:r>
          </w:p>
          <w:p w14:paraId="402524E4"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CA_n2A-n30A</w:t>
            </w:r>
          </w:p>
          <w:p w14:paraId="6C0521E2"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CA_n2A-n66A</w:t>
            </w:r>
          </w:p>
          <w:p w14:paraId="1BF1B9E3"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CA_n14A-n30A</w:t>
            </w:r>
          </w:p>
          <w:p w14:paraId="23750AC4"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CA_n14A-n66A</w:t>
            </w:r>
          </w:p>
          <w:p w14:paraId="5C2AB7C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6DD82394"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17D9D5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gridSpan w:val="2"/>
            <w:vMerge w:val="restart"/>
            <w:tcBorders>
              <w:top w:val="nil"/>
              <w:left w:val="single" w:sz="4" w:space="0" w:color="auto"/>
              <w:right w:val="single" w:sz="4" w:space="0" w:color="auto"/>
            </w:tcBorders>
          </w:tcPr>
          <w:p w14:paraId="1ACD8B7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3A512B4D" w14:textId="77777777" w:rsidTr="00A2726E">
        <w:trPr>
          <w:gridAfter w:val="1"/>
          <w:trHeight w:val="29"/>
        </w:trPr>
        <w:tc>
          <w:tcPr>
            <w:tcW w:w="2833" w:type="dxa"/>
            <w:gridSpan w:val="2"/>
            <w:vMerge/>
            <w:tcBorders>
              <w:left w:val="single" w:sz="4" w:space="0" w:color="auto"/>
              <w:right w:val="single" w:sz="4" w:space="0" w:color="auto"/>
            </w:tcBorders>
          </w:tcPr>
          <w:p w14:paraId="7EC68D0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21D73F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EF7124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n14</w:t>
            </w:r>
          </w:p>
        </w:tc>
        <w:tc>
          <w:tcPr>
            <w:tcW w:w="4386" w:type="dxa"/>
            <w:gridSpan w:val="2"/>
            <w:tcBorders>
              <w:top w:val="single" w:sz="4" w:space="0" w:color="auto"/>
              <w:left w:val="single" w:sz="4" w:space="0" w:color="auto"/>
              <w:bottom w:val="single" w:sz="4" w:space="0" w:color="auto"/>
              <w:right w:val="single" w:sz="4" w:space="0" w:color="auto"/>
            </w:tcBorders>
          </w:tcPr>
          <w:p w14:paraId="478489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42971D7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02B7F8" w14:textId="77777777" w:rsidTr="00A2726E">
        <w:trPr>
          <w:gridAfter w:val="1"/>
          <w:trHeight w:val="29"/>
        </w:trPr>
        <w:tc>
          <w:tcPr>
            <w:tcW w:w="2833" w:type="dxa"/>
            <w:gridSpan w:val="2"/>
            <w:vMerge/>
            <w:tcBorders>
              <w:left w:val="single" w:sz="4" w:space="0" w:color="auto"/>
              <w:right w:val="single" w:sz="4" w:space="0" w:color="auto"/>
            </w:tcBorders>
          </w:tcPr>
          <w:p w14:paraId="56F70C1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E98273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249CA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2D99A2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7A079C4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6F59491" w14:textId="77777777" w:rsidTr="00A2726E">
        <w:trPr>
          <w:gridAfter w:val="1"/>
          <w:trHeight w:val="29"/>
        </w:trPr>
        <w:tc>
          <w:tcPr>
            <w:tcW w:w="2833" w:type="dxa"/>
            <w:gridSpan w:val="2"/>
            <w:vMerge/>
            <w:tcBorders>
              <w:left w:val="single" w:sz="4" w:space="0" w:color="auto"/>
              <w:bottom w:val="single" w:sz="4" w:space="0" w:color="auto"/>
              <w:right w:val="single" w:sz="4" w:space="0" w:color="auto"/>
            </w:tcBorders>
          </w:tcPr>
          <w:p w14:paraId="305861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9AF1AA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D9F2BF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E65DF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vMerge/>
            <w:tcBorders>
              <w:left w:val="single" w:sz="4" w:space="0" w:color="auto"/>
              <w:bottom w:val="single" w:sz="4" w:space="0" w:color="auto"/>
              <w:right w:val="single" w:sz="4" w:space="0" w:color="auto"/>
            </w:tcBorders>
          </w:tcPr>
          <w:p w14:paraId="653FADA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3DE4FB9" w14:textId="77777777" w:rsidTr="00A2726E">
        <w:trPr>
          <w:gridAfter w:val="1"/>
          <w:trHeight w:val="29"/>
        </w:trPr>
        <w:tc>
          <w:tcPr>
            <w:tcW w:w="2833" w:type="dxa"/>
            <w:gridSpan w:val="2"/>
            <w:vMerge w:val="restart"/>
            <w:tcBorders>
              <w:top w:val="nil"/>
              <w:left w:val="single" w:sz="4" w:space="0" w:color="auto"/>
              <w:right w:val="single" w:sz="4" w:space="0" w:color="auto"/>
            </w:tcBorders>
          </w:tcPr>
          <w:p w14:paraId="265161A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gridSpan w:val="2"/>
            <w:tcBorders>
              <w:top w:val="nil"/>
              <w:left w:val="single" w:sz="4" w:space="0" w:color="auto"/>
              <w:bottom w:val="single" w:sz="4" w:space="0" w:color="FFFFFF" w:themeColor="background1"/>
              <w:right w:val="single" w:sz="4" w:space="0" w:color="auto"/>
            </w:tcBorders>
          </w:tcPr>
          <w:p w14:paraId="1B1C41DA"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CA_n2A-n14A</w:t>
            </w:r>
          </w:p>
          <w:p w14:paraId="2616F72D"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CA_n2A-n30A</w:t>
            </w:r>
          </w:p>
          <w:p w14:paraId="5A154EEA"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CA_n2A-n66A</w:t>
            </w:r>
          </w:p>
          <w:p w14:paraId="7E81517A"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CA_n14A-n30A</w:t>
            </w:r>
          </w:p>
          <w:p w14:paraId="421FB9CB" w14:textId="77777777" w:rsidR="004323FA" w:rsidRPr="00AE7509" w:rsidRDefault="004323FA" w:rsidP="000C0290">
            <w:pPr>
              <w:keepNext/>
              <w:keepLines/>
              <w:spacing w:after="0"/>
              <w:jc w:val="center"/>
              <w:rPr>
                <w:rFonts w:ascii="Arial" w:hAnsi="Arial"/>
                <w:sz w:val="18"/>
                <w:lang w:val="es-US"/>
              </w:rPr>
            </w:pPr>
            <w:r w:rsidRPr="00AE7509">
              <w:rPr>
                <w:rFonts w:ascii="Arial" w:hAnsi="Arial"/>
                <w:sz w:val="18"/>
                <w:lang w:val="es-US"/>
              </w:rPr>
              <w:t>CA_n14A-n66A</w:t>
            </w:r>
          </w:p>
          <w:p w14:paraId="56277FF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446594DA"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gridSpan w:val="2"/>
            <w:tcBorders>
              <w:top w:val="single" w:sz="4" w:space="0" w:color="auto"/>
              <w:left w:val="single" w:sz="4" w:space="0" w:color="auto"/>
              <w:bottom w:val="single" w:sz="4" w:space="0" w:color="auto"/>
              <w:right w:val="single" w:sz="4" w:space="0" w:color="auto"/>
            </w:tcBorders>
          </w:tcPr>
          <w:p w14:paraId="080C52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vMerge w:val="restart"/>
            <w:tcBorders>
              <w:top w:val="nil"/>
              <w:left w:val="single" w:sz="4" w:space="0" w:color="auto"/>
              <w:right w:val="single" w:sz="4" w:space="0" w:color="auto"/>
            </w:tcBorders>
          </w:tcPr>
          <w:p w14:paraId="5BD05F2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323FA" w:rsidRPr="00AE7509" w14:paraId="35B1FCCE" w14:textId="77777777" w:rsidTr="00A2726E">
        <w:trPr>
          <w:gridAfter w:val="1"/>
          <w:trHeight w:val="29"/>
        </w:trPr>
        <w:tc>
          <w:tcPr>
            <w:tcW w:w="2833" w:type="dxa"/>
            <w:gridSpan w:val="2"/>
            <w:vMerge/>
            <w:tcBorders>
              <w:left w:val="single" w:sz="4" w:space="0" w:color="auto"/>
              <w:right w:val="single" w:sz="4" w:space="0" w:color="auto"/>
            </w:tcBorders>
          </w:tcPr>
          <w:p w14:paraId="62A56B2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F0BEC0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76A282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n14</w:t>
            </w:r>
          </w:p>
        </w:tc>
        <w:tc>
          <w:tcPr>
            <w:tcW w:w="4386" w:type="dxa"/>
            <w:gridSpan w:val="2"/>
            <w:tcBorders>
              <w:top w:val="single" w:sz="4" w:space="0" w:color="auto"/>
              <w:left w:val="single" w:sz="4" w:space="0" w:color="auto"/>
              <w:bottom w:val="single" w:sz="4" w:space="0" w:color="auto"/>
              <w:right w:val="single" w:sz="4" w:space="0" w:color="auto"/>
            </w:tcBorders>
          </w:tcPr>
          <w:p w14:paraId="0E940E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60F1C22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F41322" w14:textId="77777777" w:rsidTr="00A2726E">
        <w:trPr>
          <w:gridAfter w:val="1"/>
          <w:trHeight w:val="29"/>
        </w:trPr>
        <w:tc>
          <w:tcPr>
            <w:tcW w:w="2833" w:type="dxa"/>
            <w:gridSpan w:val="2"/>
            <w:vMerge/>
            <w:tcBorders>
              <w:left w:val="single" w:sz="4" w:space="0" w:color="auto"/>
              <w:right w:val="single" w:sz="4" w:space="0" w:color="auto"/>
            </w:tcBorders>
          </w:tcPr>
          <w:p w14:paraId="083C2BE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76BFD5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E247E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07ED07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vMerge/>
            <w:tcBorders>
              <w:left w:val="single" w:sz="4" w:space="0" w:color="auto"/>
              <w:right w:val="single" w:sz="4" w:space="0" w:color="auto"/>
            </w:tcBorders>
          </w:tcPr>
          <w:p w14:paraId="2B5383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0CDE358" w14:textId="77777777" w:rsidTr="00A2726E">
        <w:trPr>
          <w:gridAfter w:val="1"/>
          <w:trHeight w:val="29"/>
        </w:trPr>
        <w:tc>
          <w:tcPr>
            <w:tcW w:w="2833" w:type="dxa"/>
            <w:gridSpan w:val="2"/>
            <w:vMerge/>
            <w:tcBorders>
              <w:left w:val="single" w:sz="4" w:space="0" w:color="auto"/>
              <w:bottom w:val="single" w:sz="4" w:space="0" w:color="auto"/>
              <w:right w:val="single" w:sz="4" w:space="0" w:color="auto"/>
            </w:tcBorders>
          </w:tcPr>
          <w:p w14:paraId="578EDA0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1E4E9D0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8EBCE2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95033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vMerge/>
            <w:tcBorders>
              <w:left w:val="single" w:sz="4" w:space="0" w:color="auto"/>
              <w:bottom w:val="single" w:sz="4" w:space="0" w:color="auto"/>
              <w:right w:val="single" w:sz="4" w:space="0" w:color="auto"/>
            </w:tcBorders>
          </w:tcPr>
          <w:p w14:paraId="34DF97C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3E14C9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5974F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48DA8B9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3299FA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CA_n2A-n14A</w:t>
            </w:r>
          </w:p>
          <w:p w14:paraId="6EDDCE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4E52D30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A77AF5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CA_n14A-n30A</w:t>
            </w:r>
          </w:p>
          <w:p w14:paraId="3C8F05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5DDAD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45CFF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EB7EF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17440A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9B87FF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54320D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B5044A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66A57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9E5B3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C2A9C3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2828B9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11FC3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B05FA3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F5CCBD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60522B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E10B87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67B20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5322D8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10A19D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B8E3F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B38F8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39DF2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6FB3B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E26758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gridSpan w:val="2"/>
            <w:tcBorders>
              <w:top w:val="single" w:sz="4" w:space="0" w:color="auto"/>
              <w:left w:val="single" w:sz="4" w:space="0" w:color="auto"/>
              <w:bottom w:val="nil"/>
              <w:right w:val="single" w:sz="4" w:space="0" w:color="auto"/>
            </w:tcBorders>
          </w:tcPr>
          <w:p w14:paraId="347705C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262977"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3411A993"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4A34319"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651CFA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2B971A26"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5ED2E24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B4043D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4B768A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1DA5BDD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756C29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4E8DE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2A6E50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AE39E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gridSpan w:val="2"/>
            <w:tcBorders>
              <w:top w:val="single" w:sz="4" w:space="0" w:color="auto"/>
              <w:left w:val="single" w:sz="4" w:space="0" w:color="auto"/>
              <w:bottom w:val="single" w:sz="4" w:space="0" w:color="auto"/>
              <w:right w:val="single" w:sz="4" w:space="0" w:color="auto"/>
            </w:tcBorders>
          </w:tcPr>
          <w:p w14:paraId="71EF46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37EED0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1F0BC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673C71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2A8911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7D32F3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gridSpan w:val="2"/>
            <w:tcBorders>
              <w:top w:val="single" w:sz="4" w:space="0" w:color="auto"/>
              <w:left w:val="single" w:sz="4" w:space="0" w:color="auto"/>
              <w:bottom w:val="single" w:sz="4" w:space="0" w:color="auto"/>
              <w:right w:val="single" w:sz="4" w:space="0" w:color="auto"/>
            </w:tcBorders>
          </w:tcPr>
          <w:p w14:paraId="0BC747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7125A4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734978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0136FA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4AEAFB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97976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5E9762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0A1B89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5C001E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7A537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685CC06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94DDBD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CA_n2A-n14A</w:t>
            </w:r>
          </w:p>
          <w:p w14:paraId="4AF8090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287EE1F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6AF1F0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CA_n14A-n30A</w:t>
            </w:r>
          </w:p>
          <w:p w14:paraId="274599F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4309D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822B21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616F6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9F84D7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BC61B4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214EB0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78A5B8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1E5B23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13F2CA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461174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84315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11B75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4B2FC7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8B365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44AFB54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3C9C48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CDBB10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0651A4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1AE5A4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C9537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E94F5D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73A9317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D533E8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323D4E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CA_n2(2A)-n14A-n30A-n77(2A)</w:t>
            </w:r>
          </w:p>
        </w:tc>
        <w:tc>
          <w:tcPr>
            <w:tcW w:w="3022" w:type="dxa"/>
            <w:gridSpan w:val="2"/>
            <w:tcBorders>
              <w:top w:val="single" w:sz="4" w:space="0" w:color="auto"/>
              <w:left w:val="single" w:sz="4" w:space="0" w:color="auto"/>
              <w:bottom w:val="nil"/>
              <w:right w:val="single" w:sz="4" w:space="0" w:color="auto"/>
            </w:tcBorders>
          </w:tcPr>
          <w:p w14:paraId="20AC717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2890B1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2E7B41A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9937F4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A85F90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40AEF9D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3B2F8A9" w14:textId="77777777" w:rsidR="004323FA" w:rsidRPr="00AE7509" w:rsidRDefault="004323FA" w:rsidP="000C0290">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3FA192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CA4AC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147AFD4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2E281B6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934BB7"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6CC7090"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07304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4AD430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9571E0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539408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3B134D5"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044C278"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8E54F6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02527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C55DE2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0490EA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06CA541"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630C62E9"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D3B7C9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E2824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05015C9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BE789E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DC4E1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74FF95D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C24948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CA_n2A-n14A</w:t>
            </w:r>
          </w:p>
          <w:p w14:paraId="7261D74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2E8CA46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48B9C3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CA_n14A-n66A</w:t>
            </w:r>
          </w:p>
          <w:p w14:paraId="5AF4EEE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17DF6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86A2DE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C6F434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37573C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447158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CA289B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289CB5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B4A48E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4BDBBB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7B9F70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4B7EA3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61175D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6E1BF5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D768CE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8075B8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D4ED7C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ABA36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EA2324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F6F9AE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796199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460538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E71392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CE4346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BA9876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gridSpan w:val="2"/>
            <w:tcBorders>
              <w:top w:val="single" w:sz="4" w:space="0" w:color="auto"/>
              <w:left w:val="single" w:sz="4" w:space="0" w:color="auto"/>
              <w:bottom w:val="nil"/>
              <w:right w:val="single" w:sz="4" w:space="0" w:color="auto"/>
            </w:tcBorders>
          </w:tcPr>
          <w:p w14:paraId="41BC6F7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0CAAB3"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1FD9502"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84A2A7E"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04D0987"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6736439"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03D8B2E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B550E3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90FC8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6D9EB72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1CE4A73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9BAE49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1DFCC2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1A8759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26B533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07613D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A1BF1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F040C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DF1CA9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F4DFF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040BE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EDB0D7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EE0580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C2CBC3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B3E0C5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66BFE1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8003A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BDED6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7B21E2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F9D5F0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gridSpan w:val="2"/>
            <w:tcBorders>
              <w:top w:val="single" w:sz="4" w:space="0" w:color="auto"/>
              <w:left w:val="single" w:sz="4" w:space="0" w:color="auto"/>
              <w:bottom w:val="nil"/>
              <w:right w:val="single" w:sz="4" w:space="0" w:color="auto"/>
            </w:tcBorders>
          </w:tcPr>
          <w:p w14:paraId="33528321"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F7D53B0"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6008AD1"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DDA1B69"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135A80C9"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120B593E" w14:textId="77777777" w:rsidR="004323FA" w:rsidRPr="00AE7509" w:rsidRDefault="004323FA" w:rsidP="000C0290">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586B582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9224FC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45A42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5AF789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5FE6B36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3BD48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D55EDE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494983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03A1A7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B98CC6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539F29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07D7FE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9A0F36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A65D2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F509D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gridSpan w:val="2"/>
            <w:tcBorders>
              <w:top w:val="nil"/>
              <w:left w:val="single" w:sz="4" w:space="0" w:color="auto"/>
              <w:bottom w:val="nil"/>
              <w:right w:val="single" w:sz="4" w:space="0" w:color="auto"/>
            </w:tcBorders>
          </w:tcPr>
          <w:p w14:paraId="72C4714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15175B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B1CE11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DF37BB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DE890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43ABD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C86FA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F50F35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D1E2A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lastRenderedPageBreak/>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595DBAB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D0E50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CA_n2A-n14A</w:t>
            </w:r>
          </w:p>
          <w:p w14:paraId="17F03D7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767340A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E84C7A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CA_n14A-n66A</w:t>
            </w:r>
          </w:p>
          <w:p w14:paraId="06ECEC8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A3A9E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5E9364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ED4AF7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05C485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609E46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9475D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D78E6F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24228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0F144B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8AD28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A59590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48CE8C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CCA5F6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BAAEB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6CE449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22AADC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18AD3E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0B8273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3C4A3F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D3562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B9C258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20596BD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AD3EC1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5EEF7C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gridSpan w:val="2"/>
            <w:tcBorders>
              <w:top w:val="single" w:sz="4" w:space="0" w:color="auto"/>
              <w:left w:val="single" w:sz="4" w:space="0" w:color="auto"/>
              <w:bottom w:val="nil"/>
              <w:right w:val="single" w:sz="4" w:space="0" w:color="auto"/>
            </w:tcBorders>
          </w:tcPr>
          <w:p w14:paraId="1BA3E74F"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9ED71A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252DF71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F6D556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072D3D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6034F32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6A604301" w14:textId="77777777" w:rsidR="004323FA" w:rsidRPr="00AE7509" w:rsidRDefault="004323FA" w:rsidP="000C0290">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9F76D89"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431D1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62CAC1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8193DA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F15FFFB"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A0A2C4E"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528A4C"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309056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C62DF3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BFC7EC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B5E39BC"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8D99885"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EBCFB2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2FB38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1AC17D9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FCF48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09929A1"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EDEF74E"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AC241E2"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96626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3EE7E30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553BC1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33EDF3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gridSpan w:val="2"/>
            <w:tcBorders>
              <w:top w:val="single" w:sz="4" w:space="0" w:color="auto"/>
              <w:left w:val="single" w:sz="4" w:space="0" w:color="auto"/>
              <w:bottom w:val="nil"/>
              <w:right w:val="single" w:sz="4" w:space="0" w:color="auto"/>
            </w:tcBorders>
          </w:tcPr>
          <w:p w14:paraId="7E058BC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5D052D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1407048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C469E7D" w14:textId="77777777" w:rsidR="004323FA" w:rsidRPr="00F1779A" w:rsidRDefault="004323FA" w:rsidP="000C0290">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C3B189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322C654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6C371735" w14:textId="77777777" w:rsidR="004323FA" w:rsidRPr="00AE7509" w:rsidRDefault="004323FA" w:rsidP="000C0290">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8823D19"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76EB0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gridSpan w:val="2"/>
            <w:tcBorders>
              <w:top w:val="single" w:sz="4" w:space="0" w:color="auto"/>
              <w:left w:val="single" w:sz="4" w:space="0" w:color="auto"/>
              <w:bottom w:val="nil"/>
              <w:right w:val="single" w:sz="4" w:space="0" w:color="auto"/>
            </w:tcBorders>
          </w:tcPr>
          <w:p w14:paraId="4C82E9E4"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72E03B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863F6FC"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7E06C43C"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4A335D2"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645495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BEDA70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301468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B51A8ED"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6CA41F8"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51B7F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20A3A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D7E57F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A3075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2FB211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731B28C"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9B5F02"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B9881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gridSpan w:val="2"/>
            <w:tcBorders>
              <w:top w:val="nil"/>
              <w:left w:val="single" w:sz="4" w:space="0" w:color="auto"/>
              <w:bottom w:val="single" w:sz="4" w:space="0" w:color="auto"/>
              <w:right w:val="single" w:sz="4" w:space="0" w:color="auto"/>
            </w:tcBorders>
          </w:tcPr>
          <w:p w14:paraId="44A936A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0E0684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B5CE6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gridSpan w:val="2"/>
            <w:tcBorders>
              <w:top w:val="single" w:sz="4" w:space="0" w:color="auto"/>
              <w:left w:val="single" w:sz="4" w:space="0" w:color="auto"/>
              <w:bottom w:val="nil"/>
              <w:right w:val="single" w:sz="4" w:space="0" w:color="auto"/>
            </w:tcBorders>
          </w:tcPr>
          <w:p w14:paraId="460D274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01A9566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586414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1277C68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1807A87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8D5E5D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57AF4C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C0DB56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4F5E89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E7F81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gridSpan w:val="2"/>
            <w:tcBorders>
              <w:top w:val="single" w:sz="4" w:space="0" w:color="auto"/>
              <w:left w:val="single" w:sz="4" w:space="0" w:color="auto"/>
              <w:bottom w:val="single" w:sz="4" w:space="0" w:color="auto"/>
              <w:right w:val="single" w:sz="4" w:space="0" w:color="auto"/>
            </w:tcBorders>
          </w:tcPr>
          <w:p w14:paraId="562556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1625C4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E5502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0E0A4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AAC38C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C0B09F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7E8A93E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55A290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AF9766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E40DB1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9228D1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D8AEBD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0585899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6EFB550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46D77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F3F78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gridSpan w:val="2"/>
            <w:tcBorders>
              <w:top w:val="single" w:sz="4" w:space="0" w:color="auto"/>
              <w:left w:val="single" w:sz="4" w:space="0" w:color="auto"/>
              <w:bottom w:val="nil"/>
              <w:right w:val="single" w:sz="4" w:space="0" w:color="auto"/>
            </w:tcBorders>
          </w:tcPr>
          <w:p w14:paraId="10F40EC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7DE6D91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1C23B6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2112AB9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644E3FA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28ED14E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BC987F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C43D3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56CD95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BDADCB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gridSpan w:val="2"/>
            <w:tcBorders>
              <w:top w:val="single" w:sz="4" w:space="0" w:color="auto"/>
              <w:left w:val="single" w:sz="4" w:space="0" w:color="auto"/>
              <w:bottom w:val="single" w:sz="4" w:space="0" w:color="auto"/>
              <w:right w:val="single" w:sz="4" w:space="0" w:color="auto"/>
            </w:tcBorders>
          </w:tcPr>
          <w:p w14:paraId="265200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2E9BB7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562AA8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71F0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71EED4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80F62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766F6B8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B7D6A4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49CF7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5344E7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2B1F94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0B4E3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66857C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2A10B05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78DC5B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3A934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gridSpan w:val="2"/>
            <w:tcBorders>
              <w:top w:val="single" w:sz="4" w:space="0" w:color="auto"/>
              <w:left w:val="single" w:sz="4" w:space="0" w:color="auto"/>
              <w:bottom w:val="nil"/>
              <w:right w:val="single" w:sz="4" w:space="0" w:color="auto"/>
            </w:tcBorders>
          </w:tcPr>
          <w:p w14:paraId="3D60CF2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CA_n2A-n30A</w:t>
            </w:r>
          </w:p>
          <w:p w14:paraId="45F8D21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CA_n2A-n66A</w:t>
            </w:r>
          </w:p>
          <w:p w14:paraId="75A036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gridSpan w:val="2"/>
            <w:tcBorders>
              <w:top w:val="single" w:sz="4" w:space="0" w:color="auto"/>
              <w:left w:val="single" w:sz="4" w:space="0" w:color="auto"/>
              <w:bottom w:val="single" w:sz="4" w:space="0" w:color="auto"/>
              <w:right w:val="single" w:sz="4" w:space="0" w:color="auto"/>
            </w:tcBorders>
          </w:tcPr>
          <w:p w14:paraId="1E4C938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gridSpan w:val="2"/>
            <w:tcBorders>
              <w:top w:val="single" w:sz="4" w:space="0" w:color="auto"/>
              <w:left w:val="single" w:sz="4" w:space="0" w:color="auto"/>
              <w:bottom w:val="single" w:sz="4" w:space="0" w:color="auto"/>
              <w:right w:val="single" w:sz="4" w:space="0" w:color="auto"/>
            </w:tcBorders>
          </w:tcPr>
          <w:p w14:paraId="7AC3864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A02C6B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62EE04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E73E5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64FA4A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6BE5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gridSpan w:val="2"/>
            <w:tcBorders>
              <w:top w:val="single" w:sz="4" w:space="0" w:color="auto"/>
              <w:left w:val="single" w:sz="4" w:space="0" w:color="auto"/>
              <w:bottom w:val="single" w:sz="4" w:space="0" w:color="auto"/>
              <w:right w:val="single" w:sz="4" w:space="0" w:color="auto"/>
            </w:tcBorders>
          </w:tcPr>
          <w:p w14:paraId="3E6047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E90DB0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6716B7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F5EC3A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183EE6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D5DA30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gridSpan w:val="2"/>
            <w:tcBorders>
              <w:top w:val="single" w:sz="4" w:space="0" w:color="auto"/>
              <w:left w:val="single" w:sz="4" w:space="0" w:color="auto"/>
              <w:bottom w:val="single" w:sz="4" w:space="0" w:color="auto"/>
              <w:right w:val="single" w:sz="4" w:space="0" w:color="auto"/>
            </w:tcBorders>
          </w:tcPr>
          <w:p w14:paraId="2C43696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12F80E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19C8A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833D7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7DDF56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1B5B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599093C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gridSpan w:val="2"/>
            <w:tcBorders>
              <w:top w:val="nil"/>
              <w:left w:val="single" w:sz="4" w:space="0" w:color="auto"/>
              <w:bottom w:val="single" w:sz="4" w:space="0" w:color="auto"/>
              <w:right w:val="single" w:sz="4" w:space="0" w:color="auto"/>
            </w:tcBorders>
          </w:tcPr>
          <w:p w14:paraId="1A83532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061AC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7344F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gridSpan w:val="2"/>
            <w:tcBorders>
              <w:top w:val="single" w:sz="4" w:space="0" w:color="auto"/>
              <w:left w:val="single" w:sz="4" w:space="0" w:color="auto"/>
              <w:bottom w:val="nil"/>
              <w:right w:val="single" w:sz="4" w:space="0" w:color="auto"/>
            </w:tcBorders>
          </w:tcPr>
          <w:p w14:paraId="5CDE3D47"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E1BC6F"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306E0E3"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9EE5A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80937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4AD575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8FC3EE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70555D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3D3B1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91117E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CDFED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3CB71B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7B85E4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11E90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2BB95C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16D468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838CB4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5DBEA0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0AD794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F5D6D3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C26EFF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CD0B8F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54943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DC74D4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41EBD5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C2D790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E33E9B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gridSpan w:val="2"/>
            <w:tcBorders>
              <w:top w:val="single" w:sz="4" w:space="0" w:color="auto"/>
              <w:left w:val="single" w:sz="4" w:space="0" w:color="auto"/>
              <w:bottom w:val="nil"/>
              <w:right w:val="single" w:sz="4" w:space="0" w:color="auto"/>
            </w:tcBorders>
          </w:tcPr>
          <w:p w14:paraId="7898F7CD"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F675EC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BAB899A"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ECAB13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0FD3D69"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E29A1FD"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0E382D4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449D1D2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789980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49B0AA2"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AF3AF83"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1A0F31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69A32D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24C037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7419B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30C46D2"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05B3FD"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AD6D89C"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F40C17F"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1AD464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92E06B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5C5229B"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6CD69A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15B013C"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B4B4545"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99D968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F6CEB7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gridSpan w:val="2"/>
            <w:tcBorders>
              <w:top w:val="single" w:sz="4" w:space="0" w:color="auto"/>
              <w:left w:val="single" w:sz="4" w:space="0" w:color="auto"/>
              <w:bottom w:val="nil"/>
              <w:right w:val="single" w:sz="4" w:space="0" w:color="auto"/>
            </w:tcBorders>
          </w:tcPr>
          <w:p w14:paraId="609191B0"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B8EF0E4"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5BC4081" w14:textId="77777777" w:rsidR="004323FA" w:rsidRPr="00F1779A"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203815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B8680D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20A5AF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251079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608AC1A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DA4B55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CDFE49"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A1002D"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72908706"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D98F8B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09DDEB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34D5F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401A046"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D6E9011"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599D916"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A29CCAD"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4D91633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375F2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EE38CDB"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A9F8E4A"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62299D4"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687437E6"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1D6236F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D9948E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gridSpan w:val="2"/>
            <w:tcBorders>
              <w:top w:val="single" w:sz="4" w:space="0" w:color="auto"/>
              <w:left w:val="single" w:sz="4" w:space="0" w:color="auto"/>
              <w:bottom w:val="nil"/>
              <w:right w:val="single" w:sz="4" w:space="0" w:color="auto"/>
            </w:tcBorders>
          </w:tcPr>
          <w:p w14:paraId="5C8F41D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DD2F6A"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670E7B4"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47590F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D477D38"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A9BA23C"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1FABD04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4765323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BE48A2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9942EB7"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4D0FFB0"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0EE01A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5C1D06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DB896C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043912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B23D7EA"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1EEA92"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219D694"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449C93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9AF0E5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D7CFD5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F0F395C"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61860F4"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04C451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69032BA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C96294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BC539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gridSpan w:val="2"/>
            <w:tcBorders>
              <w:top w:val="single" w:sz="4" w:space="0" w:color="auto"/>
              <w:left w:val="single" w:sz="4" w:space="0" w:color="auto"/>
              <w:bottom w:val="nil"/>
              <w:right w:val="single" w:sz="4" w:space="0" w:color="auto"/>
            </w:tcBorders>
          </w:tcPr>
          <w:p w14:paraId="2838078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866B9E"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7DB3323"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F459C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C7FC25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C4F388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6378FD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323FA" w:rsidRPr="00AE7509" w14:paraId="5929062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7BAAA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39B5E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0536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770A26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B6552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C1899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5DE21D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5C62CB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EAE7E5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7318DD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31C7BA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562F8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9C9503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B16EAF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415DF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BBEFB8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78C4AE0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D160C1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169D27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gridSpan w:val="2"/>
            <w:tcBorders>
              <w:top w:val="single" w:sz="4" w:space="0" w:color="auto"/>
              <w:left w:val="single" w:sz="4" w:space="0" w:color="auto"/>
              <w:bottom w:val="nil"/>
              <w:right w:val="single" w:sz="4" w:space="0" w:color="auto"/>
            </w:tcBorders>
          </w:tcPr>
          <w:p w14:paraId="53BBEE34" w14:textId="77777777" w:rsidR="004323FA" w:rsidRPr="00AE7509" w:rsidRDefault="004323FA" w:rsidP="000C0290">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6BAE2BF6" w14:textId="77777777" w:rsidR="004323FA" w:rsidRPr="00AE7509" w:rsidRDefault="004323FA" w:rsidP="000C0290">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3D97754" w14:textId="77777777" w:rsidR="004323FA" w:rsidRPr="00AE7509" w:rsidRDefault="004323FA" w:rsidP="000C0290">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8C387D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03F110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E7D36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14932C4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34F223A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DA8A9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803EAEC"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958235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154FEB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609E71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05A143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4FC65E"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779DD2A"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926660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12414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03BC74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559AB8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AC56442"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1A40441"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44080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8F3F8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29B27F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55B061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C16A19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CA_n2A-n29A-n66(2A)-n77A</w:t>
            </w:r>
          </w:p>
        </w:tc>
        <w:tc>
          <w:tcPr>
            <w:tcW w:w="3022" w:type="dxa"/>
            <w:gridSpan w:val="2"/>
            <w:tcBorders>
              <w:top w:val="single" w:sz="4" w:space="0" w:color="auto"/>
              <w:left w:val="single" w:sz="4" w:space="0" w:color="auto"/>
              <w:bottom w:val="nil"/>
              <w:right w:val="single" w:sz="4" w:space="0" w:color="auto"/>
            </w:tcBorders>
          </w:tcPr>
          <w:p w14:paraId="2B417971" w14:textId="77777777" w:rsidR="004323FA" w:rsidRPr="00AE7509" w:rsidRDefault="004323FA" w:rsidP="000C0290">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09DCB341" w14:textId="77777777" w:rsidR="004323FA" w:rsidRPr="00AE7509" w:rsidRDefault="004323FA" w:rsidP="000C0290">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2D577DD" w14:textId="77777777" w:rsidR="004323FA" w:rsidRPr="00AE7509" w:rsidRDefault="004323FA" w:rsidP="000C0290">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02643C6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A6E945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F3D7B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4B09543"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53CDCB7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00505D4"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BBD8AAE"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7E07E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0B0323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27CAB8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26931C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9035126"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F4CEC22"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50B993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90183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gridSpan w:val="2"/>
            <w:tcBorders>
              <w:top w:val="nil"/>
              <w:left w:val="single" w:sz="4" w:space="0" w:color="auto"/>
              <w:bottom w:val="nil"/>
              <w:right w:val="single" w:sz="4" w:space="0" w:color="auto"/>
            </w:tcBorders>
          </w:tcPr>
          <w:p w14:paraId="6A25ACF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5B2D57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8A7AC62"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38D0691"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441AFC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70173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DCA51D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6F1558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8B4E65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gridSpan w:val="2"/>
            <w:tcBorders>
              <w:top w:val="single" w:sz="4" w:space="0" w:color="auto"/>
              <w:left w:val="single" w:sz="4" w:space="0" w:color="auto"/>
              <w:bottom w:val="nil"/>
              <w:right w:val="single" w:sz="4" w:space="0" w:color="auto"/>
            </w:tcBorders>
          </w:tcPr>
          <w:p w14:paraId="5EF66256"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D27744E"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DA59FDD" w14:textId="77777777" w:rsidR="004323FA" w:rsidRPr="002E53DF"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5F2BEB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C8B861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FA3F3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FCAECF5"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2B07B53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36B3D2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741555C8"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188D36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292369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E9E53F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5536E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1C00FA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2025E34C"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88D9BB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B9BDC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558A23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EFFB7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42945D2"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E68386B"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F49446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8D0F9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03F15FA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105C6A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A8EBDA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gridSpan w:val="2"/>
            <w:tcBorders>
              <w:top w:val="single" w:sz="4" w:space="0" w:color="auto"/>
              <w:left w:val="single" w:sz="4" w:space="0" w:color="auto"/>
              <w:bottom w:val="nil"/>
              <w:right w:val="single" w:sz="4" w:space="0" w:color="auto"/>
            </w:tcBorders>
          </w:tcPr>
          <w:p w14:paraId="310D8236"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E491859"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537FA28"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F8492B1"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BFC790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FBCBF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gridSpan w:val="2"/>
            <w:tcBorders>
              <w:top w:val="single" w:sz="4" w:space="0" w:color="auto"/>
              <w:left w:val="single" w:sz="4" w:space="0" w:color="auto"/>
              <w:bottom w:val="nil"/>
              <w:right w:val="single" w:sz="4" w:space="0" w:color="auto"/>
            </w:tcBorders>
          </w:tcPr>
          <w:p w14:paraId="56F8C76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1917CB1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5A2DC84"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3F2AAB8"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F8C049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099849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258F0B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2CD8EF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0D60732"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DDECF98"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CEF08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8EE64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C812DF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19F5A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2F3382F"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7BF265D"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B2F759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6BFA1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00A3EF2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4A33F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AF286C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gridSpan w:val="2"/>
            <w:tcBorders>
              <w:top w:val="single" w:sz="4" w:space="0" w:color="auto"/>
              <w:left w:val="single" w:sz="4" w:space="0" w:color="auto"/>
              <w:bottom w:val="nil"/>
              <w:right w:val="single" w:sz="4" w:space="0" w:color="auto"/>
            </w:tcBorders>
          </w:tcPr>
          <w:p w14:paraId="452A381B"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FB74CEE"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60F4098"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22DE4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592C8F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5B33E0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02FF80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323FA" w:rsidRPr="00AE7509" w14:paraId="633D7BC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8B9C4BB"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9BD26F4"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8C437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280625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ED3826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FDE5AC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C3935C"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1F8FE20"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39D2F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D5F10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gridSpan w:val="2"/>
            <w:tcBorders>
              <w:top w:val="nil"/>
              <w:left w:val="single" w:sz="4" w:space="0" w:color="auto"/>
              <w:bottom w:val="nil"/>
              <w:right w:val="single" w:sz="4" w:space="0" w:color="auto"/>
            </w:tcBorders>
          </w:tcPr>
          <w:p w14:paraId="42FD061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C7C92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04D11EF"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7B5B3B2"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BBA48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9A2D7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gridSpan w:val="2"/>
            <w:tcBorders>
              <w:top w:val="nil"/>
              <w:left w:val="single" w:sz="4" w:space="0" w:color="auto"/>
              <w:bottom w:val="single" w:sz="4" w:space="0" w:color="auto"/>
              <w:right w:val="single" w:sz="4" w:space="0" w:color="auto"/>
            </w:tcBorders>
          </w:tcPr>
          <w:p w14:paraId="4744A05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80578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17CA2B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gridSpan w:val="2"/>
            <w:tcBorders>
              <w:top w:val="single" w:sz="4" w:space="0" w:color="auto"/>
              <w:left w:val="single" w:sz="4" w:space="0" w:color="auto"/>
              <w:bottom w:val="nil"/>
              <w:right w:val="single" w:sz="4" w:space="0" w:color="auto"/>
            </w:tcBorders>
          </w:tcPr>
          <w:p w14:paraId="657A9C72"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BD09F1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D7377B0"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51C3885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5552063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6C51D9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30CC069" w14:textId="77777777" w:rsidR="004323FA" w:rsidRPr="00AE7509" w:rsidRDefault="004323FA" w:rsidP="000C0290">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B3E4978" w14:textId="77777777" w:rsidR="004323FA" w:rsidRPr="00AE7509" w:rsidRDefault="004323FA" w:rsidP="000C0290">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F956BD1" w14:textId="77777777" w:rsidR="004323FA" w:rsidRPr="00AE7509" w:rsidRDefault="004323FA" w:rsidP="000C0290">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256081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401D514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BAAD0B3"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3022" w:type="dxa"/>
            <w:gridSpan w:val="2"/>
            <w:tcBorders>
              <w:top w:val="nil"/>
              <w:left w:val="single" w:sz="4" w:space="0" w:color="auto"/>
              <w:bottom w:val="nil"/>
              <w:right w:val="single" w:sz="4" w:space="0" w:color="auto"/>
            </w:tcBorders>
          </w:tcPr>
          <w:p w14:paraId="23154A21"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C9AB6F"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DC273D4"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7E24F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B9384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FC31157"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3022" w:type="dxa"/>
            <w:gridSpan w:val="2"/>
            <w:tcBorders>
              <w:top w:val="nil"/>
              <w:left w:val="single" w:sz="4" w:space="0" w:color="auto"/>
              <w:bottom w:val="nil"/>
              <w:right w:val="single" w:sz="4" w:space="0" w:color="auto"/>
            </w:tcBorders>
          </w:tcPr>
          <w:p w14:paraId="397D1192"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17D52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358D4BE"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1E650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83E09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BB1D224"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3022" w:type="dxa"/>
            <w:gridSpan w:val="2"/>
            <w:tcBorders>
              <w:top w:val="nil"/>
              <w:left w:val="single" w:sz="4" w:space="0" w:color="auto"/>
              <w:bottom w:val="single" w:sz="4" w:space="0" w:color="auto"/>
              <w:right w:val="single" w:sz="4" w:space="0" w:color="auto"/>
            </w:tcBorders>
          </w:tcPr>
          <w:p w14:paraId="7FD785B1" w14:textId="77777777" w:rsidR="004323FA" w:rsidRPr="00AE7509" w:rsidRDefault="004323FA" w:rsidP="000C0290">
            <w:pPr>
              <w:keepNext/>
              <w:keepLines/>
              <w:spacing w:after="0"/>
              <w:jc w:val="center"/>
              <w:rPr>
                <w:rFonts w:asciiTheme="minorBidi" w:hAnsiTheme="minorBidi" w:cstheme="minorBidi"/>
                <w:kern w:val="2"/>
                <w:sz w:val="18"/>
                <w:szCs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A30D69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EA5C32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83CE75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FC413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54B5DCB" w14:textId="77777777" w:rsidR="004323FA" w:rsidRPr="00AE7509" w:rsidRDefault="004323FA" w:rsidP="000C0290">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gridSpan w:val="2"/>
            <w:tcBorders>
              <w:top w:val="single" w:sz="4" w:space="0" w:color="auto"/>
              <w:left w:val="single" w:sz="4" w:space="0" w:color="auto"/>
              <w:bottom w:val="nil"/>
              <w:right w:val="single" w:sz="4" w:space="0" w:color="auto"/>
            </w:tcBorders>
          </w:tcPr>
          <w:p w14:paraId="0759E7E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F2324E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24B4F11"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E250BE7"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E4676C2"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046C226"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5930532" w14:textId="77777777" w:rsidR="004323FA" w:rsidRPr="00AE7509" w:rsidRDefault="004323FA" w:rsidP="000C0290">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43B1D64"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AE3511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6DAA5E9B"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E76677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5DC96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404044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25EB4A"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EC0769B"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68931AC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28974C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6BCB5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563DE2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34D93E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23088FF"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B04645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03011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E51F21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8C09F7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0B1720A"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270C81F"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BBA029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9F37D7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04E0189" w14:textId="77777777" w:rsidR="004323FA" w:rsidRPr="00AE7509" w:rsidRDefault="004323FA" w:rsidP="000C0290">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gridSpan w:val="2"/>
            <w:tcBorders>
              <w:top w:val="single" w:sz="4" w:space="0" w:color="auto"/>
              <w:left w:val="single" w:sz="4" w:space="0" w:color="auto"/>
              <w:bottom w:val="nil"/>
              <w:right w:val="single" w:sz="4" w:space="0" w:color="auto"/>
            </w:tcBorders>
          </w:tcPr>
          <w:p w14:paraId="2B9DBC8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D55BBF7"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D18CC6C"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B670EF7"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BB621BA"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538AA1F"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9E3410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E427440"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6727278"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F9E60C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403E397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D205F5F" w14:textId="77777777" w:rsidR="004323FA" w:rsidRPr="00AE7509" w:rsidRDefault="004323FA" w:rsidP="000C0290">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4DF79B0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F02208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FA68021"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18E6ED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5C4C53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E2E8502" w14:textId="77777777" w:rsidR="004323FA" w:rsidRPr="00AE7509" w:rsidRDefault="004323FA" w:rsidP="000C0290">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49B1793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8840481"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BAD9451"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gridSpan w:val="2"/>
            <w:tcBorders>
              <w:top w:val="nil"/>
              <w:left w:val="single" w:sz="4" w:space="0" w:color="auto"/>
              <w:bottom w:val="nil"/>
              <w:right w:val="single" w:sz="4" w:space="0" w:color="auto"/>
            </w:tcBorders>
          </w:tcPr>
          <w:p w14:paraId="0D1FBDE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6D9E7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8CDE22F" w14:textId="77777777" w:rsidR="004323FA" w:rsidRPr="00AE7509" w:rsidRDefault="004323FA" w:rsidP="000C0290">
            <w:pPr>
              <w:keepNext/>
              <w:keepLines/>
              <w:spacing w:after="0"/>
              <w:jc w:val="center"/>
              <w:rPr>
                <w:rFonts w:ascii="Arial" w:hAnsi="Arial"/>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D6B08C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E3D979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BEE0E2B"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6A260F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F10698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E644B4A" w14:textId="77777777" w:rsidR="004323FA" w:rsidRPr="00AE7509" w:rsidRDefault="004323FA" w:rsidP="000C0290">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gridSpan w:val="2"/>
            <w:tcBorders>
              <w:top w:val="single" w:sz="4" w:space="0" w:color="auto"/>
              <w:left w:val="single" w:sz="4" w:space="0" w:color="auto"/>
              <w:bottom w:val="nil"/>
              <w:right w:val="single" w:sz="4" w:space="0" w:color="auto"/>
            </w:tcBorders>
          </w:tcPr>
          <w:p w14:paraId="08A9217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76767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6AAB02E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D9B2BB0"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4E7DBA1"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DE1570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8D563F7" w14:textId="77777777" w:rsidR="004323FA" w:rsidRPr="00AE7509" w:rsidRDefault="004323FA" w:rsidP="000C0290">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D68D732"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A145230"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8A1B7AE"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7E99735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AE09CF" w14:textId="77777777" w:rsidR="004323FA" w:rsidRPr="00AE7509" w:rsidRDefault="004323FA" w:rsidP="000C0290">
            <w:pPr>
              <w:keepNext/>
              <w:keepLines/>
              <w:spacing w:after="0"/>
              <w:jc w:val="center"/>
              <w:rPr>
                <w:rFonts w:ascii="Arial" w:hAnsi="Arial"/>
                <w:sz w:val="18"/>
                <w:lang w:val="en-US"/>
              </w:rPr>
            </w:pPr>
          </w:p>
        </w:tc>
        <w:tc>
          <w:tcPr>
            <w:tcW w:w="3022" w:type="dxa"/>
            <w:gridSpan w:val="2"/>
            <w:tcBorders>
              <w:top w:val="nil"/>
              <w:left w:val="single" w:sz="4" w:space="0" w:color="auto"/>
              <w:bottom w:val="nil"/>
              <w:right w:val="single" w:sz="4" w:space="0" w:color="auto"/>
            </w:tcBorders>
          </w:tcPr>
          <w:p w14:paraId="36BB1E0B"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37C6FA7"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7D4237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061AF9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C06F2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FEAC1BF" w14:textId="77777777" w:rsidR="004323FA" w:rsidRPr="00AE7509" w:rsidRDefault="004323FA" w:rsidP="000C0290">
            <w:pPr>
              <w:keepNext/>
              <w:keepLines/>
              <w:spacing w:after="0"/>
              <w:jc w:val="center"/>
              <w:rPr>
                <w:rFonts w:ascii="Arial" w:hAnsi="Arial"/>
                <w:sz w:val="18"/>
                <w:lang w:val="en-US"/>
              </w:rPr>
            </w:pPr>
          </w:p>
        </w:tc>
        <w:tc>
          <w:tcPr>
            <w:tcW w:w="3022" w:type="dxa"/>
            <w:gridSpan w:val="2"/>
            <w:tcBorders>
              <w:top w:val="nil"/>
              <w:left w:val="single" w:sz="4" w:space="0" w:color="auto"/>
              <w:bottom w:val="nil"/>
              <w:right w:val="single" w:sz="4" w:space="0" w:color="auto"/>
            </w:tcBorders>
          </w:tcPr>
          <w:p w14:paraId="4C17A104"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88EE1F"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D23E2AB"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4BB97E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B3DE76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076433B" w14:textId="77777777" w:rsidR="004323FA" w:rsidRPr="00AE7509" w:rsidRDefault="004323FA" w:rsidP="000C0290">
            <w:pPr>
              <w:keepNext/>
              <w:keepLines/>
              <w:spacing w:after="0"/>
              <w:jc w:val="center"/>
              <w:rPr>
                <w:rFonts w:ascii="Arial" w:hAnsi="Arial"/>
                <w:sz w:val="18"/>
                <w:lang w:val="en-US"/>
              </w:rPr>
            </w:pPr>
          </w:p>
        </w:tc>
        <w:tc>
          <w:tcPr>
            <w:tcW w:w="3022" w:type="dxa"/>
            <w:gridSpan w:val="2"/>
            <w:tcBorders>
              <w:top w:val="nil"/>
              <w:left w:val="single" w:sz="4" w:space="0" w:color="auto"/>
              <w:bottom w:val="single" w:sz="4" w:space="0" w:color="auto"/>
              <w:right w:val="single" w:sz="4" w:space="0" w:color="auto"/>
            </w:tcBorders>
          </w:tcPr>
          <w:p w14:paraId="43FDEA27" w14:textId="77777777" w:rsidR="004323FA" w:rsidRPr="00AE7509" w:rsidRDefault="004323FA" w:rsidP="000C0290">
            <w:pPr>
              <w:keepNext/>
              <w:keepLines/>
              <w:spacing w:after="0"/>
              <w:jc w:val="center"/>
              <w:rPr>
                <w:rFonts w:ascii="Arial" w:hAnsi="Arial"/>
                <w:kern w:val="2"/>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F0CAB1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40C71C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0C76238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E3EDAB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0E25F51" w14:textId="77777777" w:rsidR="004323FA" w:rsidRPr="00AE7509" w:rsidRDefault="004323FA" w:rsidP="000C0290">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gridSpan w:val="2"/>
            <w:tcBorders>
              <w:top w:val="single" w:sz="4" w:space="0" w:color="auto"/>
              <w:left w:val="single" w:sz="4" w:space="0" w:color="auto"/>
              <w:bottom w:val="nil"/>
              <w:right w:val="single" w:sz="4" w:space="0" w:color="auto"/>
            </w:tcBorders>
          </w:tcPr>
          <w:p w14:paraId="076F493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357C16E"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CA_n2A-n30A</w:t>
            </w:r>
          </w:p>
          <w:p w14:paraId="68A47C20"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CA_n2A-n66A</w:t>
            </w:r>
          </w:p>
          <w:p w14:paraId="093AD402"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0E41849"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CA_n30A-n66A</w:t>
            </w:r>
          </w:p>
          <w:p w14:paraId="39846DE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2879186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8A9E6F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390E20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DF014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323FA" w:rsidRPr="00AE7509" w14:paraId="693F09F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599923" w14:textId="77777777" w:rsidR="004323FA" w:rsidRPr="00AE7509" w:rsidRDefault="004323FA" w:rsidP="000C0290">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5454BAD1"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8FBB5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213DE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F3903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ECCE2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26D2BE8" w14:textId="77777777" w:rsidR="004323FA" w:rsidRPr="00AE7509" w:rsidRDefault="004323FA" w:rsidP="000C0290">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213A3674"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47CB7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A549C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2B15C32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BC8F5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3AE0C08" w14:textId="77777777" w:rsidR="004323FA" w:rsidRPr="00AE7509" w:rsidRDefault="004323FA" w:rsidP="000C0290">
            <w:pPr>
              <w:keepNext/>
              <w:keepLines/>
              <w:spacing w:after="0"/>
              <w:jc w:val="center"/>
              <w:rPr>
                <w:rFonts w:ascii="Arial" w:hAnsi="Arial"/>
                <w:sz w:val="18"/>
                <w:lang w:eastAsia="en-GB"/>
              </w:rPr>
            </w:pPr>
          </w:p>
        </w:tc>
        <w:tc>
          <w:tcPr>
            <w:tcW w:w="3022" w:type="dxa"/>
            <w:gridSpan w:val="2"/>
            <w:tcBorders>
              <w:top w:val="nil"/>
              <w:left w:val="single" w:sz="4" w:space="0" w:color="auto"/>
              <w:bottom w:val="single" w:sz="4" w:space="0" w:color="auto"/>
              <w:right w:val="single" w:sz="4" w:space="0" w:color="auto"/>
            </w:tcBorders>
          </w:tcPr>
          <w:p w14:paraId="67106299"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AA383A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DFEE2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664FCEC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8FDAE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2D30D43" w14:textId="77777777" w:rsidR="004323FA" w:rsidRPr="00AE7509" w:rsidRDefault="004323FA" w:rsidP="000C0290">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gridSpan w:val="2"/>
            <w:tcBorders>
              <w:top w:val="single" w:sz="4" w:space="0" w:color="auto"/>
              <w:left w:val="single" w:sz="4" w:space="0" w:color="auto"/>
              <w:bottom w:val="nil"/>
              <w:right w:val="single" w:sz="4" w:space="0" w:color="auto"/>
            </w:tcBorders>
          </w:tcPr>
          <w:p w14:paraId="35B0A05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0379F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CA_n2A-n30A</w:t>
            </w:r>
          </w:p>
          <w:p w14:paraId="246A4B67"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CA_n2A-n66A</w:t>
            </w:r>
          </w:p>
          <w:p w14:paraId="1CDB6604"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27E578C1"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CA_n30A-n66A</w:t>
            </w:r>
          </w:p>
          <w:p w14:paraId="29563AAA"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C15483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780A2F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CF822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gridSpan w:val="2"/>
            <w:tcBorders>
              <w:top w:val="single" w:sz="4" w:space="0" w:color="auto"/>
              <w:left w:val="single" w:sz="4" w:space="0" w:color="auto"/>
              <w:bottom w:val="nil"/>
              <w:right w:val="single" w:sz="4" w:space="0" w:color="auto"/>
            </w:tcBorders>
          </w:tcPr>
          <w:p w14:paraId="063DAF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323FA" w:rsidRPr="00AE7509" w14:paraId="52F5331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CD4C79" w14:textId="77777777" w:rsidR="004323FA" w:rsidRPr="00AE7509" w:rsidRDefault="004323FA" w:rsidP="000C0290">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42FB8A29"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F0165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03950F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8918DA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89EA6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B5BBE5" w14:textId="77777777" w:rsidR="004323FA" w:rsidRPr="00AE7509" w:rsidRDefault="004323FA" w:rsidP="000C0290">
            <w:pPr>
              <w:keepNext/>
              <w:keepLines/>
              <w:spacing w:after="0"/>
              <w:jc w:val="center"/>
              <w:rPr>
                <w:rFonts w:ascii="Arial" w:hAnsi="Arial"/>
                <w:sz w:val="18"/>
                <w:lang w:eastAsia="en-GB"/>
              </w:rPr>
            </w:pPr>
          </w:p>
        </w:tc>
        <w:tc>
          <w:tcPr>
            <w:tcW w:w="3022" w:type="dxa"/>
            <w:gridSpan w:val="2"/>
            <w:tcBorders>
              <w:top w:val="nil"/>
              <w:left w:val="single" w:sz="4" w:space="0" w:color="auto"/>
              <w:bottom w:val="nil"/>
              <w:right w:val="single" w:sz="4" w:space="0" w:color="auto"/>
            </w:tcBorders>
          </w:tcPr>
          <w:p w14:paraId="0DF5FF0F"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146A52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E39FC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19934C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120B61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EF1D817" w14:textId="77777777" w:rsidR="004323FA" w:rsidRPr="00AE7509" w:rsidRDefault="004323FA" w:rsidP="000C0290">
            <w:pPr>
              <w:keepNext/>
              <w:keepLines/>
              <w:spacing w:after="0"/>
              <w:jc w:val="center"/>
              <w:rPr>
                <w:rFonts w:ascii="Arial" w:hAnsi="Arial"/>
                <w:sz w:val="18"/>
                <w:lang w:eastAsia="en-GB"/>
              </w:rPr>
            </w:pPr>
          </w:p>
        </w:tc>
        <w:tc>
          <w:tcPr>
            <w:tcW w:w="3022" w:type="dxa"/>
            <w:gridSpan w:val="2"/>
            <w:tcBorders>
              <w:top w:val="nil"/>
              <w:left w:val="single" w:sz="4" w:space="0" w:color="auto"/>
              <w:bottom w:val="single" w:sz="4" w:space="0" w:color="auto"/>
              <w:right w:val="single" w:sz="4" w:space="0" w:color="auto"/>
            </w:tcBorders>
          </w:tcPr>
          <w:p w14:paraId="4EFBDB6C"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F1D9BD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DEF9C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0C44A95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DBD93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EF72B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gridSpan w:val="2"/>
            <w:tcBorders>
              <w:top w:val="single" w:sz="4" w:space="0" w:color="auto"/>
              <w:left w:val="single" w:sz="4" w:space="0" w:color="auto"/>
              <w:bottom w:val="nil"/>
              <w:right w:val="single" w:sz="4" w:space="0" w:color="auto"/>
            </w:tcBorders>
          </w:tcPr>
          <w:p w14:paraId="0B52C3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132D9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6DB4A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5B752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2F6C4E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12952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4057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5AC3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91B7D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0EB78F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D5CB86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FED99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29A8A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3883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90C89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115D3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6ED29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91AAC3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F4DBC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4E2A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5BB7F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5063D6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12BF9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92B95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08DCEC17" w14:textId="77777777" w:rsidR="004323FA" w:rsidRPr="00AE7509" w:rsidRDefault="004323FA" w:rsidP="000C0290">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1E59EBA6" w14:textId="77777777" w:rsidR="004323FA" w:rsidRPr="00AE7509" w:rsidRDefault="004323FA" w:rsidP="000C0290">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7AB2091B" w14:textId="77777777" w:rsidR="004323FA" w:rsidRPr="00AE7509" w:rsidRDefault="004323FA" w:rsidP="000C0290">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1B144DCB" w14:textId="77777777" w:rsidR="004323FA" w:rsidRPr="00AE7509" w:rsidRDefault="004323FA" w:rsidP="000C0290">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74F917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30095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1884B0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5643A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43F5F4B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74CBB4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BA62B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692B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FC2D3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0025C4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54CE2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DBAC7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8D4DB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EA43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A2611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175C00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D0674D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9762A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54D394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9AA3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D7759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6C19F3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8F1445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BBE72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gridSpan w:val="2"/>
            <w:tcBorders>
              <w:top w:val="single" w:sz="4" w:space="0" w:color="auto"/>
              <w:left w:val="single" w:sz="4" w:space="0" w:color="auto"/>
              <w:bottom w:val="nil"/>
              <w:right w:val="single" w:sz="4" w:space="0" w:color="auto"/>
            </w:tcBorders>
          </w:tcPr>
          <w:p w14:paraId="342AD4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A38B2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C2820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A7F19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F435AE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D6B88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A7222D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AF0E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1D235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tcBorders>
              <w:top w:val="nil"/>
              <w:left w:val="single" w:sz="4" w:space="0" w:color="auto"/>
              <w:bottom w:val="nil"/>
              <w:right w:val="single" w:sz="4" w:space="0" w:color="auto"/>
            </w:tcBorders>
          </w:tcPr>
          <w:p w14:paraId="285EFE0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D24DF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0266D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31398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C78B2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D67BC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FCA455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93B2E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056A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2D46B3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2159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C66B8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BB017F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B69D5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642F1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6134D4B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42D13C7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CA_n2A-n66A</w:t>
            </w:r>
          </w:p>
          <w:p w14:paraId="7009356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2C51EB7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CA_n48A-n66A</w:t>
            </w:r>
          </w:p>
          <w:p w14:paraId="5DC3C9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B1D56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F87A1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1410D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2C2F6C5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BFA1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99F8AE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8A10A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50C57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gridSpan w:val="2"/>
            <w:tcBorders>
              <w:top w:val="nil"/>
              <w:left w:val="single" w:sz="4" w:space="0" w:color="auto"/>
              <w:bottom w:val="nil"/>
              <w:right w:val="single" w:sz="4" w:space="0" w:color="auto"/>
            </w:tcBorders>
          </w:tcPr>
          <w:p w14:paraId="357D8A4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6B3C4E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25BFA3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9A8A5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CBAD3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65934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72EBA7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56432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996178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10892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B6B70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3D9A9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05A5AB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79CC9D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95AAC2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68BF20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1D082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171E18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vMerge w:val="restart"/>
            <w:tcBorders>
              <w:top w:val="single" w:sz="4" w:space="0" w:color="auto"/>
              <w:left w:val="single" w:sz="4" w:space="0" w:color="auto"/>
              <w:right w:val="single" w:sz="4" w:space="0" w:color="auto"/>
            </w:tcBorders>
          </w:tcPr>
          <w:p w14:paraId="7896AD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4026643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4F78F7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47FD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CD160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17724F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vMerge/>
            <w:tcBorders>
              <w:left w:val="single" w:sz="4" w:space="0" w:color="auto"/>
              <w:right w:val="single" w:sz="4" w:space="0" w:color="auto"/>
            </w:tcBorders>
          </w:tcPr>
          <w:p w14:paraId="17695D2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3126C7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BDECE9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A9784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97870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C731D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vMerge/>
            <w:tcBorders>
              <w:left w:val="single" w:sz="4" w:space="0" w:color="auto"/>
              <w:right w:val="single" w:sz="4" w:space="0" w:color="auto"/>
            </w:tcBorders>
          </w:tcPr>
          <w:p w14:paraId="0737CF2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E3979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4D73F7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0AB4B6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67745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8B0CA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vMerge/>
            <w:tcBorders>
              <w:left w:val="single" w:sz="4" w:space="0" w:color="auto"/>
              <w:bottom w:val="nil"/>
              <w:right w:val="single" w:sz="4" w:space="0" w:color="auto"/>
            </w:tcBorders>
          </w:tcPr>
          <w:p w14:paraId="61605D2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C7761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3B223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D9C98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B8714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833BC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3DDEC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323FA" w:rsidRPr="00AE7509" w14:paraId="1B3A531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095C8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02F14D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93F2A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74521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gridSpan w:val="2"/>
            <w:tcBorders>
              <w:top w:val="nil"/>
              <w:left w:val="single" w:sz="4" w:space="0" w:color="auto"/>
              <w:bottom w:val="nil"/>
              <w:right w:val="single" w:sz="4" w:space="0" w:color="auto"/>
            </w:tcBorders>
          </w:tcPr>
          <w:p w14:paraId="42358BA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6D328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7935F2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B5DF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B4F72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1F51A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2F6AD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47409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438F86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89E759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210EF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EC4BC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C6F98D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42936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8854A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gridSpan w:val="2"/>
            <w:tcBorders>
              <w:top w:val="single" w:sz="4" w:space="0" w:color="auto"/>
              <w:left w:val="single" w:sz="4" w:space="0" w:color="auto"/>
              <w:bottom w:val="nil"/>
              <w:right w:val="single" w:sz="4" w:space="0" w:color="auto"/>
            </w:tcBorders>
          </w:tcPr>
          <w:p w14:paraId="4C9751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41667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4A9782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17825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C6FF7B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A1CFD2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299AB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2214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E6678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7C2116A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2F669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E7EED8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66B9A9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16ED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F939C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EE473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65DE4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180A07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E99436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BCCE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E45CC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6B7E1F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CD414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A0C76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B189B2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CA_n2A-n48A</w:t>
            </w:r>
          </w:p>
          <w:p w14:paraId="5A05BC67"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CA_n2A-n66A</w:t>
            </w:r>
          </w:p>
          <w:p w14:paraId="291997F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CA_n2A-n77A</w:t>
            </w:r>
          </w:p>
          <w:p w14:paraId="55E751F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CA_n48A-n66A</w:t>
            </w:r>
          </w:p>
          <w:p w14:paraId="26415B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469FD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612300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6E503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05C81B1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F4D1B0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13A3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87A27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5137AD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gridSpan w:val="2"/>
            <w:tcBorders>
              <w:top w:val="nil"/>
              <w:left w:val="single" w:sz="4" w:space="0" w:color="auto"/>
              <w:bottom w:val="nil"/>
              <w:right w:val="single" w:sz="4" w:space="0" w:color="auto"/>
            </w:tcBorders>
          </w:tcPr>
          <w:p w14:paraId="5FF99B4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8155B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8C4F33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B349F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72A53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DE20C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3F90D5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4D5D9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0C20D2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F80139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F7C9A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A3CB9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6A2CAD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AF83C6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0B895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A0F6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C2F67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1A475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D47EA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7F44CE1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032CE4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81F77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A323B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42AC8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586A40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43EBC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A41FF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C6B93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6180B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37FE9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D25268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DB22B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9B9DA6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9FBC35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A8082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F0D94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6F8121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F6F0E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2CEE9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gridSpan w:val="2"/>
            <w:tcBorders>
              <w:top w:val="single" w:sz="4" w:space="0" w:color="auto"/>
              <w:left w:val="single" w:sz="4" w:space="0" w:color="auto"/>
              <w:bottom w:val="nil"/>
              <w:right w:val="single" w:sz="4" w:space="0" w:color="auto"/>
            </w:tcBorders>
          </w:tcPr>
          <w:p w14:paraId="16EBF6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55C59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72E63F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615D0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A1ECC5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584B7D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F8E935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B76C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6D16D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6B75327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73965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92D57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E1318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A89F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8ED0B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8EF6E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DBA06B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15B538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79F7C2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C6A49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49AED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1687404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98951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49F636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31B65678"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CA_n2A-n48A</w:t>
            </w:r>
          </w:p>
          <w:p w14:paraId="3B1FF576"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CA_n2A-n66A</w:t>
            </w:r>
          </w:p>
          <w:p w14:paraId="54188EBA"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CA_n2A-n77A</w:t>
            </w:r>
          </w:p>
          <w:p w14:paraId="4D284DC3"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CA_n48A-n66A</w:t>
            </w:r>
          </w:p>
          <w:p w14:paraId="1E3C03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F6551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6CFCEC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DFDE0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4268258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B9C49C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5C6460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2788C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gridSpan w:val="2"/>
            <w:tcBorders>
              <w:top w:val="single" w:sz="4" w:space="0" w:color="auto"/>
              <w:left w:val="single" w:sz="4" w:space="0" w:color="auto"/>
              <w:bottom w:val="single" w:sz="4" w:space="0" w:color="auto"/>
              <w:right w:val="single" w:sz="4" w:space="0" w:color="auto"/>
            </w:tcBorders>
          </w:tcPr>
          <w:p w14:paraId="25C03D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5B0AA4F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C0B28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07549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E810F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84B0A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51DE89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14316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A78A7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C8D0DA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A5287A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B2A06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665796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647" w:type="dxa"/>
            <w:gridSpan w:val="2"/>
            <w:tcBorders>
              <w:top w:val="nil"/>
              <w:left w:val="single" w:sz="4" w:space="0" w:color="auto"/>
              <w:bottom w:val="single" w:sz="4" w:space="0" w:color="auto"/>
              <w:right w:val="single" w:sz="4" w:space="0" w:color="auto"/>
            </w:tcBorders>
          </w:tcPr>
          <w:p w14:paraId="49346F8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FD687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791F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2A810C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49990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gridSpan w:val="2"/>
            <w:tcBorders>
              <w:top w:val="single" w:sz="4" w:space="0" w:color="auto"/>
              <w:left w:val="single" w:sz="4" w:space="0" w:color="auto"/>
              <w:bottom w:val="single" w:sz="4" w:space="0" w:color="auto"/>
              <w:right w:val="single" w:sz="4" w:space="0" w:color="auto"/>
            </w:tcBorders>
          </w:tcPr>
          <w:p w14:paraId="0250B8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DCF97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5AECB1C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79D3AD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E6A73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CA8C3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gridSpan w:val="2"/>
            <w:tcBorders>
              <w:top w:val="single" w:sz="4" w:space="0" w:color="auto"/>
              <w:left w:val="single" w:sz="4" w:space="0" w:color="auto"/>
              <w:bottom w:val="single" w:sz="4" w:space="0" w:color="auto"/>
              <w:right w:val="single" w:sz="4" w:space="0" w:color="auto"/>
            </w:tcBorders>
          </w:tcPr>
          <w:p w14:paraId="6170BC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3CE93D9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A6C1D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56D1D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FF411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C7064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6EC0BA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2BB5B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334F5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06646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EA65D0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F4B26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1107C1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718486C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BFEBF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F77AEB9" w14:textId="77777777" w:rsidR="004323FA" w:rsidRPr="00AE7509" w:rsidRDefault="004323FA" w:rsidP="000C0290">
            <w:pPr>
              <w:keepNext/>
              <w:keepLines/>
              <w:spacing w:after="0"/>
              <w:jc w:val="center"/>
              <w:rPr>
                <w:rFonts w:ascii="Arial" w:hAnsi="Arial"/>
                <w:sz w:val="18"/>
              </w:rPr>
            </w:pPr>
            <w:r w:rsidRPr="00685F5E">
              <w:rPr>
                <w:rFonts w:ascii="Arial" w:hAnsi="Arial"/>
                <w:sz w:val="18"/>
              </w:rPr>
              <w:t>CA_n2A-n66A-n71A-n77A</w:t>
            </w:r>
          </w:p>
        </w:tc>
        <w:tc>
          <w:tcPr>
            <w:tcW w:w="3022" w:type="dxa"/>
            <w:gridSpan w:val="2"/>
            <w:tcBorders>
              <w:top w:val="single" w:sz="4" w:space="0" w:color="auto"/>
              <w:left w:val="single" w:sz="4" w:space="0" w:color="auto"/>
              <w:bottom w:val="nil"/>
              <w:right w:val="single" w:sz="4" w:space="0" w:color="auto"/>
            </w:tcBorders>
          </w:tcPr>
          <w:p w14:paraId="6D76BB2F" w14:textId="77777777" w:rsidR="004323FA" w:rsidRPr="00AE7509" w:rsidRDefault="004323FA" w:rsidP="000C0290">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EF7DAF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597BD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9517345" w14:textId="77777777" w:rsidR="004323FA" w:rsidRPr="00AE7509" w:rsidRDefault="004323FA" w:rsidP="000C0290">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4323FA" w:rsidRPr="00AE7509" w14:paraId="73ECAF1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CD458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AF0B56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F6C82E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0E647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1D52289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B4F703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067A4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58D174F"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C409A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0BB3A2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55C26F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63BA94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191382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B23731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A0384E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gridSpan w:val="2"/>
            <w:tcBorders>
              <w:top w:val="single" w:sz="4" w:space="0" w:color="auto"/>
              <w:left w:val="single" w:sz="4" w:space="0" w:color="auto"/>
              <w:bottom w:val="single" w:sz="4" w:space="0" w:color="auto"/>
              <w:right w:val="single" w:sz="4" w:space="0" w:color="auto"/>
            </w:tcBorders>
          </w:tcPr>
          <w:p w14:paraId="040FB299" w14:textId="77777777" w:rsidR="004323FA" w:rsidRPr="00AE7509" w:rsidRDefault="004323FA" w:rsidP="000C0290">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gridSpan w:val="2"/>
            <w:tcBorders>
              <w:top w:val="nil"/>
              <w:left w:val="single" w:sz="4" w:space="0" w:color="auto"/>
              <w:bottom w:val="single" w:sz="4" w:space="0" w:color="auto"/>
              <w:right w:val="single" w:sz="4" w:space="0" w:color="auto"/>
            </w:tcBorders>
          </w:tcPr>
          <w:p w14:paraId="69434F0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5DC39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9D97ADB" w14:textId="77777777" w:rsidR="004323FA" w:rsidRPr="00AE7509" w:rsidRDefault="004323FA" w:rsidP="000C0290">
            <w:pPr>
              <w:keepNext/>
              <w:keepLines/>
              <w:spacing w:after="0"/>
              <w:jc w:val="center"/>
              <w:rPr>
                <w:rFonts w:ascii="Arial" w:hAnsi="Arial"/>
                <w:sz w:val="18"/>
              </w:rPr>
            </w:pPr>
            <w:r w:rsidRPr="00685F5E">
              <w:rPr>
                <w:rFonts w:ascii="Arial" w:hAnsi="Arial"/>
                <w:sz w:val="18"/>
              </w:rPr>
              <w:t>CA_n2A-n66A-n71A-n77(2A)</w:t>
            </w:r>
          </w:p>
        </w:tc>
        <w:tc>
          <w:tcPr>
            <w:tcW w:w="3022" w:type="dxa"/>
            <w:gridSpan w:val="2"/>
            <w:tcBorders>
              <w:top w:val="single" w:sz="4" w:space="0" w:color="auto"/>
              <w:left w:val="single" w:sz="4" w:space="0" w:color="auto"/>
              <w:bottom w:val="nil"/>
              <w:right w:val="single" w:sz="4" w:space="0" w:color="auto"/>
            </w:tcBorders>
          </w:tcPr>
          <w:p w14:paraId="374B05A4" w14:textId="77777777" w:rsidR="004323FA" w:rsidRPr="00AE7509" w:rsidRDefault="004323FA" w:rsidP="000C0290">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424358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C254F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E7854E6"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F8D4A5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D24342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0F1383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05BE5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462EF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42847BC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FCEE7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6A15FF"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2DA8D35"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568259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4776C4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266209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8E2688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C55FCA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9C9E124"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0CEF97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gridSpan w:val="2"/>
            <w:tcBorders>
              <w:top w:val="single" w:sz="4" w:space="0" w:color="auto"/>
              <w:left w:val="single" w:sz="4" w:space="0" w:color="auto"/>
              <w:bottom w:val="single" w:sz="4" w:space="0" w:color="auto"/>
              <w:right w:val="single" w:sz="4" w:space="0" w:color="auto"/>
            </w:tcBorders>
          </w:tcPr>
          <w:p w14:paraId="0F445C50" w14:textId="77777777" w:rsidR="004323FA" w:rsidRPr="00AE7509" w:rsidRDefault="004323FA" w:rsidP="000C0290">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gridSpan w:val="2"/>
            <w:tcBorders>
              <w:top w:val="nil"/>
              <w:left w:val="single" w:sz="4" w:space="0" w:color="auto"/>
              <w:bottom w:val="single" w:sz="4" w:space="0" w:color="auto"/>
              <w:right w:val="single" w:sz="4" w:space="0" w:color="auto"/>
            </w:tcBorders>
          </w:tcPr>
          <w:p w14:paraId="4C9630F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FC682B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0CFC3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gridSpan w:val="2"/>
            <w:tcBorders>
              <w:top w:val="single" w:sz="4" w:space="0" w:color="auto"/>
              <w:left w:val="single" w:sz="4" w:space="0" w:color="auto"/>
              <w:bottom w:val="nil"/>
              <w:right w:val="single" w:sz="4" w:space="0" w:color="auto"/>
            </w:tcBorders>
          </w:tcPr>
          <w:p w14:paraId="1D8721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6422CD1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2623123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A7EDBE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31B7C10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D92360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D2F41D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8FDE8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FBE88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3B972D7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1292FD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17566CF"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F60CA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D5073C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7277797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C7B4C4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B3F3F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41DC11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4859C1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4C13D0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44EEA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298F32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06996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2A2D5F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gridSpan w:val="2"/>
            <w:tcBorders>
              <w:top w:val="single" w:sz="4" w:space="0" w:color="auto"/>
              <w:left w:val="single" w:sz="4" w:space="0" w:color="auto"/>
              <w:bottom w:val="nil"/>
              <w:right w:val="single" w:sz="4" w:space="0" w:color="auto"/>
            </w:tcBorders>
          </w:tcPr>
          <w:p w14:paraId="6BF76E5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E52264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gridSpan w:val="2"/>
            <w:tcBorders>
              <w:top w:val="single" w:sz="4" w:space="0" w:color="auto"/>
              <w:left w:val="single" w:sz="4" w:space="0" w:color="auto"/>
              <w:bottom w:val="single" w:sz="4" w:space="0" w:color="auto"/>
              <w:right w:val="single" w:sz="4" w:space="0" w:color="auto"/>
            </w:tcBorders>
          </w:tcPr>
          <w:p w14:paraId="00933D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BB2AF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323FA" w:rsidRPr="00AE7509" w14:paraId="6F56BC7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5380B8C"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21FFD7A"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04BDF1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9BAC1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2CA2745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E3D67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8939A2"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474E760"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DD1A8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644F7F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8EB09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486DC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EA84B27"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9581DE4"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47F7E1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A14C5B2" w14:textId="77777777" w:rsidR="004323FA" w:rsidRPr="00AE7509" w:rsidRDefault="004323FA" w:rsidP="000C0290">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gridSpan w:val="2"/>
            <w:tcBorders>
              <w:top w:val="nil"/>
              <w:left w:val="single" w:sz="4" w:space="0" w:color="auto"/>
              <w:bottom w:val="single" w:sz="4" w:space="0" w:color="auto"/>
              <w:right w:val="single" w:sz="4" w:space="0" w:color="auto"/>
            </w:tcBorders>
          </w:tcPr>
          <w:p w14:paraId="59F0FDE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D0300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2EA7C7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gridSpan w:val="2"/>
            <w:tcBorders>
              <w:top w:val="single" w:sz="4" w:space="0" w:color="auto"/>
              <w:left w:val="single" w:sz="4" w:space="0" w:color="auto"/>
              <w:bottom w:val="nil"/>
              <w:right w:val="single" w:sz="4" w:space="0" w:color="auto"/>
            </w:tcBorders>
          </w:tcPr>
          <w:p w14:paraId="759F53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C5DAD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0E211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BC64E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D196A3F"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1AD01FC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6063A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DB93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3C69C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570A29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150A14"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130DB70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3232C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0D1A8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63EB0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E034FB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A9558FA"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42304D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2161B5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24E0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2C1C7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F1EC5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4514A5"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6E833CD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3BC1218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7B2F03D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5B32ED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619B38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3308C9F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7339AC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068D30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7196E9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58479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26F918C"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2335B8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EE9BBC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D57C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426CD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F98C2A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C6B0E5"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6D2F99B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62A38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BA50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2AB0D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7720AE2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0B2DBA"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507D02C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DF7D7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DDA9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0BF81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DC704A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D17CE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52E5FA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gridSpan w:val="2"/>
            <w:tcBorders>
              <w:top w:val="single" w:sz="4" w:space="0" w:color="auto"/>
              <w:left w:val="single" w:sz="4" w:space="0" w:color="auto"/>
              <w:bottom w:val="nil"/>
              <w:right w:val="single" w:sz="4" w:space="0" w:color="auto"/>
            </w:tcBorders>
          </w:tcPr>
          <w:p w14:paraId="5BB9C1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04981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F031D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5A101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71EAA22"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2BB1D9A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F6A6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16F40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41966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D880B1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C5A89A4"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0E718B2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F354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F788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43359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gridSpan w:val="2"/>
            <w:tcBorders>
              <w:top w:val="nil"/>
              <w:left w:val="single" w:sz="4" w:space="0" w:color="auto"/>
              <w:bottom w:val="nil"/>
              <w:right w:val="single" w:sz="4" w:space="0" w:color="auto"/>
            </w:tcBorders>
          </w:tcPr>
          <w:p w14:paraId="30FB1B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0CD5F91"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285F1C6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3D0EA9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0C386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7F9B4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17E2E9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3F0CCF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1D8374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2ECDBDD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25F9B90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83C110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366A21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036651E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761188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F6FE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489935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8ABBF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2FDE73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81D679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7F3A9E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CA91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3098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26023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D4E83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28333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B1D235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E0AB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111B6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F85D3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gridSpan w:val="2"/>
            <w:tcBorders>
              <w:top w:val="nil"/>
              <w:left w:val="single" w:sz="4" w:space="0" w:color="auto"/>
              <w:bottom w:val="nil"/>
              <w:right w:val="single" w:sz="4" w:space="0" w:color="auto"/>
            </w:tcBorders>
          </w:tcPr>
          <w:p w14:paraId="3C13A83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C1DAC2E" w14:textId="77777777" w:rsidTr="00F1796A">
        <w:trPr>
          <w:gridAfter w:val="1"/>
          <w:trHeight w:val="29"/>
        </w:trPr>
        <w:tc>
          <w:tcPr>
            <w:tcW w:w="2833" w:type="dxa"/>
            <w:gridSpan w:val="2"/>
            <w:tcBorders>
              <w:top w:val="nil"/>
              <w:left w:val="single" w:sz="4" w:space="0" w:color="auto"/>
              <w:bottom w:val="single" w:sz="4" w:space="0" w:color="auto"/>
              <w:right w:val="single" w:sz="4" w:space="0" w:color="auto"/>
            </w:tcBorders>
          </w:tcPr>
          <w:p w14:paraId="7640E5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2AC50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878A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5D6DF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F51B1C5" w14:textId="77777777" w:rsidR="004323FA" w:rsidRPr="00AE7509" w:rsidRDefault="004323FA" w:rsidP="000C0290">
            <w:pPr>
              <w:keepNext/>
              <w:keepLines/>
              <w:spacing w:after="0"/>
              <w:jc w:val="center"/>
              <w:rPr>
                <w:rFonts w:ascii="Arial" w:hAnsi="Arial"/>
                <w:sz w:val="18"/>
                <w:lang w:val="en-US" w:eastAsia="zh-CN" w:bidi="ar"/>
              </w:rPr>
            </w:pPr>
          </w:p>
        </w:tc>
      </w:tr>
      <w:tr w:rsidR="008674DA" w:rsidRPr="00AE7509" w14:paraId="17BA7449" w14:textId="77777777" w:rsidTr="00A2726E">
        <w:trPr>
          <w:gridBefore w:val="1"/>
          <w:trHeight w:val="29"/>
          <w:ins w:id="321" w:author="Reihaneh Malekafzaliardakani" w:date="2023-11-01T23:03:00Z"/>
        </w:trPr>
        <w:tc>
          <w:tcPr>
            <w:tcW w:w="2833" w:type="dxa"/>
            <w:gridSpan w:val="2"/>
            <w:tcBorders>
              <w:top w:val="single" w:sz="4" w:space="0" w:color="auto"/>
              <w:left w:val="single" w:sz="4" w:space="0" w:color="auto"/>
              <w:bottom w:val="nil"/>
              <w:right w:val="single" w:sz="4" w:space="0" w:color="auto"/>
            </w:tcBorders>
          </w:tcPr>
          <w:p w14:paraId="0FB5317F" w14:textId="069E8FCE" w:rsidR="008674DA" w:rsidRPr="00AE7509" w:rsidRDefault="008674DA" w:rsidP="008674DA">
            <w:pPr>
              <w:keepNext/>
              <w:keepLines/>
              <w:spacing w:after="0"/>
              <w:jc w:val="center"/>
              <w:rPr>
                <w:ins w:id="322" w:author="Reihaneh Malekafzaliardakani" w:date="2023-11-01T23:03:00Z"/>
                <w:rFonts w:ascii="Arial" w:hAnsi="Arial"/>
                <w:sz w:val="18"/>
              </w:rPr>
            </w:pPr>
            <w:ins w:id="323" w:author="Reihaneh Malekafzaliardakani" w:date="2023-11-01T23:03:00Z">
              <w:r w:rsidRPr="00C06075">
                <w:rPr>
                  <w:rFonts w:ascii="Arial" w:hAnsi="Arial"/>
                  <w:sz w:val="18"/>
                </w:rPr>
                <w:t>CA_n3A-n5A-n28A-n78A</w:t>
              </w:r>
            </w:ins>
          </w:p>
        </w:tc>
        <w:tc>
          <w:tcPr>
            <w:tcW w:w="3022" w:type="dxa"/>
            <w:gridSpan w:val="2"/>
            <w:tcBorders>
              <w:top w:val="single" w:sz="4" w:space="0" w:color="auto"/>
              <w:left w:val="single" w:sz="4" w:space="0" w:color="auto"/>
              <w:bottom w:val="nil"/>
              <w:right w:val="single" w:sz="4" w:space="0" w:color="auto"/>
            </w:tcBorders>
          </w:tcPr>
          <w:p w14:paraId="233B06D1" w14:textId="77777777" w:rsidR="008674DA" w:rsidRPr="008674DA" w:rsidRDefault="008674DA" w:rsidP="008674DA">
            <w:pPr>
              <w:keepNext/>
              <w:keepLines/>
              <w:spacing w:after="0"/>
              <w:jc w:val="center"/>
              <w:rPr>
                <w:ins w:id="324" w:author="Reihaneh Malekafzaliardakani" w:date="2023-11-01T23:03:00Z"/>
                <w:rFonts w:ascii="Arial" w:hAnsi="Arial"/>
                <w:sz w:val="18"/>
                <w:lang w:val="en-US" w:eastAsia="zh-CN"/>
              </w:rPr>
            </w:pPr>
            <w:ins w:id="325" w:author="Reihaneh Malekafzaliardakani" w:date="2023-11-01T23:03:00Z">
              <w:r w:rsidRPr="008674DA">
                <w:rPr>
                  <w:rFonts w:ascii="Arial" w:hAnsi="Arial"/>
                  <w:sz w:val="18"/>
                  <w:lang w:val="en-US" w:eastAsia="zh-CN"/>
                </w:rPr>
                <w:t>CA_n3A-n5A</w:t>
              </w:r>
            </w:ins>
          </w:p>
          <w:p w14:paraId="2A8155F2" w14:textId="77777777" w:rsidR="008674DA" w:rsidRPr="008674DA" w:rsidRDefault="008674DA" w:rsidP="008674DA">
            <w:pPr>
              <w:keepNext/>
              <w:keepLines/>
              <w:spacing w:after="0"/>
              <w:jc w:val="center"/>
              <w:rPr>
                <w:ins w:id="326" w:author="Reihaneh Malekafzaliardakani" w:date="2023-11-01T23:03:00Z"/>
                <w:rFonts w:ascii="Arial" w:hAnsi="Arial"/>
                <w:sz w:val="18"/>
                <w:lang w:val="en-US" w:eastAsia="zh-CN"/>
              </w:rPr>
            </w:pPr>
            <w:ins w:id="327" w:author="Reihaneh Malekafzaliardakani" w:date="2023-11-01T23:03:00Z">
              <w:r w:rsidRPr="008674DA">
                <w:rPr>
                  <w:rFonts w:ascii="Arial" w:hAnsi="Arial"/>
                  <w:sz w:val="18"/>
                  <w:lang w:val="en-US" w:eastAsia="zh-CN"/>
                </w:rPr>
                <w:t>CA_n3A-n28A</w:t>
              </w:r>
            </w:ins>
          </w:p>
          <w:p w14:paraId="3ECAEC79" w14:textId="77777777" w:rsidR="008674DA" w:rsidRPr="008674DA" w:rsidRDefault="008674DA" w:rsidP="008674DA">
            <w:pPr>
              <w:keepNext/>
              <w:keepLines/>
              <w:spacing w:after="0"/>
              <w:jc w:val="center"/>
              <w:rPr>
                <w:ins w:id="328" w:author="Reihaneh Malekafzaliardakani" w:date="2023-11-01T23:03:00Z"/>
                <w:rFonts w:ascii="Arial" w:hAnsi="Arial"/>
                <w:sz w:val="18"/>
                <w:lang w:val="en-US" w:eastAsia="zh-CN"/>
              </w:rPr>
            </w:pPr>
            <w:ins w:id="329" w:author="Reihaneh Malekafzaliardakani" w:date="2023-11-01T23:03:00Z">
              <w:r w:rsidRPr="008674DA">
                <w:rPr>
                  <w:rFonts w:ascii="Arial" w:hAnsi="Arial"/>
                  <w:sz w:val="18"/>
                  <w:lang w:val="en-US" w:eastAsia="zh-CN"/>
                </w:rPr>
                <w:t>CA_n3A-n79A</w:t>
              </w:r>
            </w:ins>
          </w:p>
          <w:p w14:paraId="09DEA358" w14:textId="77777777" w:rsidR="008674DA" w:rsidRPr="008674DA" w:rsidRDefault="008674DA" w:rsidP="008674DA">
            <w:pPr>
              <w:keepNext/>
              <w:keepLines/>
              <w:spacing w:after="0"/>
              <w:jc w:val="center"/>
              <w:rPr>
                <w:ins w:id="330" w:author="Reihaneh Malekafzaliardakani" w:date="2023-11-01T23:03:00Z"/>
                <w:rFonts w:ascii="Arial" w:hAnsi="Arial"/>
                <w:sz w:val="18"/>
                <w:lang w:val="en-US" w:eastAsia="zh-CN"/>
              </w:rPr>
            </w:pPr>
            <w:ins w:id="331" w:author="Reihaneh Malekafzaliardakani" w:date="2023-11-01T23:03:00Z">
              <w:r w:rsidRPr="008674DA">
                <w:rPr>
                  <w:rFonts w:ascii="Arial" w:hAnsi="Arial"/>
                  <w:sz w:val="18"/>
                  <w:lang w:val="en-US" w:eastAsia="zh-CN"/>
                </w:rPr>
                <w:t>CA_n5A-n28A</w:t>
              </w:r>
            </w:ins>
          </w:p>
          <w:p w14:paraId="3D2D2216" w14:textId="77777777" w:rsidR="008674DA" w:rsidRPr="008674DA" w:rsidRDefault="008674DA" w:rsidP="008674DA">
            <w:pPr>
              <w:keepNext/>
              <w:keepLines/>
              <w:spacing w:after="0"/>
              <w:jc w:val="center"/>
              <w:rPr>
                <w:ins w:id="332" w:author="Reihaneh Malekafzaliardakani" w:date="2023-11-01T23:03:00Z"/>
                <w:rFonts w:ascii="Arial" w:hAnsi="Arial"/>
                <w:sz w:val="18"/>
                <w:lang w:val="en-US" w:eastAsia="zh-CN"/>
              </w:rPr>
            </w:pPr>
            <w:ins w:id="333" w:author="Reihaneh Malekafzaliardakani" w:date="2023-11-01T23:03:00Z">
              <w:r w:rsidRPr="008674DA">
                <w:rPr>
                  <w:rFonts w:ascii="Arial" w:hAnsi="Arial"/>
                  <w:sz w:val="18"/>
                  <w:lang w:val="en-US" w:eastAsia="zh-CN"/>
                </w:rPr>
                <w:t>CA_n5A-n79A</w:t>
              </w:r>
            </w:ins>
          </w:p>
          <w:p w14:paraId="353894AD" w14:textId="07818BE6" w:rsidR="008674DA" w:rsidRPr="00AE7509" w:rsidRDefault="008674DA" w:rsidP="008674DA">
            <w:pPr>
              <w:keepNext/>
              <w:keepLines/>
              <w:spacing w:after="0"/>
              <w:jc w:val="center"/>
              <w:rPr>
                <w:ins w:id="334" w:author="Reihaneh Malekafzaliardakani" w:date="2023-11-01T23:03:00Z"/>
                <w:rFonts w:ascii="Arial" w:hAnsi="Arial"/>
                <w:sz w:val="18"/>
                <w:lang w:val="en-US" w:eastAsia="zh-CN"/>
              </w:rPr>
            </w:pPr>
            <w:ins w:id="335" w:author="Reihaneh Malekafzaliardakani" w:date="2023-11-01T23:03:00Z">
              <w:r w:rsidRPr="008674DA">
                <w:rPr>
                  <w:rFonts w:ascii="Arial" w:hAnsi="Arial"/>
                  <w:sz w:val="18"/>
                  <w:lang w:val="en-US" w:eastAsia="zh-CN"/>
                </w:rPr>
                <w:t>CA_n28A-n79A</w:t>
              </w:r>
            </w:ins>
          </w:p>
        </w:tc>
        <w:tc>
          <w:tcPr>
            <w:tcW w:w="1367" w:type="dxa"/>
            <w:gridSpan w:val="2"/>
            <w:tcBorders>
              <w:top w:val="single" w:sz="4" w:space="0" w:color="auto"/>
              <w:left w:val="single" w:sz="4" w:space="0" w:color="auto"/>
              <w:bottom w:val="single" w:sz="4" w:space="0" w:color="auto"/>
              <w:right w:val="single" w:sz="4" w:space="0" w:color="auto"/>
            </w:tcBorders>
          </w:tcPr>
          <w:p w14:paraId="56AC8BE2" w14:textId="34C6BCFE" w:rsidR="008674DA" w:rsidRPr="00AE7509" w:rsidRDefault="008674DA" w:rsidP="008674DA">
            <w:pPr>
              <w:keepNext/>
              <w:keepLines/>
              <w:spacing w:after="0"/>
              <w:jc w:val="center"/>
              <w:rPr>
                <w:ins w:id="336" w:author="Reihaneh Malekafzaliardakani" w:date="2023-11-01T23:03:00Z"/>
                <w:rFonts w:ascii="Arial" w:hAnsi="Arial" w:cs="Arial"/>
                <w:sz w:val="18"/>
                <w:szCs w:val="18"/>
                <w:lang w:eastAsia="zh-CN"/>
              </w:rPr>
            </w:pPr>
            <w:ins w:id="337" w:author="Reihaneh Malekafzaliardakani" w:date="2023-11-01T23:04:00Z">
              <w:r w:rsidRPr="00AE7509">
                <w:rPr>
                  <w:rFonts w:ascii="Arial" w:hAnsi="Arial" w:cs="Arial"/>
                  <w:sz w:val="18"/>
                  <w:szCs w:val="18"/>
                  <w:lang w:val="en-US" w:eastAsia="zh-CN"/>
                </w:rPr>
                <w:t>n3</w:t>
              </w:r>
            </w:ins>
          </w:p>
        </w:tc>
        <w:tc>
          <w:tcPr>
            <w:tcW w:w="4386" w:type="dxa"/>
            <w:gridSpan w:val="2"/>
            <w:tcBorders>
              <w:top w:val="single" w:sz="4" w:space="0" w:color="auto"/>
              <w:left w:val="single" w:sz="4" w:space="0" w:color="auto"/>
              <w:bottom w:val="single" w:sz="4" w:space="0" w:color="auto"/>
              <w:right w:val="single" w:sz="4" w:space="0" w:color="auto"/>
            </w:tcBorders>
          </w:tcPr>
          <w:p w14:paraId="347F518B" w14:textId="1DA2F1C6" w:rsidR="008674DA" w:rsidRPr="00AE7509" w:rsidRDefault="008674DA" w:rsidP="008674DA">
            <w:pPr>
              <w:keepNext/>
              <w:keepLines/>
              <w:spacing w:after="0"/>
              <w:jc w:val="center"/>
              <w:rPr>
                <w:ins w:id="338" w:author="Reihaneh Malekafzaliardakani" w:date="2023-11-01T23:03:00Z"/>
                <w:rFonts w:ascii="Arial" w:hAnsi="Arial"/>
                <w:sz w:val="18"/>
              </w:rPr>
            </w:pPr>
            <w:ins w:id="339" w:author="Reihaneh Malekafzaliardakani" w:date="2023-11-01T23:04:00Z">
              <w:r w:rsidRPr="00164B6D">
                <w:rPr>
                  <w:rFonts w:ascii="Arial" w:hAnsi="Arial" w:cs="Arial"/>
                  <w:color w:val="000000"/>
                  <w:sz w:val="18"/>
                </w:rPr>
                <w:t>n</w:t>
              </w:r>
              <w:r>
                <w:rPr>
                  <w:rFonts w:ascii="Arial" w:hAnsi="Arial" w:cs="Arial"/>
                  <w:color w:val="000000"/>
                  <w:sz w:val="18"/>
                </w:rPr>
                <w:t>3</w:t>
              </w:r>
              <w:r w:rsidRPr="00164B6D">
                <w:rPr>
                  <w:rFonts w:ascii="Arial" w:hAnsi="Arial" w:cs="Arial"/>
                  <w:color w:val="000000"/>
                  <w:sz w:val="18"/>
                </w:rPr>
                <w:t xml:space="preserve"> channel bandwidths in Table 5.3.5-1</w:t>
              </w:r>
            </w:ins>
          </w:p>
        </w:tc>
        <w:tc>
          <w:tcPr>
            <w:tcW w:w="2647" w:type="dxa"/>
            <w:gridSpan w:val="2"/>
            <w:tcBorders>
              <w:top w:val="single" w:sz="4" w:space="0" w:color="auto"/>
              <w:left w:val="single" w:sz="4" w:space="0" w:color="auto"/>
              <w:bottom w:val="nil"/>
              <w:right w:val="single" w:sz="4" w:space="0" w:color="auto"/>
            </w:tcBorders>
          </w:tcPr>
          <w:p w14:paraId="1367FF51" w14:textId="0EC2A74E" w:rsidR="008674DA" w:rsidRPr="00AE7509" w:rsidRDefault="008674DA" w:rsidP="008674DA">
            <w:pPr>
              <w:keepNext/>
              <w:keepLines/>
              <w:spacing w:after="0"/>
              <w:jc w:val="center"/>
              <w:rPr>
                <w:ins w:id="340" w:author="Reihaneh Malekafzaliardakani" w:date="2023-11-01T23:03:00Z"/>
                <w:rFonts w:ascii="Arial" w:hAnsi="Arial"/>
                <w:sz w:val="18"/>
                <w:lang w:val="en-US" w:eastAsia="zh-CN" w:bidi="ar"/>
              </w:rPr>
            </w:pPr>
            <w:ins w:id="341" w:author="Reihaneh Malekafzaliardakani" w:date="2023-11-01T23:04:00Z">
              <w:r>
                <w:rPr>
                  <w:rFonts w:ascii="Arial" w:hAnsi="Arial"/>
                  <w:kern w:val="2"/>
                  <w:sz w:val="18"/>
                  <w:szCs w:val="22"/>
                  <w:lang w:val="en-US"/>
                </w:rPr>
                <w:t>4 and 5</w:t>
              </w:r>
            </w:ins>
          </w:p>
        </w:tc>
      </w:tr>
      <w:tr w:rsidR="008674DA" w:rsidRPr="00AE7509" w14:paraId="5A03544B" w14:textId="77777777" w:rsidTr="00F1796A">
        <w:trPr>
          <w:gridBefore w:val="1"/>
          <w:trHeight w:val="29"/>
          <w:ins w:id="342" w:author="Reihaneh Malekafzaliardakani" w:date="2023-11-01T23:03:00Z"/>
        </w:trPr>
        <w:tc>
          <w:tcPr>
            <w:tcW w:w="2833" w:type="dxa"/>
            <w:gridSpan w:val="2"/>
            <w:tcBorders>
              <w:top w:val="nil"/>
              <w:left w:val="single" w:sz="4" w:space="0" w:color="auto"/>
              <w:bottom w:val="nil"/>
              <w:right w:val="single" w:sz="4" w:space="0" w:color="auto"/>
            </w:tcBorders>
          </w:tcPr>
          <w:p w14:paraId="670BCE4A" w14:textId="77777777" w:rsidR="008674DA" w:rsidRPr="00AE7509" w:rsidRDefault="008674DA" w:rsidP="008674DA">
            <w:pPr>
              <w:keepNext/>
              <w:keepLines/>
              <w:spacing w:after="0"/>
              <w:jc w:val="center"/>
              <w:rPr>
                <w:ins w:id="343" w:author="Reihaneh Malekafzaliardakani" w:date="2023-11-01T23:03:00Z"/>
                <w:rFonts w:ascii="Arial" w:hAnsi="Arial"/>
                <w:sz w:val="18"/>
              </w:rPr>
            </w:pPr>
          </w:p>
        </w:tc>
        <w:tc>
          <w:tcPr>
            <w:tcW w:w="3022" w:type="dxa"/>
            <w:gridSpan w:val="2"/>
            <w:tcBorders>
              <w:top w:val="nil"/>
              <w:left w:val="single" w:sz="4" w:space="0" w:color="auto"/>
              <w:bottom w:val="nil"/>
              <w:right w:val="single" w:sz="4" w:space="0" w:color="auto"/>
            </w:tcBorders>
          </w:tcPr>
          <w:p w14:paraId="4AF5C872" w14:textId="77777777" w:rsidR="008674DA" w:rsidRPr="00AE7509" w:rsidRDefault="008674DA" w:rsidP="008674DA">
            <w:pPr>
              <w:keepNext/>
              <w:keepLines/>
              <w:spacing w:after="0"/>
              <w:jc w:val="center"/>
              <w:rPr>
                <w:ins w:id="344" w:author="Reihaneh Malekafzaliardakani" w:date="2023-11-01T23:03:00Z"/>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21795E7" w14:textId="474D252E" w:rsidR="008674DA" w:rsidRPr="00AE7509" w:rsidRDefault="008674DA" w:rsidP="008674DA">
            <w:pPr>
              <w:keepNext/>
              <w:keepLines/>
              <w:spacing w:after="0"/>
              <w:jc w:val="center"/>
              <w:rPr>
                <w:ins w:id="345" w:author="Reihaneh Malekafzaliardakani" w:date="2023-11-01T23:03:00Z"/>
                <w:rFonts w:ascii="Arial" w:hAnsi="Arial" w:cs="Arial"/>
                <w:sz w:val="18"/>
                <w:szCs w:val="18"/>
                <w:lang w:eastAsia="zh-CN"/>
              </w:rPr>
            </w:pPr>
            <w:ins w:id="346" w:author="Reihaneh Malekafzaliardakani" w:date="2023-11-01T23:04:00Z">
              <w:r w:rsidRPr="00AE7509">
                <w:rPr>
                  <w:rFonts w:ascii="Arial" w:hAnsi="Arial"/>
                  <w:sz w:val="18"/>
                  <w:lang w:val="en-US" w:eastAsia="zh-CN"/>
                </w:rPr>
                <w:t>n5</w:t>
              </w:r>
            </w:ins>
          </w:p>
        </w:tc>
        <w:tc>
          <w:tcPr>
            <w:tcW w:w="4386" w:type="dxa"/>
            <w:gridSpan w:val="2"/>
            <w:tcBorders>
              <w:top w:val="single" w:sz="4" w:space="0" w:color="auto"/>
              <w:left w:val="single" w:sz="4" w:space="0" w:color="auto"/>
              <w:bottom w:val="single" w:sz="4" w:space="0" w:color="auto"/>
              <w:right w:val="single" w:sz="4" w:space="0" w:color="auto"/>
            </w:tcBorders>
          </w:tcPr>
          <w:p w14:paraId="6DDEAC9C" w14:textId="103188D3" w:rsidR="008674DA" w:rsidRPr="00AE7509" w:rsidRDefault="008674DA" w:rsidP="008674DA">
            <w:pPr>
              <w:keepNext/>
              <w:keepLines/>
              <w:spacing w:after="0"/>
              <w:jc w:val="center"/>
              <w:rPr>
                <w:ins w:id="347" w:author="Reihaneh Malekafzaliardakani" w:date="2023-11-01T23:03:00Z"/>
                <w:rFonts w:ascii="Arial" w:hAnsi="Arial"/>
                <w:sz w:val="18"/>
              </w:rPr>
            </w:pPr>
            <w:ins w:id="348" w:author="Reihaneh Malekafzaliardakani" w:date="2023-11-01T23:04:00Z">
              <w:r w:rsidRPr="00164B6D">
                <w:rPr>
                  <w:rFonts w:ascii="Arial" w:hAnsi="Arial" w:cs="Arial"/>
                  <w:color w:val="000000"/>
                  <w:sz w:val="18"/>
                </w:rPr>
                <w:t>n</w:t>
              </w:r>
            </w:ins>
            <w:ins w:id="349" w:author="Reihaneh Malekafzaliardakani" w:date="2023-11-01T23:05:00Z">
              <w:r w:rsidR="00104151">
                <w:rPr>
                  <w:rFonts w:ascii="Arial" w:hAnsi="Arial" w:cs="Arial"/>
                  <w:color w:val="000000"/>
                  <w:sz w:val="18"/>
                </w:rPr>
                <w:t>5</w:t>
              </w:r>
            </w:ins>
            <w:ins w:id="350" w:author="Reihaneh Malekafzaliardakani" w:date="2023-11-01T23:04:00Z">
              <w:r>
                <w:rPr>
                  <w:rFonts w:ascii="Arial" w:hAnsi="Arial" w:cs="Arial"/>
                  <w:color w:val="000000"/>
                  <w:sz w:val="18"/>
                </w:rPr>
                <w:t xml:space="preserve"> </w:t>
              </w:r>
              <w:r w:rsidRPr="00164B6D">
                <w:rPr>
                  <w:rFonts w:ascii="Arial" w:hAnsi="Arial" w:cs="Arial"/>
                  <w:color w:val="000000"/>
                  <w:sz w:val="18"/>
                </w:rPr>
                <w:t>channel bandwidths in Table 5.3.5-1</w:t>
              </w:r>
            </w:ins>
          </w:p>
        </w:tc>
        <w:tc>
          <w:tcPr>
            <w:tcW w:w="2647" w:type="dxa"/>
            <w:gridSpan w:val="2"/>
            <w:tcBorders>
              <w:top w:val="nil"/>
              <w:left w:val="single" w:sz="4" w:space="0" w:color="auto"/>
              <w:bottom w:val="nil"/>
              <w:right w:val="single" w:sz="4" w:space="0" w:color="auto"/>
            </w:tcBorders>
            <w:vAlign w:val="center"/>
          </w:tcPr>
          <w:p w14:paraId="1290D9E1" w14:textId="77777777" w:rsidR="008674DA" w:rsidRPr="00AE7509" w:rsidRDefault="008674DA" w:rsidP="008674DA">
            <w:pPr>
              <w:keepNext/>
              <w:keepLines/>
              <w:spacing w:after="0"/>
              <w:jc w:val="center"/>
              <w:rPr>
                <w:ins w:id="351" w:author="Reihaneh Malekafzaliardakani" w:date="2023-11-01T23:03:00Z"/>
                <w:rFonts w:ascii="Arial" w:hAnsi="Arial"/>
                <w:sz w:val="18"/>
                <w:lang w:val="en-US" w:eastAsia="zh-CN" w:bidi="ar"/>
              </w:rPr>
            </w:pPr>
          </w:p>
        </w:tc>
      </w:tr>
      <w:tr w:rsidR="008674DA" w:rsidRPr="00AE7509" w14:paraId="249D2703" w14:textId="77777777" w:rsidTr="00F1796A">
        <w:trPr>
          <w:gridBefore w:val="1"/>
          <w:trHeight w:val="29"/>
          <w:ins w:id="352" w:author="Reihaneh Malekafzaliardakani" w:date="2023-11-01T23:03:00Z"/>
        </w:trPr>
        <w:tc>
          <w:tcPr>
            <w:tcW w:w="2833" w:type="dxa"/>
            <w:gridSpan w:val="2"/>
            <w:tcBorders>
              <w:top w:val="nil"/>
              <w:left w:val="single" w:sz="4" w:space="0" w:color="auto"/>
              <w:bottom w:val="nil"/>
              <w:right w:val="single" w:sz="4" w:space="0" w:color="auto"/>
            </w:tcBorders>
          </w:tcPr>
          <w:p w14:paraId="4CC5ACFE" w14:textId="77777777" w:rsidR="008674DA" w:rsidRPr="00AE7509" w:rsidRDefault="008674DA" w:rsidP="008674DA">
            <w:pPr>
              <w:keepNext/>
              <w:keepLines/>
              <w:spacing w:after="0"/>
              <w:jc w:val="center"/>
              <w:rPr>
                <w:ins w:id="353" w:author="Reihaneh Malekafzaliardakani" w:date="2023-11-01T23:03:00Z"/>
                <w:rFonts w:ascii="Arial" w:hAnsi="Arial"/>
                <w:sz w:val="18"/>
              </w:rPr>
            </w:pPr>
          </w:p>
        </w:tc>
        <w:tc>
          <w:tcPr>
            <w:tcW w:w="3022" w:type="dxa"/>
            <w:gridSpan w:val="2"/>
            <w:tcBorders>
              <w:top w:val="nil"/>
              <w:left w:val="single" w:sz="4" w:space="0" w:color="auto"/>
              <w:bottom w:val="nil"/>
              <w:right w:val="single" w:sz="4" w:space="0" w:color="auto"/>
            </w:tcBorders>
          </w:tcPr>
          <w:p w14:paraId="568A6DC1" w14:textId="77777777" w:rsidR="008674DA" w:rsidRPr="00AE7509" w:rsidRDefault="008674DA" w:rsidP="008674DA">
            <w:pPr>
              <w:keepNext/>
              <w:keepLines/>
              <w:spacing w:after="0"/>
              <w:jc w:val="center"/>
              <w:rPr>
                <w:ins w:id="354" w:author="Reihaneh Malekafzaliardakani" w:date="2023-11-01T23:03:00Z"/>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A16B05" w14:textId="7B300EDA" w:rsidR="008674DA" w:rsidRPr="00AE7509" w:rsidRDefault="008674DA" w:rsidP="008674DA">
            <w:pPr>
              <w:keepNext/>
              <w:keepLines/>
              <w:spacing w:after="0"/>
              <w:jc w:val="center"/>
              <w:rPr>
                <w:ins w:id="355" w:author="Reihaneh Malekafzaliardakani" w:date="2023-11-01T23:03:00Z"/>
                <w:rFonts w:ascii="Arial" w:hAnsi="Arial" w:cs="Arial"/>
                <w:sz w:val="18"/>
                <w:szCs w:val="18"/>
                <w:lang w:eastAsia="zh-CN"/>
              </w:rPr>
            </w:pPr>
            <w:ins w:id="356" w:author="Reihaneh Malekafzaliardakani" w:date="2023-11-01T23:04:00Z">
              <w:r w:rsidRPr="00AE7509">
                <w:rPr>
                  <w:rFonts w:ascii="Arial" w:hAnsi="Arial"/>
                  <w:sz w:val="18"/>
                  <w:lang w:val="en-US" w:eastAsia="zh-CN"/>
                </w:rPr>
                <w:t>n</w:t>
              </w:r>
              <w:r>
                <w:rPr>
                  <w:rFonts w:ascii="Arial" w:hAnsi="Arial"/>
                  <w:sz w:val="18"/>
                  <w:lang w:val="en-US" w:eastAsia="zh-CN"/>
                </w:rPr>
                <w:t>28</w:t>
              </w:r>
            </w:ins>
          </w:p>
        </w:tc>
        <w:tc>
          <w:tcPr>
            <w:tcW w:w="4386" w:type="dxa"/>
            <w:gridSpan w:val="2"/>
            <w:tcBorders>
              <w:top w:val="single" w:sz="4" w:space="0" w:color="auto"/>
              <w:left w:val="single" w:sz="4" w:space="0" w:color="auto"/>
              <w:bottom w:val="single" w:sz="4" w:space="0" w:color="auto"/>
              <w:right w:val="single" w:sz="4" w:space="0" w:color="auto"/>
            </w:tcBorders>
          </w:tcPr>
          <w:p w14:paraId="2693537E" w14:textId="013560B9" w:rsidR="008674DA" w:rsidRPr="00AE7509" w:rsidRDefault="008674DA" w:rsidP="008674DA">
            <w:pPr>
              <w:keepNext/>
              <w:keepLines/>
              <w:spacing w:after="0"/>
              <w:jc w:val="center"/>
              <w:rPr>
                <w:ins w:id="357" w:author="Reihaneh Malekafzaliardakani" w:date="2023-11-01T23:03:00Z"/>
                <w:rFonts w:ascii="Arial" w:hAnsi="Arial"/>
                <w:sz w:val="18"/>
              </w:rPr>
            </w:pPr>
            <w:ins w:id="358" w:author="Reihaneh Malekafzaliardakani" w:date="2023-11-01T23:04:00Z">
              <w:r w:rsidRPr="00164B6D">
                <w:rPr>
                  <w:rFonts w:ascii="Arial" w:hAnsi="Arial" w:cs="Arial"/>
                  <w:color w:val="000000"/>
                  <w:sz w:val="18"/>
                </w:rPr>
                <w:t>n</w:t>
              </w:r>
            </w:ins>
            <w:ins w:id="359" w:author="Reihaneh Malekafzaliardakani" w:date="2023-11-01T23:05:00Z">
              <w:r w:rsidR="00104151">
                <w:rPr>
                  <w:rFonts w:ascii="Arial" w:hAnsi="Arial" w:cs="Arial"/>
                  <w:color w:val="000000"/>
                  <w:sz w:val="18"/>
                </w:rPr>
                <w:t>2</w:t>
              </w:r>
            </w:ins>
            <w:ins w:id="360" w:author="Reihaneh Malekafzaliardakani" w:date="2023-11-01T23:04:00Z">
              <w:r>
                <w:rPr>
                  <w:rFonts w:ascii="Arial" w:hAnsi="Arial" w:cs="Arial"/>
                  <w:color w:val="000000"/>
                  <w:sz w:val="18"/>
                </w:rPr>
                <w:t>8</w:t>
              </w:r>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7CF6D6D8" w14:textId="77777777" w:rsidR="008674DA" w:rsidRPr="00AE7509" w:rsidRDefault="008674DA" w:rsidP="008674DA">
            <w:pPr>
              <w:keepNext/>
              <w:keepLines/>
              <w:spacing w:after="0"/>
              <w:jc w:val="center"/>
              <w:rPr>
                <w:ins w:id="361" w:author="Reihaneh Malekafzaliardakani" w:date="2023-11-01T23:03:00Z"/>
                <w:rFonts w:ascii="Arial" w:hAnsi="Arial"/>
                <w:sz w:val="18"/>
                <w:lang w:val="en-US" w:eastAsia="zh-CN" w:bidi="ar"/>
              </w:rPr>
            </w:pPr>
          </w:p>
        </w:tc>
      </w:tr>
      <w:tr w:rsidR="008674DA" w:rsidRPr="00AE7509" w14:paraId="7D686D43" w14:textId="77777777" w:rsidTr="00F1796A">
        <w:trPr>
          <w:gridBefore w:val="1"/>
          <w:trHeight w:val="29"/>
          <w:ins w:id="362" w:author="Reihaneh Malekafzaliardakani" w:date="2023-11-01T23:03:00Z"/>
        </w:trPr>
        <w:tc>
          <w:tcPr>
            <w:tcW w:w="2833" w:type="dxa"/>
            <w:gridSpan w:val="2"/>
            <w:tcBorders>
              <w:top w:val="nil"/>
              <w:left w:val="single" w:sz="4" w:space="0" w:color="auto"/>
              <w:bottom w:val="single" w:sz="4" w:space="0" w:color="auto"/>
              <w:right w:val="single" w:sz="4" w:space="0" w:color="auto"/>
            </w:tcBorders>
          </w:tcPr>
          <w:p w14:paraId="3BEE7262" w14:textId="77777777" w:rsidR="008674DA" w:rsidRPr="00AE7509" w:rsidRDefault="008674DA" w:rsidP="008674DA">
            <w:pPr>
              <w:keepNext/>
              <w:keepLines/>
              <w:spacing w:after="0"/>
              <w:jc w:val="center"/>
              <w:rPr>
                <w:ins w:id="363" w:author="Reihaneh Malekafzaliardakani" w:date="2023-11-01T23:03:00Z"/>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5A700B4" w14:textId="77777777" w:rsidR="008674DA" w:rsidRPr="00AE7509" w:rsidRDefault="008674DA" w:rsidP="008674DA">
            <w:pPr>
              <w:keepNext/>
              <w:keepLines/>
              <w:spacing w:after="0"/>
              <w:jc w:val="center"/>
              <w:rPr>
                <w:ins w:id="364" w:author="Reihaneh Malekafzaliardakani" w:date="2023-11-01T23:03:00Z"/>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2D2D0D5" w14:textId="68E0F75A" w:rsidR="008674DA" w:rsidRPr="00AE7509" w:rsidRDefault="008674DA" w:rsidP="008674DA">
            <w:pPr>
              <w:keepNext/>
              <w:keepLines/>
              <w:spacing w:after="0"/>
              <w:jc w:val="center"/>
              <w:rPr>
                <w:ins w:id="365" w:author="Reihaneh Malekafzaliardakani" w:date="2023-11-01T23:03:00Z"/>
                <w:rFonts w:ascii="Arial" w:hAnsi="Arial" w:cs="Arial"/>
                <w:sz w:val="18"/>
                <w:szCs w:val="18"/>
                <w:lang w:eastAsia="zh-CN"/>
              </w:rPr>
            </w:pPr>
            <w:ins w:id="366" w:author="Reihaneh Malekafzaliardakani" w:date="2023-11-01T23:04:00Z">
              <w:r w:rsidRPr="00AE7509">
                <w:rPr>
                  <w:rFonts w:ascii="Arial" w:hAnsi="Arial"/>
                  <w:sz w:val="18"/>
                  <w:lang w:val="en-US" w:eastAsia="zh-CN"/>
                </w:rPr>
                <w:t>n78</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A2543E" w14:textId="6D603C60" w:rsidR="008674DA" w:rsidRPr="00AE7509" w:rsidRDefault="008674DA" w:rsidP="008674DA">
            <w:pPr>
              <w:keepNext/>
              <w:keepLines/>
              <w:spacing w:after="0"/>
              <w:jc w:val="center"/>
              <w:rPr>
                <w:ins w:id="367" w:author="Reihaneh Malekafzaliardakani" w:date="2023-11-01T23:03:00Z"/>
                <w:rFonts w:ascii="Arial" w:hAnsi="Arial"/>
                <w:sz w:val="18"/>
              </w:rPr>
            </w:pPr>
            <w:ins w:id="368" w:author="Reihaneh Malekafzaliardakani" w:date="2023-11-01T23:04:00Z">
              <w:r>
                <w:rPr>
                  <w:rFonts w:ascii="Arial" w:hAnsi="Arial" w:cs="Arial"/>
                  <w:color w:val="000000"/>
                  <w:sz w:val="18"/>
                </w:rPr>
                <w:t>n7</w:t>
              </w:r>
            </w:ins>
            <w:ins w:id="369" w:author="Reihaneh Malekafzaliardakani" w:date="2023-11-01T23:05:00Z">
              <w:r w:rsidR="00104151">
                <w:rPr>
                  <w:rFonts w:ascii="Arial" w:hAnsi="Arial" w:cs="Arial"/>
                  <w:color w:val="000000"/>
                  <w:sz w:val="18"/>
                </w:rPr>
                <w:t>8</w:t>
              </w:r>
            </w:ins>
            <w:ins w:id="370" w:author="Reihaneh Malekafzaliardakani" w:date="2023-11-01T23:04:00Z">
              <w:r w:rsidRPr="00AE7509">
                <w:rPr>
                  <w:rFonts w:ascii="Arial" w:hAnsi="Arial" w:cs="Arial"/>
                  <w:color w:val="000000"/>
                  <w:sz w:val="18"/>
                </w:rPr>
                <w:t xml:space="preserve"> channel bandwidths in Table 5.3.5-1</w:t>
              </w:r>
            </w:ins>
          </w:p>
        </w:tc>
        <w:tc>
          <w:tcPr>
            <w:tcW w:w="2647" w:type="dxa"/>
            <w:gridSpan w:val="2"/>
            <w:tcBorders>
              <w:top w:val="nil"/>
              <w:left w:val="single" w:sz="4" w:space="0" w:color="auto"/>
              <w:bottom w:val="single" w:sz="4" w:space="0" w:color="auto"/>
              <w:right w:val="single" w:sz="4" w:space="0" w:color="auto"/>
            </w:tcBorders>
            <w:vAlign w:val="center"/>
          </w:tcPr>
          <w:p w14:paraId="5A86B8B2" w14:textId="77777777" w:rsidR="008674DA" w:rsidRPr="00AE7509" w:rsidRDefault="008674DA" w:rsidP="008674DA">
            <w:pPr>
              <w:keepNext/>
              <w:keepLines/>
              <w:spacing w:after="0"/>
              <w:jc w:val="center"/>
              <w:rPr>
                <w:ins w:id="371" w:author="Reihaneh Malekafzaliardakani" w:date="2023-11-01T23:03:00Z"/>
                <w:rFonts w:ascii="Arial" w:hAnsi="Arial"/>
                <w:sz w:val="18"/>
                <w:lang w:val="en-US" w:eastAsia="zh-CN" w:bidi="ar"/>
              </w:rPr>
            </w:pPr>
          </w:p>
        </w:tc>
      </w:tr>
      <w:tr w:rsidR="00CF2CF8" w:rsidRPr="00AE7509" w14:paraId="641D20BD" w14:textId="77777777" w:rsidTr="00F1796A">
        <w:trPr>
          <w:gridBefore w:val="1"/>
          <w:trHeight w:val="29"/>
          <w:ins w:id="372" w:author="Reihaneh Malekafzaliardakani" w:date="2023-11-01T23:05:00Z"/>
        </w:trPr>
        <w:tc>
          <w:tcPr>
            <w:tcW w:w="2833" w:type="dxa"/>
            <w:gridSpan w:val="2"/>
            <w:tcBorders>
              <w:top w:val="single" w:sz="4" w:space="0" w:color="auto"/>
              <w:left w:val="single" w:sz="4" w:space="0" w:color="auto"/>
              <w:bottom w:val="nil"/>
              <w:right w:val="single" w:sz="4" w:space="0" w:color="auto"/>
            </w:tcBorders>
          </w:tcPr>
          <w:p w14:paraId="12A3518B" w14:textId="5E3E4AA9" w:rsidR="00CF2CF8" w:rsidRPr="00AE7509" w:rsidRDefault="00CF2CF8" w:rsidP="00CF2CF8">
            <w:pPr>
              <w:keepNext/>
              <w:keepLines/>
              <w:spacing w:after="0"/>
              <w:jc w:val="center"/>
              <w:rPr>
                <w:ins w:id="373" w:author="Reihaneh Malekafzaliardakani" w:date="2023-11-01T23:05:00Z"/>
                <w:rFonts w:ascii="Arial" w:hAnsi="Arial"/>
                <w:sz w:val="18"/>
              </w:rPr>
            </w:pPr>
            <w:ins w:id="374" w:author="Reihaneh Malekafzaliardakani" w:date="2023-11-01T23:06:00Z">
              <w:r w:rsidRPr="00CF2CF8">
                <w:rPr>
                  <w:rFonts w:ascii="Arial" w:hAnsi="Arial"/>
                  <w:sz w:val="18"/>
                </w:rPr>
                <w:t>CA_n3A-n5A-n28A-n79A</w:t>
              </w:r>
            </w:ins>
          </w:p>
        </w:tc>
        <w:tc>
          <w:tcPr>
            <w:tcW w:w="3022" w:type="dxa"/>
            <w:gridSpan w:val="2"/>
            <w:tcBorders>
              <w:top w:val="single" w:sz="4" w:space="0" w:color="auto"/>
              <w:left w:val="single" w:sz="4" w:space="0" w:color="auto"/>
              <w:bottom w:val="nil"/>
              <w:right w:val="single" w:sz="4" w:space="0" w:color="auto"/>
            </w:tcBorders>
          </w:tcPr>
          <w:p w14:paraId="13E97155" w14:textId="77777777" w:rsidR="00CF2CF8" w:rsidRPr="00192F3E" w:rsidRDefault="00CF2CF8" w:rsidP="00CF2CF8">
            <w:pPr>
              <w:keepNext/>
              <w:keepLines/>
              <w:spacing w:after="0"/>
              <w:jc w:val="center"/>
              <w:rPr>
                <w:ins w:id="375" w:author="Reihaneh Malekafzaliardakani" w:date="2023-11-01T23:06:00Z"/>
                <w:rFonts w:ascii="Arial" w:hAnsi="Arial"/>
                <w:sz w:val="18"/>
                <w:lang w:val="en-US" w:eastAsia="zh-CN"/>
              </w:rPr>
            </w:pPr>
            <w:ins w:id="376" w:author="Reihaneh Malekafzaliardakani" w:date="2023-11-01T23:06:00Z">
              <w:r w:rsidRPr="00192F3E">
                <w:rPr>
                  <w:rFonts w:ascii="Arial" w:hAnsi="Arial"/>
                  <w:sz w:val="18"/>
                  <w:lang w:val="en-US" w:eastAsia="zh-CN"/>
                </w:rPr>
                <w:t>CA_n3A-n5A</w:t>
              </w:r>
            </w:ins>
          </w:p>
          <w:p w14:paraId="7DAD88BE" w14:textId="77777777" w:rsidR="00CF2CF8" w:rsidRPr="00192F3E" w:rsidRDefault="00CF2CF8" w:rsidP="00CF2CF8">
            <w:pPr>
              <w:keepNext/>
              <w:keepLines/>
              <w:spacing w:after="0"/>
              <w:jc w:val="center"/>
              <w:rPr>
                <w:ins w:id="377" w:author="Reihaneh Malekafzaliardakani" w:date="2023-11-01T23:06:00Z"/>
                <w:rFonts w:ascii="Arial" w:hAnsi="Arial"/>
                <w:sz w:val="18"/>
                <w:lang w:val="en-US" w:eastAsia="zh-CN"/>
              </w:rPr>
            </w:pPr>
            <w:ins w:id="378" w:author="Reihaneh Malekafzaliardakani" w:date="2023-11-01T23:06:00Z">
              <w:r w:rsidRPr="00192F3E">
                <w:rPr>
                  <w:rFonts w:ascii="Arial" w:hAnsi="Arial"/>
                  <w:sz w:val="18"/>
                  <w:lang w:val="en-US" w:eastAsia="zh-CN"/>
                </w:rPr>
                <w:t>CA_n3A-n28A</w:t>
              </w:r>
            </w:ins>
          </w:p>
          <w:p w14:paraId="0563CA14" w14:textId="77777777" w:rsidR="00CF2CF8" w:rsidRPr="00192F3E" w:rsidRDefault="00CF2CF8" w:rsidP="00CF2CF8">
            <w:pPr>
              <w:keepNext/>
              <w:keepLines/>
              <w:spacing w:after="0"/>
              <w:jc w:val="center"/>
              <w:rPr>
                <w:ins w:id="379" w:author="Reihaneh Malekafzaliardakani" w:date="2023-11-01T23:06:00Z"/>
                <w:rFonts w:ascii="Arial" w:hAnsi="Arial"/>
                <w:sz w:val="18"/>
                <w:lang w:val="en-US" w:eastAsia="zh-CN"/>
              </w:rPr>
            </w:pPr>
            <w:ins w:id="380" w:author="Reihaneh Malekafzaliardakani" w:date="2023-11-01T23:06:00Z">
              <w:r w:rsidRPr="00192F3E">
                <w:rPr>
                  <w:rFonts w:ascii="Arial" w:hAnsi="Arial"/>
                  <w:sz w:val="18"/>
                  <w:lang w:val="en-US" w:eastAsia="zh-CN"/>
                </w:rPr>
                <w:t>CA_n3A-n79A</w:t>
              </w:r>
            </w:ins>
          </w:p>
          <w:p w14:paraId="604C07DA" w14:textId="77777777" w:rsidR="00CF2CF8" w:rsidRPr="00192F3E" w:rsidRDefault="00CF2CF8" w:rsidP="00CF2CF8">
            <w:pPr>
              <w:keepNext/>
              <w:keepLines/>
              <w:spacing w:after="0"/>
              <w:jc w:val="center"/>
              <w:rPr>
                <w:ins w:id="381" w:author="Reihaneh Malekafzaliardakani" w:date="2023-11-01T23:06:00Z"/>
                <w:rFonts w:ascii="Arial" w:hAnsi="Arial"/>
                <w:sz w:val="18"/>
                <w:lang w:val="en-US" w:eastAsia="zh-CN"/>
              </w:rPr>
            </w:pPr>
            <w:ins w:id="382" w:author="Reihaneh Malekafzaliardakani" w:date="2023-11-01T23:06:00Z">
              <w:r w:rsidRPr="00192F3E">
                <w:rPr>
                  <w:rFonts w:ascii="Arial" w:hAnsi="Arial"/>
                  <w:sz w:val="18"/>
                  <w:lang w:val="en-US" w:eastAsia="zh-CN"/>
                </w:rPr>
                <w:t>CA_n5A-n28A</w:t>
              </w:r>
            </w:ins>
          </w:p>
          <w:p w14:paraId="5FD624F0" w14:textId="77777777" w:rsidR="00CF2CF8" w:rsidRPr="00192F3E" w:rsidRDefault="00CF2CF8" w:rsidP="00CF2CF8">
            <w:pPr>
              <w:keepNext/>
              <w:keepLines/>
              <w:spacing w:after="0"/>
              <w:jc w:val="center"/>
              <w:rPr>
                <w:ins w:id="383" w:author="Reihaneh Malekafzaliardakani" w:date="2023-11-01T23:06:00Z"/>
                <w:rFonts w:ascii="Arial" w:hAnsi="Arial"/>
                <w:sz w:val="18"/>
                <w:lang w:val="en-US" w:eastAsia="zh-CN"/>
              </w:rPr>
            </w:pPr>
            <w:ins w:id="384" w:author="Reihaneh Malekafzaliardakani" w:date="2023-11-01T23:06:00Z">
              <w:r w:rsidRPr="00192F3E">
                <w:rPr>
                  <w:rFonts w:ascii="Arial" w:hAnsi="Arial"/>
                  <w:sz w:val="18"/>
                  <w:lang w:val="en-US" w:eastAsia="zh-CN"/>
                </w:rPr>
                <w:t>CA_n5A-n79A</w:t>
              </w:r>
            </w:ins>
          </w:p>
          <w:p w14:paraId="1E7C0C47" w14:textId="3553F6DC" w:rsidR="00CF2CF8" w:rsidRPr="00AE7509" w:rsidRDefault="00CF2CF8" w:rsidP="00CF2CF8">
            <w:pPr>
              <w:keepNext/>
              <w:keepLines/>
              <w:spacing w:after="0"/>
              <w:jc w:val="center"/>
              <w:rPr>
                <w:ins w:id="385" w:author="Reihaneh Malekafzaliardakani" w:date="2023-11-01T23:05:00Z"/>
                <w:rFonts w:ascii="Arial" w:hAnsi="Arial"/>
                <w:sz w:val="18"/>
                <w:lang w:val="en-US" w:eastAsia="zh-CN"/>
              </w:rPr>
            </w:pPr>
            <w:ins w:id="386" w:author="Reihaneh Malekafzaliardakani" w:date="2023-11-01T23:06:00Z">
              <w:r w:rsidRPr="00192F3E">
                <w:rPr>
                  <w:rFonts w:ascii="Arial" w:hAnsi="Arial"/>
                  <w:sz w:val="18"/>
                  <w:lang w:val="en-US" w:eastAsia="zh-CN"/>
                </w:rPr>
                <w:t>CA_n28A-n79A</w:t>
              </w:r>
            </w:ins>
          </w:p>
        </w:tc>
        <w:tc>
          <w:tcPr>
            <w:tcW w:w="1367" w:type="dxa"/>
            <w:gridSpan w:val="2"/>
            <w:tcBorders>
              <w:top w:val="single" w:sz="4" w:space="0" w:color="auto"/>
              <w:left w:val="single" w:sz="4" w:space="0" w:color="auto"/>
              <w:bottom w:val="single" w:sz="4" w:space="0" w:color="auto"/>
              <w:right w:val="single" w:sz="4" w:space="0" w:color="auto"/>
            </w:tcBorders>
          </w:tcPr>
          <w:p w14:paraId="17EFBDE9" w14:textId="01B7B38B" w:rsidR="00CF2CF8" w:rsidRPr="00AE7509" w:rsidRDefault="00CF2CF8" w:rsidP="00CF2CF8">
            <w:pPr>
              <w:keepNext/>
              <w:keepLines/>
              <w:spacing w:after="0"/>
              <w:jc w:val="center"/>
              <w:rPr>
                <w:ins w:id="387" w:author="Reihaneh Malekafzaliardakani" w:date="2023-11-01T23:05:00Z"/>
                <w:rFonts w:ascii="Arial" w:hAnsi="Arial"/>
                <w:sz w:val="18"/>
                <w:lang w:val="en-US" w:eastAsia="zh-CN"/>
              </w:rPr>
            </w:pPr>
            <w:ins w:id="388" w:author="Reihaneh Malekafzaliardakani" w:date="2023-11-01T23:07:00Z">
              <w:r w:rsidRPr="00AE7509">
                <w:rPr>
                  <w:rFonts w:ascii="Arial" w:hAnsi="Arial" w:cs="Arial"/>
                  <w:sz w:val="18"/>
                  <w:szCs w:val="18"/>
                  <w:lang w:val="en-US" w:eastAsia="zh-CN"/>
                </w:rPr>
                <w:t>n3</w:t>
              </w:r>
            </w:ins>
          </w:p>
        </w:tc>
        <w:tc>
          <w:tcPr>
            <w:tcW w:w="4386" w:type="dxa"/>
            <w:gridSpan w:val="2"/>
            <w:tcBorders>
              <w:top w:val="single" w:sz="4" w:space="0" w:color="auto"/>
              <w:left w:val="single" w:sz="4" w:space="0" w:color="auto"/>
              <w:bottom w:val="single" w:sz="4" w:space="0" w:color="auto"/>
              <w:right w:val="single" w:sz="4" w:space="0" w:color="auto"/>
            </w:tcBorders>
          </w:tcPr>
          <w:p w14:paraId="63555D5F" w14:textId="0B0D73AE" w:rsidR="00CF2CF8" w:rsidRDefault="00CF2CF8" w:rsidP="00CF2CF8">
            <w:pPr>
              <w:keepNext/>
              <w:keepLines/>
              <w:spacing w:after="0"/>
              <w:jc w:val="center"/>
              <w:rPr>
                <w:ins w:id="389" w:author="Reihaneh Malekafzaliardakani" w:date="2023-11-01T23:05:00Z"/>
                <w:rFonts w:ascii="Arial" w:hAnsi="Arial" w:cs="Arial"/>
                <w:color w:val="000000"/>
                <w:sz w:val="18"/>
              </w:rPr>
            </w:pPr>
            <w:ins w:id="390" w:author="Reihaneh Malekafzaliardakani" w:date="2023-11-01T23:05:00Z">
              <w:r w:rsidRPr="00164B6D">
                <w:rPr>
                  <w:rFonts w:ascii="Arial" w:hAnsi="Arial" w:cs="Arial"/>
                  <w:color w:val="000000"/>
                  <w:sz w:val="18"/>
                </w:rPr>
                <w:t>n</w:t>
              </w:r>
            </w:ins>
            <w:ins w:id="391" w:author="Reihaneh Malekafzaliardakani" w:date="2023-11-01T23:06:00Z">
              <w:r>
                <w:rPr>
                  <w:rFonts w:ascii="Arial" w:hAnsi="Arial" w:cs="Arial"/>
                  <w:color w:val="000000"/>
                  <w:sz w:val="18"/>
                </w:rPr>
                <w:t>3</w:t>
              </w:r>
            </w:ins>
            <w:ins w:id="392" w:author="Reihaneh Malekafzaliardakani" w:date="2023-11-01T23:05:00Z">
              <w:r w:rsidRPr="00164B6D">
                <w:rPr>
                  <w:rFonts w:ascii="Arial" w:hAnsi="Arial" w:cs="Arial"/>
                  <w:color w:val="000000"/>
                  <w:sz w:val="18"/>
                </w:rPr>
                <w:t xml:space="preserve"> channel bandwidths in Table 5.3.5-1</w:t>
              </w:r>
            </w:ins>
          </w:p>
        </w:tc>
        <w:tc>
          <w:tcPr>
            <w:tcW w:w="2647" w:type="dxa"/>
            <w:gridSpan w:val="2"/>
            <w:tcBorders>
              <w:top w:val="single" w:sz="4" w:space="0" w:color="auto"/>
              <w:left w:val="single" w:sz="4" w:space="0" w:color="auto"/>
              <w:bottom w:val="nil"/>
              <w:right w:val="single" w:sz="4" w:space="0" w:color="auto"/>
            </w:tcBorders>
          </w:tcPr>
          <w:p w14:paraId="5CEBFB86" w14:textId="35BD509F" w:rsidR="00CF2CF8" w:rsidRPr="00AE7509" w:rsidRDefault="00CF2CF8" w:rsidP="00CF2CF8">
            <w:pPr>
              <w:keepNext/>
              <w:keepLines/>
              <w:spacing w:after="0"/>
              <w:jc w:val="center"/>
              <w:rPr>
                <w:ins w:id="393" w:author="Reihaneh Malekafzaliardakani" w:date="2023-11-01T23:05:00Z"/>
                <w:rFonts w:ascii="Arial" w:hAnsi="Arial"/>
                <w:sz w:val="18"/>
                <w:lang w:val="en-US" w:eastAsia="zh-CN" w:bidi="ar"/>
              </w:rPr>
            </w:pPr>
            <w:ins w:id="394" w:author="Reihaneh Malekafzaliardakani" w:date="2023-11-01T23:05:00Z">
              <w:r>
                <w:rPr>
                  <w:rFonts w:ascii="Arial" w:hAnsi="Arial"/>
                  <w:kern w:val="2"/>
                  <w:sz w:val="18"/>
                  <w:szCs w:val="22"/>
                  <w:lang w:val="en-US"/>
                </w:rPr>
                <w:t>4 and 5</w:t>
              </w:r>
            </w:ins>
          </w:p>
        </w:tc>
      </w:tr>
      <w:tr w:rsidR="00CF2CF8" w:rsidRPr="00AE7509" w14:paraId="193C40E1" w14:textId="77777777" w:rsidTr="00F1796A">
        <w:trPr>
          <w:gridBefore w:val="1"/>
          <w:trHeight w:val="29"/>
          <w:ins w:id="395" w:author="Reihaneh Malekafzaliardakani" w:date="2023-11-01T23:05:00Z"/>
        </w:trPr>
        <w:tc>
          <w:tcPr>
            <w:tcW w:w="2833" w:type="dxa"/>
            <w:gridSpan w:val="2"/>
            <w:tcBorders>
              <w:top w:val="nil"/>
              <w:left w:val="single" w:sz="4" w:space="0" w:color="auto"/>
              <w:bottom w:val="nil"/>
              <w:right w:val="single" w:sz="4" w:space="0" w:color="auto"/>
            </w:tcBorders>
          </w:tcPr>
          <w:p w14:paraId="4C7DE36D" w14:textId="77777777" w:rsidR="00CF2CF8" w:rsidRPr="00AE7509" w:rsidRDefault="00CF2CF8" w:rsidP="00CF2CF8">
            <w:pPr>
              <w:keepNext/>
              <w:keepLines/>
              <w:spacing w:after="0"/>
              <w:jc w:val="center"/>
              <w:rPr>
                <w:ins w:id="396" w:author="Reihaneh Malekafzaliardakani" w:date="2023-11-01T23:05:00Z"/>
                <w:rFonts w:ascii="Arial" w:hAnsi="Arial"/>
                <w:sz w:val="18"/>
              </w:rPr>
            </w:pPr>
          </w:p>
        </w:tc>
        <w:tc>
          <w:tcPr>
            <w:tcW w:w="3022" w:type="dxa"/>
            <w:gridSpan w:val="2"/>
            <w:tcBorders>
              <w:top w:val="nil"/>
              <w:left w:val="single" w:sz="4" w:space="0" w:color="auto"/>
              <w:bottom w:val="nil"/>
              <w:right w:val="single" w:sz="4" w:space="0" w:color="auto"/>
            </w:tcBorders>
          </w:tcPr>
          <w:p w14:paraId="148AB49A" w14:textId="77777777" w:rsidR="00CF2CF8" w:rsidRPr="00AE7509" w:rsidRDefault="00CF2CF8" w:rsidP="00CF2CF8">
            <w:pPr>
              <w:keepNext/>
              <w:keepLines/>
              <w:spacing w:after="0"/>
              <w:jc w:val="center"/>
              <w:rPr>
                <w:ins w:id="397" w:author="Reihaneh Malekafzaliardakani" w:date="2023-11-01T23:05:00Z"/>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3F2FEB" w14:textId="7F6F8501" w:rsidR="00CF2CF8" w:rsidRPr="00AE7509" w:rsidRDefault="00CF2CF8" w:rsidP="00CF2CF8">
            <w:pPr>
              <w:keepNext/>
              <w:keepLines/>
              <w:spacing w:after="0"/>
              <w:jc w:val="center"/>
              <w:rPr>
                <w:ins w:id="398" w:author="Reihaneh Malekafzaliardakani" w:date="2023-11-01T23:05:00Z"/>
                <w:rFonts w:ascii="Arial" w:hAnsi="Arial"/>
                <w:sz w:val="18"/>
                <w:lang w:val="en-US" w:eastAsia="zh-CN"/>
              </w:rPr>
            </w:pPr>
            <w:ins w:id="399" w:author="Reihaneh Malekafzaliardakani" w:date="2023-11-01T23:07:00Z">
              <w:r w:rsidRPr="00AE7509">
                <w:rPr>
                  <w:rFonts w:ascii="Arial" w:hAnsi="Arial"/>
                  <w:sz w:val="18"/>
                  <w:lang w:val="en-US" w:eastAsia="zh-CN"/>
                </w:rPr>
                <w:t>n5</w:t>
              </w:r>
            </w:ins>
          </w:p>
        </w:tc>
        <w:tc>
          <w:tcPr>
            <w:tcW w:w="4386" w:type="dxa"/>
            <w:gridSpan w:val="2"/>
            <w:tcBorders>
              <w:top w:val="single" w:sz="4" w:space="0" w:color="auto"/>
              <w:left w:val="single" w:sz="4" w:space="0" w:color="auto"/>
              <w:bottom w:val="single" w:sz="4" w:space="0" w:color="auto"/>
              <w:right w:val="single" w:sz="4" w:space="0" w:color="auto"/>
            </w:tcBorders>
          </w:tcPr>
          <w:p w14:paraId="1B1E1826" w14:textId="7AC45B3B" w:rsidR="00CF2CF8" w:rsidRDefault="00CF2CF8" w:rsidP="00CF2CF8">
            <w:pPr>
              <w:keepNext/>
              <w:keepLines/>
              <w:spacing w:after="0"/>
              <w:jc w:val="center"/>
              <w:rPr>
                <w:ins w:id="400" w:author="Reihaneh Malekafzaliardakani" w:date="2023-11-01T23:05:00Z"/>
                <w:rFonts w:ascii="Arial" w:hAnsi="Arial" w:cs="Arial"/>
                <w:color w:val="000000"/>
                <w:sz w:val="18"/>
              </w:rPr>
            </w:pPr>
            <w:ins w:id="401" w:author="Reihaneh Malekafzaliardakani" w:date="2023-11-01T23:05:00Z">
              <w:r w:rsidRPr="00164B6D">
                <w:rPr>
                  <w:rFonts w:ascii="Arial" w:hAnsi="Arial" w:cs="Arial"/>
                  <w:color w:val="000000"/>
                  <w:sz w:val="18"/>
                </w:rPr>
                <w:t>n</w:t>
              </w:r>
              <w:r>
                <w:rPr>
                  <w:rFonts w:ascii="Arial" w:hAnsi="Arial" w:cs="Arial"/>
                  <w:color w:val="000000"/>
                  <w:sz w:val="18"/>
                </w:rPr>
                <w:t xml:space="preserve">5 </w:t>
              </w:r>
              <w:r w:rsidRPr="00164B6D">
                <w:rPr>
                  <w:rFonts w:ascii="Arial" w:hAnsi="Arial" w:cs="Arial"/>
                  <w:color w:val="000000"/>
                  <w:sz w:val="18"/>
                </w:rPr>
                <w:t>channel bandwidths in Table 5.3.5-1</w:t>
              </w:r>
            </w:ins>
          </w:p>
        </w:tc>
        <w:tc>
          <w:tcPr>
            <w:tcW w:w="2647" w:type="dxa"/>
            <w:gridSpan w:val="2"/>
            <w:tcBorders>
              <w:top w:val="nil"/>
              <w:left w:val="single" w:sz="4" w:space="0" w:color="auto"/>
              <w:bottom w:val="nil"/>
              <w:right w:val="single" w:sz="4" w:space="0" w:color="auto"/>
            </w:tcBorders>
            <w:vAlign w:val="center"/>
          </w:tcPr>
          <w:p w14:paraId="6C91321C" w14:textId="77777777" w:rsidR="00CF2CF8" w:rsidRPr="00AE7509" w:rsidRDefault="00CF2CF8" w:rsidP="00CF2CF8">
            <w:pPr>
              <w:keepNext/>
              <w:keepLines/>
              <w:spacing w:after="0"/>
              <w:jc w:val="center"/>
              <w:rPr>
                <w:ins w:id="402" w:author="Reihaneh Malekafzaliardakani" w:date="2023-11-01T23:05:00Z"/>
                <w:rFonts w:ascii="Arial" w:hAnsi="Arial"/>
                <w:sz w:val="18"/>
                <w:lang w:val="en-US" w:eastAsia="zh-CN" w:bidi="ar"/>
              </w:rPr>
            </w:pPr>
          </w:p>
        </w:tc>
      </w:tr>
      <w:tr w:rsidR="00CF2CF8" w:rsidRPr="00AE7509" w14:paraId="272CFED4" w14:textId="77777777" w:rsidTr="00F1796A">
        <w:trPr>
          <w:gridBefore w:val="1"/>
          <w:trHeight w:val="29"/>
          <w:ins w:id="403" w:author="Reihaneh Malekafzaliardakani" w:date="2023-11-01T23:05:00Z"/>
        </w:trPr>
        <w:tc>
          <w:tcPr>
            <w:tcW w:w="2833" w:type="dxa"/>
            <w:gridSpan w:val="2"/>
            <w:tcBorders>
              <w:top w:val="nil"/>
              <w:left w:val="single" w:sz="4" w:space="0" w:color="auto"/>
              <w:bottom w:val="nil"/>
              <w:right w:val="single" w:sz="4" w:space="0" w:color="auto"/>
            </w:tcBorders>
          </w:tcPr>
          <w:p w14:paraId="3791B003" w14:textId="77777777" w:rsidR="00CF2CF8" w:rsidRPr="00AE7509" w:rsidRDefault="00CF2CF8" w:rsidP="00CF2CF8">
            <w:pPr>
              <w:keepNext/>
              <w:keepLines/>
              <w:spacing w:after="0"/>
              <w:jc w:val="center"/>
              <w:rPr>
                <w:ins w:id="404" w:author="Reihaneh Malekafzaliardakani" w:date="2023-11-01T23:05:00Z"/>
                <w:rFonts w:ascii="Arial" w:hAnsi="Arial"/>
                <w:sz w:val="18"/>
              </w:rPr>
            </w:pPr>
          </w:p>
        </w:tc>
        <w:tc>
          <w:tcPr>
            <w:tcW w:w="3022" w:type="dxa"/>
            <w:gridSpan w:val="2"/>
            <w:tcBorders>
              <w:top w:val="nil"/>
              <w:left w:val="single" w:sz="4" w:space="0" w:color="auto"/>
              <w:bottom w:val="nil"/>
              <w:right w:val="single" w:sz="4" w:space="0" w:color="auto"/>
            </w:tcBorders>
          </w:tcPr>
          <w:p w14:paraId="6B1A2660" w14:textId="77777777" w:rsidR="00CF2CF8" w:rsidRPr="00AE7509" w:rsidRDefault="00CF2CF8" w:rsidP="00CF2CF8">
            <w:pPr>
              <w:keepNext/>
              <w:keepLines/>
              <w:spacing w:after="0"/>
              <w:jc w:val="center"/>
              <w:rPr>
                <w:ins w:id="405" w:author="Reihaneh Malekafzaliardakani" w:date="2023-11-01T23:05:00Z"/>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53F0F0F" w14:textId="744E6954" w:rsidR="00CF2CF8" w:rsidRPr="00AE7509" w:rsidRDefault="00CF2CF8" w:rsidP="00CF2CF8">
            <w:pPr>
              <w:keepNext/>
              <w:keepLines/>
              <w:spacing w:after="0"/>
              <w:jc w:val="center"/>
              <w:rPr>
                <w:ins w:id="406" w:author="Reihaneh Malekafzaliardakani" w:date="2023-11-01T23:05:00Z"/>
                <w:rFonts w:ascii="Arial" w:hAnsi="Arial"/>
                <w:sz w:val="18"/>
                <w:lang w:val="en-US" w:eastAsia="zh-CN"/>
              </w:rPr>
            </w:pPr>
            <w:ins w:id="407" w:author="Reihaneh Malekafzaliardakani" w:date="2023-11-01T23:07:00Z">
              <w:r w:rsidRPr="00AE7509">
                <w:rPr>
                  <w:rFonts w:ascii="Arial" w:hAnsi="Arial"/>
                  <w:sz w:val="18"/>
                  <w:lang w:val="en-US" w:eastAsia="zh-CN"/>
                </w:rPr>
                <w:t>n</w:t>
              </w:r>
              <w:r>
                <w:rPr>
                  <w:rFonts w:ascii="Arial" w:hAnsi="Arial"/>
                  <w:sz w:val="18"/>
                  <w:lang w:val="en-US" w:eastAsia="zh-CN"/>
                </w:rPr>
                <w:t>28</w:t>
              </w:r>
            </w:ins>
          </w:p>
        </w:tc>
        <w:tc>
          <w:tcPr>
            <w:tcW w:w="4386" w:type="dxa"/>
            <w:gridSpan w:val="2"/>
            <w:tcBorders>
              <w:top w:val="single" w:sz="4" w:space="0" w:color="auto"/>
              <w:left w:val="single" w:sz="4" w:space="0" w:color="auto"/>
              <w:bottom w:val="single" w:sz="4" w:space="0" w:color="auto"/>
              <w:right w:val="single" w:sz="4" w:space="0" w:color="auto"/>
            </w:tcBorders>
          </w:tcPr>
          <w:p w14:paraId="3F3198BA" w14:textId="253F972E" w:rsidR="00CF2CF8" w:rsidRDefault="00CF2CF8" w:rsidP="00CF2CF8">
            <w:pPr>
              <w:keepNext/>
              <w:keepLines/>
              <w:spacing w:after="0"/>
              <w:jc w:val="center"/>
              <w:rPr>
                <w:ins w:id="408" w:author="Reihaneh Malekafzaliardakani" w:date="2023-11-01T23:05:00Z"/>
                <w:rFonts w:ascii="Arial" w:hAnsi="Arial" w:cs="Arial"/>
                <w:color w:val="000000"/>
                <w:sz w:val="18"/>
              </w:rPr>
            </w:pPr>
            <w:ins w:id="409" w:author="Reihaneh Malekafzaliardakani" w:date="2023-11-01T23:05: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vAlign w:val="center"/>
          </w:tcPr>
          <w:p w14:paraId="6CBCEF16" w14:textId="77777777" w:rsidR="00CF2CF8" w:rsidRPr="00AE7509" w:rsidRDefault="00CF2CF8" w:rsidP="00CF2CF8">
            <w:pPr>
              <w:keepNext/>
              <w:keepLines/>
              <w:spacing w:after="0"/>
              <w:jc w:val="center"/>
              <w:rPr>
                <w:ins w:id="410" w:author="Reihaneh Malekafzaliardakani" w:date="2023-11-01T23:05:00Z"/>
                <w:rFonts w:ascii="Arial" w:hAnsi="Arial"/>
                <w:sz w:val="18"/>
                <w:lang w:val="en-US" w:eastAsia="zh-CN" w:bidi="ar"/>
              </w:rPr>
            </w:pPr>
          </w:p>
        </w:tc>
      </w:tr>
      <w:tr w:rsidR="00CF2CF8" w:rsidRPr="00AE7509" w14:paraId="4AEFB44F" w14:textId="77777777" w:rsidTr="008674DA">
        <w:trPr>
          <w:gridBefore w:val="1"/>
          <w:trHeight w:val="29"/>
          <w:ins w:id="411" w:author="Reihaneh Malekafzaliardakani" w:date="2023-11-01T23:05:00Z"/>
        </w:trPr>
        <w:tc>
          <w:tcPr>
            <w:tcW w:w="2833" w:type="dxa"/>
            <w:gridSpan w:val="2"/>
            <w:tcBorders>
              <w:top w:val="nil"/>
              <w:left w:val="single" w:sz="4" w:space="0" w:color="auto"/>
              <w:bottom w:val="single" w:sz="4" w:space="0" w:color="auto"/>
              <w:right w:val="single" w:sz="4" w:space="0" w:color="auto"/>
            </w:tcBorders>
          </w:tcPr>
          <w:p w14:paraId="0438CAC9" w14:textId="77777777" w:rsidR="00CF2CF8" w:rsidRPr="00AE7509" w:rsidRDefault="00CF2CF8" w:rsidP="00CF2CF8">
            <w:pPr>
              <w:keepNext/>
              <w:keepLines/>
              <w:spacing w:after="0"/>
              <w:jc w:val="center"/>
              <w:rPr>
                <w:ins w:id="412" w:author="Reihaneh Malekafzaliardakani" w:date="2023-11-01T23:05:00Z"/>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1C8243D" w14:textId="77777777" w:rsidR="00CF2CF8" w:rsidRPr="00AE7509" w:rsidRDefault="00CF2CF8" w:rsidP="00CF2CF8">
            <w:pPr>
              <w:keepNext/>
              <w:keepLines/>
              <w:spacing w:after="0"/>
              <w:jc w:val="center"/>
              <w:rPr>
                <w:ins w:id="413" w:author="Reihaneh Malekafzaliardakani" w:date="2023-11-01T23:05:00Z"/>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22F9DF" w14:textId="5C0A5E9F" w:rsidR="00CF2CF8" w:rsidRPr="00AE7509" w:rsidRDefault="00CF2CF8" w:rsidP="00CF2CF8">
            <w:pPr>
              <w:keepNext/>
              <w:keepLines/>
              <w:spacing w:after="0"/>
              <w:jc w:val="center"/>
              <w:rPr>
                <w:ins w:id="414" w:author="Reihaneh Malekafzaliardakani" w:date="2023-11-01T23:05:00Z"/>
                <w:rFonts w:ascii="Arial" w:hAnsi="Arial"/>
                <w:sz w:val="18"/>
                <w:lang w:val="en-US" w:eastAsia="zh-CN"/>
              </w:rPr>
            </w:pPr>
            <w:ins w:id="415" w:author="Reihaneh Malekafzaliardakani" w:date="2023-11-01T23:07:00Z">
              <w:r w:rsidRPr="00AE7509">
                <w:rPr>
                  <w:rFonts w:ascii="Arial" w:hAnsi="Arial"/>
                  <w:sz w:val="18"/>
                  <w:lang w:val="en-US" w:eastAsia="zh-CN"/>
                </w:rPr>
                <w:t>n7</w:t>
              </w:r>
              <w:r>
                <w:rPr>
                  <w:rFonts w:ascii="Arial" w:hAnsi="Arial"/>
                  <w:sz w:val="18"/>
                  <w:lang w:val="en-US" w:eastAsia="zh-CN"/>
                </w:rPr>
                <w:t>9</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6D8C551" w14:textId="48D3BD6F" w:rsidR="00CF2CF8" w:rsidRDefault="00CF2CF8" w:rsidP="00CF2CF8">
            <w:pPr>
              <w:keepNext/>
              <w:keepLines/>
              <w:spacing w:after="0"/>
              <w:jc w:val="center"/>
              <w:rPr>
                <w:ins w:id="416" w:author="Reihaneh Malekafzaliardakani" w:date="2023-11-01T23:05:00Z"/>
                <w:rFonts w:ascii="Arial" w:hAnsi="Arial" w:cs="Arial"/>
                <w:color w:val="000000"/>
                <w:sz w:val="18"/>
              </w:rPr>
            </w:pPr>
            <w:ins w:id="417" w:author="Reihaneh Malekafzaliardakani" w:date="2023-11-01T23:05: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gridSpan w:val="2"/>
            <w:tcBorders>
              <w:top w:val="nil"/>
              <w:left w:val="single" w:sz="4" w:space="0" w:color="auto"/>
              <w:bottom w:val="single" w:sz="4" w:space="0" w:color="auto"/>
              <w:right w:val="single" w:sz="4" w:space="0" w:color="auto"/>
            </w:tcBorders>
            <w:vAlign w:val="center"/>
          </w:tcPr>
          <w:p w14:paraId="05167E16" w14:textId="77777777" w:rsidR="00CF2CF8" w:rsidRPr="00AE7509" w:rsidRDefault="00CF2CF8" w:rsidP="00CF2CF8">
            <w:pPr>
              <w:keepNext/>
              <w:keepLines/>
              <w:spacing w:after="0"/>
              <w:jc w:val="center"/>
              <w:rPr>
                <w:ins w:id="418" w:author="Reihaneh Malekafzaliardakani" w:date="2023-11-01T23:05:00Z"/>
                <w:rFonts w:ascii="Arial" w:hAnsi="Arial"/>
                <w:sz w:val="18"/>
                <w:lang w:val="en-US" w:eastAsia="zh-CN" w:bidi="ar"/>
              </w:rPr>
            </w:pPr>
          </w:p>
        </w:tc>
      </w:tr>
      <w:tr w:rsidR="004323FA" w:rsidRPr="00AE7509" w14:paraId="5E4ABB06" w14:textId="77777777" w:rsidTr="00F1796A">
        <w:trPr>
          <w:gridAfter w:val="1"/>
          <w:trHeight w:val="29"/>
        </w:trPr>
        <w:tc>
          <w:tcPr>
            <w:tcW w:w="2833" w:type="dxa"/>
            <w:gridSpan w:val="2"/>
            <w:tcBorders>
              <w:top w:val="single" w:sz="4" w:space="0" w:color="auto"/>
              <w:left w:val="single" w:sz="4" w:space="0" w:color="auto"/>
              <w:bottom w:val="nil"/>
              <w:right w:val="single" w:sz="4" w:space="0" w:color="auto"/>
            </w:tcBorders>
          </w:tcPr>
          <w:p w14:paraId="796343D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CA_n3A-n7A-n8A-n78A</w:t>
            </w:r>
          </w:p>
        </w:tc>
        <w:tc>
          <w:tcPr>
            <w:tcW w:w="3022" w:type="dxa"/>
            <w:gridSpan w:val="2"/>
            <w:tcBorders>
              <w:top w:val="single" w:sz="4" w:space="0" w:color="auto"/>
              <w:left w:val="single" w:sz="4" w:space="0" w:color="auto"/>
              <w:bottom w:val="nil"/>
              <w:right w:val="single" w:sz="4" w:space="0" w:color="auto"/>
            </w:tcBorders>
          </w:tcPr>
          <w:p w14:paraId="702E74D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145E92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320F215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97DDC3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3C76283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BF2621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gridSpan w:val="2"/>
            <w:tcBorders>
              <w:top w:val="single" w:sz="4" w:space="0" w:color="auto"/>
              <w:left w:val="single" w:sz="4" w:space="0" w:color="auto"/>
              <w:bottom w:val="single" w:sz="4" w:space="0" w:color="auto"/>
              <w:right w:val="single" w:sz="4" w:space="0" w:color="auto"/>
            </w:tcBorders>
          </w:tcPr>
          <w:p w14:paraId="3CAA9D9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786DA1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gridSpan w:val="2"/>
            <w:tcBorders>
              <w:top w:val="single" w:sz="4" w:space="0" w:color="auto"/>
              <w:left w:val="single" w:sz="4" w:space="0" w:color="auto"/>
              <w:bottom w:val="nil"/>
              <w:right w:val="single" w:sz="4" w:space="0" w:color="auto"/>
            </w:tcBorders>
          </w:tcPr>
          <w:p w14:paraId="20CFC8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D9BC74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3F5B2B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3D4FE2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D26ED8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972C8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gridSpan w:val="2"/>
            <w:tcBorders>
              <w:top w:val="nil"/>
              <w:left w:val="single" w:sz="4" w:space="0" w:color="auto"/>
              <w:bottom w:val="nil"/>
              <w:right w:val="single" w:sz="4" w:space="0" w:color="auto"/>
            </w:tcBorders>
          </w:tcPr>
          <w:p w14:paraId="3382D7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CC8CB1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C37CEA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4006FF5"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FD3CAD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gridSpan w:val="2"/>
            <w:tcBorders>
              <w:top w:val="single" w:sz="4" w:space="0" w:color="auto"/>
              <w:left w:val="single" w:sz="4" w:space="0" w:color="auto"/>
              <w:bottom w:val="single" w:sz="4" w:space="0" w:color="auto"/>
              <w:right w:val="single" w:sz="4" w:space="0" w:color="auto"/>
            </w:tcBorders>
          </w:tcPr>
          <w:p w14:paraId="3B1892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38B2C1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65CE1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E243CCB"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F3D393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AC914B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F2DE9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gridSpan w:val="2"/>
            <w:tcBorders>
              <w:top w:val="nil"/>
              <w:left w:val="single" w:sz="4" w:space="0" w:color="auto"/>
              <w:bottom w:val="single" w:sz="4" w:space="0" w:color="auto"/>
              <w:right w:val="single" w:sz="4" w:space="0" w:color="auto"/>
            </w:tcBorders>
          </w:tcPr>
          <w:p w14:paraId="6F6F7EF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A594C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3A07A50" w14:textId="77777777" w:rsidR="004323FA" w:rsidRPr="00AE7509" w:rsidRDefault="004323FA" w:rsidP="000C0290">
            <w:pPr>
              <w:keepNext/>
              <w:keepLines/>
              <w:spacing w:after="0"/>
              <w:jc w:val="center"/>
              <w:rPr>
                <w:rFonts w:ascii="Arial" w:hAnsi="Arial"/>
                <w:sz w:val="18"/>
              </w:rPr>
            </w:pPr>
            <w:r w:rsidRPr="00AE7509">
              <w:rPr>
                <w:rFonts w:ascii="Arial" w:hAnsi="Arial"/>
                <w:sz w:val="18"/>
              </w:rPr>
              <w:lastRenderedPageBreak/>
              <w:t>CA_n3A-n7A-n26A-n78A</w:t>
            </w:r>
          </w:p>
        </w:tc>
        <w:tc>
          <w:tcPr>
            <w:tcW w:w="3022" w:type="dxa"/>
            <w:gridSpan w:val="2"/>
            <w:tcBorders>
              <w:top w:val="single" w:sz="4" w:space="0" w:color="auto"/>
              <w:left w:val="single" w:sz="4" w:space="0" w:color="auto"/>
              <w:bottom w:val="nil"/>
              <w:right w:val="single" w:sz="4" w:space="0" w:color="auto"/>
            </w:tcBorders>
          </w:tcPr>
          <w:p w14:paraId="0E8111C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892BF8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0CB650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5EFB17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777AF4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8BC04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gridSpan w:val="2"/>
            <w:tcBorders>
              <w:top w:val="single" w:sz="4" w:space="0" w:color="auto"/>
              <w:left w:val="single" w:sz="4" w:space="0" w:color="auto"/>
              <w:bottom w:val="single" w:sz="4" w:space="0" w:color="auto"/>
              <w:right w:val="single" w:sz="4" w:space="0" w:color="auto"/>
            </w:tcBorders>
          </w:tcPr>
          <w:p w14:paraId="4D5C033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DF4964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B36AD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E430D4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48DDB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86ED6BA"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30733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0C0D00F"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5FFAA9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DD405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D61EDC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0EAFA74"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196F8D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7D58C53"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67530C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E16F22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AF9778F"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F6C86C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17AAA3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9E04BA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CC4344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B9835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1553C0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CA_n3A-n7B-n26A-n78A</w:t>
            </w:r>
          </w:p>
        </w:tc>
        <w:tc>
          <w:tcPr>
            <w:tcW w:w="3022" w:type="dxa"/>
            <w:gridSpan w:val="2"/>
            <w:tcBorders>
              <w:top w:val="single" w:sz="4" w:space="0" w:color="auto"/>
              <w:left w:val="single" w:sz="4" w:space="0" w:color="auto"/>
              <w:bottom w:val="nil"/>
              <w:right w:val="single" w:sz="4" w:space="0" w:color="auto"/>
            </w:tcBorders>
          </w:tcPr>
          <w:p w14:paraId="0DEDB62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3720AE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91908B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071768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BDC1B1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6080E3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16D53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7CFE420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138A080"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47215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510D09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2F0DF4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DB34B04"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2519B3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FBC60C1"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gridSpan w:val="2"/>
            <w:tcBorders>
              <w:top w:val="nil"/>
              <w:left w:val="single" w:sz="4" w:space="0" w:color="auto"/>
              <w:bottom w:val="nil"/>
              <w:right w:val="single" w:sz="4" w:space="0" w:color="auto"/>
            </w:tcBorders>
          </w:tcPr>
          <w:p w14:paraId="18D882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1E5E8D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11FED4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0DE994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6AA31F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2A4CE63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329B3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666E6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C2386B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9F3A378"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D32B0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A259B4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FC3E64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8AFAE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9A5AD1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CA_n3A-n7A-n26(2A)-n78A</w:t>
            </w:r>
          </w:p>
        </w:tc>
        <w:tc>
          <w:tcPr>
            <w:tcW w:w="3022" w:type="dxa"/>
            <w:gridSpan w:val="2"/>
            <w:tcBorders>
              <w:top w:val="single" w:sz="4" w:space="0" w:color="auto"/>
              <w:left w:val="single" w:sz="4" w:space="0" w:color="auto"/>
              <w:bottom w:val="nil"/>
              <w:right w:val="single" w:sz="4" w:space="0" w:color="auto"/>
            </w:tcBorders>
          </w:tcPr>
          <w:p w14:paraId="53ED74F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7ACF10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0A6CC4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F828A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03D16A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29A685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38A1DED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4EEFB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4F3CFB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D1E941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BC96AD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9143648"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735E5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FF634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6348DBA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F4766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9251A9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F78F43C"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E3E672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B0931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0AB10A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78279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170280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6BCC57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2EFA11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7E0316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78B48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B1198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D92F69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CA_n3A-n7A-n26A-n78(2A)</w:t>
            </w:r>
          </w:p>
        </w:tc>
        <w:tc>
          <w:tcPr>
            <w:tcW w:w="3022" w:type="dxa"/>
            <w:gridSpan w:val="2"/>
            <w:tcBorders>
              <w:top w:val="single" w:sz="4" w:space="0" w:color="auto"/>
              <w:left w:val="single" w:sz="4" w:space="0" w:color="auto"/>
              <w:bottom w:val="nil"/>
              <w:right w:val="single" w:sz="4" w:space="0" w:color="auto"/>
            </w:tcBorders>
          </w:tcPr>
          <w:p w14:paraId="4A0ABD9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917652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1905E3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A7B1DA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02E4A7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AEAADA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181519B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7C885BEA"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163B29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D68069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2D559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D386986"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8352F5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B652E16"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63A5DEF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15270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AD2C785"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33D175B"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9B5AFF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A2C4928"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4FFF66B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DA969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A86B3CD"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CAC6FCD"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E49EB6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4D7D542"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gridSpan w:val="2"/>
            <w:tcBorders>
              <w:top w:val="nil"/>
              <w:left w:val="single" w:sz="4" w:space="0" w:color="auto"/>
              <w:bottom w:val="single" w:sz="4" w:space="0" w:color="auto"/>
              <w:right w:val="single" w:sz="4" w:space="0" w:color="auto"/>
            </w:tcBorders>
          </w:tcPr>
          <w:p w14:paraId="471D29D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C58A9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0CFD9E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CA_n3A-n7A-n26(2A)-n78(2A)</w:t>
            </w:r>
          </w:p>
        </w:tc>
        <w:tc>
          <w:tcPr>
            <w:tcW w:w="3022" w:type="dxa"/>
            <w:gridSpan w:val="2"/>
            <w:tcBorders>
              <w:top w:val="single" w:sz="4" w:space="0" w:color="auto"/>
              <w:left w:val="single" w:sz="4" w:space="0" w:color="auto"/>
              <w:bottom w:val="nil"/>
              <w:right w:val="single" w:sz="4" w:space="0" w:color="auto"/>
            </w:tcBorders>
          </w:tcPr>
          <w:p w14:paraId="10E72B7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F7C399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B963B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34315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7567F4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C5C72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4193F99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4DBE5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630A28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8F937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061D3F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40D64CE"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0E0DD8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DA00B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6FF40C7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BEAED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1817EA"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A5A38E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245296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625146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6307BBD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4B302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046C96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6AA011C"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2F976F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75511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459806D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03C73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38273E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CA_n3A-n7B-n26(2A)-n78A</w:t>
            </w:r>
          </w:p>
        </w:tc>
        <w:tc>
          <w:tcPr>
            <w:tcW w:w="3022" w:type="dxa"/>
            <w:gridSpan w:val="2"/>
            <w:tcBorders>
              <w:top w:val="single" w:sz="4" w:space="0" w:color="auto"/>
              <w:left w:val="single" w:sz="4" w:space="0" w:color="auto"/>
              <w:bottom w:val="nil"/>
              <w:right w:val="single" w:sz="4" w:space="0" w:color="auto"/>
            </w:tcBorders>
          </w:tcPr>
          <w:p w14:paraId="3EA4250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2D506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772C84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97B0AF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615DA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252D66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EF7846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78A0627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BEDC4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2B9BED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B4C8B1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3FD3C5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501203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3D977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0E7FC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4EDB39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02B8D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816FB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AA872D6"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B4A590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2E4640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5832C6D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FE0544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679D35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AACA1A4"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BC1FAE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BC340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C7E99D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07971B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C0ED23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CA_n3A-n7B-n26A-n78(2A)</w:t>
            </w:r>
          </w:p>
        </w:tc>
        <w:tc>
          <w:tcPr>
            <w:tcW w:w="3022" w:type="dxa"/>
            <w:gridSpan w:val="2"/>
            <w:tcBorders>
              <w:top w:val="single" w:sz="4" w:space="0" w:color="auto"/>
              <w:left w:val="single" w:sz="4" w:space="0" w:color="auto"/>
              <w:bottom w:val="nil"/>
              <w:right w:val="single" w:sz="4" w:space="0" w:color="auto"/>
            </w:tcBorders>
          </w:tcPr>
          <w:p w14:paraId="7FA40D7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3A5FEA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228085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4D4D51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400756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A4CF5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DB38ED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3C7C354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4140CA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103731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E696E7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E0D733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5091198"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7F4B22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164973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7B0A8A5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7FB92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BF9CA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AEA83B3"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1CB1E4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48546E3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6A16171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9E78F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AEEB5B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2BD9E9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F791B5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41A72F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15B9DEA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737F2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8946C1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CA_n3A-n7B-n26(2A)-n78(2A)</w:t>
            </w:r>
          </w:p>
        </w:tc>
        <w:tc>
          <w:tcPr>
            <w:tcW w:w="3022" w:type="dxa"/>
            <w:gridSpan w:val="2"/>
            <w:tcBorders>
              <w:top w:val="single" w:sz="4" w:space="0" w:color="auto"/>
              <w:left w:val="single" w:sz="4" w:space="0" w:color="auto"/>
              <w:bottom w:val="nil"/>
              <w:right w:val="single" w:sz="4" w:space="0" w:color="auto"/>
            </w:tcBorders>
          </w:tcPr>
          <w:p w14:paraId="51034A3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64382C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6FD528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F54DCE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5AADF5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7479FA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1C5356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359E281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F7541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2050D7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C9195E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1E1F76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4DCE40A"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925214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079C1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gridSpan w:val="2"/>
            <w:tcBorders>
              <w:top w:val="nil"/>
              <w:left w:val="single" w:sz="4" w:space="0" w:color="auto"/>
              <w:bottom w:val="nil"/>
              <w:right w:val="single" w:sz="4" w:space="0" w:color="auto"/>
            </w:tcBorders>
          </w:tcPr>
          <w:p w14:paraId="1A0929B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D21A0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30FC5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A4D5045"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30D6FE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58A25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0FBAE43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0ACF0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A3E392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023F54D"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E8633C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0D7E65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4514BFB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886D0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1B6192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CA_n3B-n7A-n26A-n78A</w:t>
            </w:r>
          </w:p>
        </w:tc>
        <w:tc>
          <w:tcPr>
            <w:tcW w:w="3022" w:type="dxa"/>
            <w:gridSpan w:val="2"/>
            <w:tcBorders>
              <w:top w:val="single" w:sz="4" w:space="0" w:color="auto"/>
              <w:left w:val="single" w:sz="4" w:space="0" w:color="auto"/>
              <w:bottom w:val="nil"/>
              <w:right w:val="single" w:sz="4" w:space="0" w:color="auto"/>
            </w:tcBorders>
          </w:tcPr>
          <w:p w14:paraId="21F11C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9E8FB8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06DE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49C9B7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704AF5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9C6B22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6AC97F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464FDCB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0D332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414405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5F2CC2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1CBF31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838DC9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873920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4B501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6F0D8D4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8B24A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E8F579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C1F8708"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08C15A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59274F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4289FE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009F7A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609FC4D"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820E373"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0C2859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18B27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26CB9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C6F5F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96D9928" w14:textId="77777777" w:rsidR="004323FA" w:rsidRPr="00AE7509" w:rsidRDefault="004323FA" w:rsidP="000C0290">
            <w:pPr>
              <w:keepNext/>
              <w:keepLines/>
              <w:spacing w:after="0"/>
              <w:jc w:val="center"/>
              <w:rPr>
                <w:rFonts w:ascii="Arial" w:hAnsi="Arial"/>
                <w:sz w:val="18"/>
              </w:rPr>
            </w:pPr>
            <w:r w:rsidRPr="00AE7509">
              <w:rPr>
                <w:rFonts w:ascii="Arial" w:hAnsi="Arial"/>
                <w:sz w:val="18"/>
              </w:rPr>
              <w:lastRenderedPageBreak/>
              <w:t>CA_n3B-n7A-n26(2A)-n78A</w:t>
            </w:r>
          </w:p>
        </w:tc>
        <w:tc>
          <w:tcPr>
            <w:tcW w:w="3022" w:type="dxa"/>
            <w:gridSpan w:val="2"/>
            <w:tcBorders>
              <w:top w:val="single" w:sz="4" w:space="0" w:color="auto"/>
              <w:left w:val="single" w:sz="4" w:space="0" w:color="auto"/>
              <w:bottom w:val="nil"/>
              <w:right w:val="single" w:sz="4" w:space="0" w:color="auto"/>
            </w:tcBorders>
          </w:tcPr>
          <w:p w14:paraId="6C9959D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21768F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7219A1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F20B16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442A8D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C54139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07FD5B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43372CE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6C2FF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71DF04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DAE9E7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D632D5"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E69011F"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D5D0A1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55993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288768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8E3DD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F0352B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D88212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A6C884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00B494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2AA895F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1C24F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BE6171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50F8F6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FC2DC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57604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B95925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B875C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6C3004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CA_n3B-n7A-n26A-n78(2A)</w:t>
            </w:r>
          </w:p>
        </w:tc>
        <w:tc>
          <w:tcPr>
            <w:tcW w:w="3022" w:type="dxa"/>
            <w:gridSpan w:val="2"/>
            <w:tcBorders>
              <w:top w:val="single" w:sz="4" w:space="0" w:color="auto"/>
              <w:left w:val="single" w:sz="4" w:space="0" w:color="auto"/>
              <w:bottom w:val="nil"/>
              <w:right w:val="single" w:sz="4" w:space="0" w:color="auto"/>
            </w:tcBorders>
          </w:tcPr>
          <w:p w14:paraId="41EDA65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514151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796B3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312293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AC40AE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E33DA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1C0DB3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3EA621D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66C5D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064C5D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E9E8D2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18BB62D"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7D8B67C"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FDDA09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466B0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72854B1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83F56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998B8D"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48B623C"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244729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16EDAA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36A77D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4F6AD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B6B11D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5993F20"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17816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7CCDB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68FCAB9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63EA7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1C3842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CA_n3B-n7A-n26(2A)-n78(2A)</w:t>
            </w:r>
          </w:p>
        </w:tc>
        <w:tc>
          <w:tcPr>
            <w:tcW w:w="3022" w:type="dxa"/>
            <w:gridSpan w:val="2"/>
            <w:tcBorders>
              <w:top w:val="single" w:sz="4" w:space="0" w:color="auto"/>
              <w:left w:val="single" w:sz="4" w:space="0" w:color="auto"/>
              <w:bottom w:val="nil"/>
              <w:right w:val="single" w:sz="4" w:space="0" w:color="auto"/>
            </w:tcBorders>
          </w:tcPr>
          <w:p w14:paraId="04B21DF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0347D5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8B999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33E9E4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44A8A1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AA08A1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BDD95B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gridSpan w:val="2"/>
            <w:tcBorders>
              <w:top w:val="single" w:sz="4" w:space="0" w:color="auto"/>
              <w:left w:val="single" w:sz="4" w:space="0" w:color="auto"/>
              <w:bottom w:val="single" w:sz="4" w:space="0" w:color="auto"/>
              <w:right w:val="single" w:sz="4" w:space="0" w:color="auto"/>
            </w:tcBorders>
          </w:tcPr>
          <w:p w14:paraId="4EC5DB7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780FE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4A9D58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6B6406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27A49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8E1ECE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E4A2EA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EECF3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gridSpan w:val="2"/>
            <w:tcBorders>
              <w:top w:val="nil"/>
              <w:left w:val="single" w:sz="4" w:space="0" w:color="auto"/>
              <w:bottom w:val="nil"/>
              <w:right w:val="single" w:sz="4" w:space="0" w:color="auto"/>
            </w:tcBorders>
          </w:tcPr>
          <w:p w14:paraId="635749C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BC941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8D21CA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FA19C43"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5F4AAA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642B8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38B5BA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0B2FEF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3897F8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CED799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D5D734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651BA5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70971FF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96CFFE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DEBD2F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CA_n3B-n7B-n26A-n78A</w:t>
            </w:r>
          </w:p>
        </w:tc>
        <w:tc>
          <w:tcPr>
            <w:tcW w:w="3022" w:type="dxa"/>
            <w:gridSpan w:val="2"/>
            <w:tcBorders>
              <w:top w:val="single" w:sz="4" w:space="0" w:color="auto"/>
              <w:left w:val="single" w:sz="4" w:space="0" w:color="auto"/>
              <w:bottom w:val="nil"/>
              <w:right w:val="single" w:sz="4" w:space="0" w:color="auto"/>
            </w:tcBorders>
          </w:tcPr>
          <w:p w14:paraId="7B0874F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E7B120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26F4D5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2F5EDC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FB08EF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36A5E9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2BCC40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7EB8A78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0CFF598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B1A83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0333E8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62E281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A3025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99E7D7B"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40AD6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C491A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3B891D1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25A4F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C3E1C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CBA5635"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389F5D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EA8F0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2241AD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DEAD4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5362D8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A7DB536"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39DCDA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7E775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58EF1C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C87EC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4AA1692" w14:textId="77777777" w:rsidR="004323FA" w:rsidRPr="00AE7509" w:rsidRDefault="004323FA" w:rsidP="000C0290">
            <w:pPr>
              <w:keepNext/>
              <w:keepLines/>
              <w:spacing w:after="0"/>
              <w:jc w:val="center"/>
              <w:rPr>
                <w:rFonts w:ascii="Arial" w:hAnsi="Arial"/>
                <w:sz w:val="18"/>
              </w:rPr>
            </w:pPr>
            <w:r w:rsidRPr="00AE7509">
              <w:rPr>
                <w:rFonts w:ascii="Arial" w:hAnsi="Arial"/>
                <w:sz w:val="18"/>
              </w:rPr>
              <w:lastRenderedPageBreak/>
              <w:t>CA_n3B-n7B-n26(2A)-n78A</w:t>
            </w:r>
          </w:p>
        </w:tc>
        <w:tc>
          <w:tcPr>
            <w:tcW w:w="3022" w:type="dxa"/>
            <w:gridSpan w:val="2"/>
            <w:tcBorders>
              <w:top w:val="single" w:sz="4" w:space="0" w:color="auto"/>
              <w:left w:val="single" w:sz="4" w:space="0" w:color="auto"/>
              <w:bottom w:val="nil"/>
              <w:right w:val="single" w:sz="4" w:space="0" w:color="auto"/>
            </w:tcBorders>
          </w:tcPr>
          <w:p w14:paraId="7C30A51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13A838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CD59F8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A56AA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9CF5FB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397442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1F264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3F0C208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4F4981E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208B1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329F21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E542BC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FB4AAC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108724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C13F8E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540DF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44CD2D6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7E09BD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E1F425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040B210"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CFBDAF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150C16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0BCF399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1E5FE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EC8307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0F94F5B"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7661A0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30101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8B62E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32C0C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8514BB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CA_n3B-n7B-n26A-n78(2A)</w:t>
            </w:r>
          </w:p>
        </w:tc>
        <w:tc>
          <w:tcPr>
            <w:tcW w:w="3022" w:type="dxa"/>
            <w:gridSpan w:val="2"/>
            <w:tcBorders>
              <w:top w:val="single" w:sz="4" w:space="0" w:color="auto"/>
              <w:left w:val="single" w:sz="4" w:space="0" w:color="auto"/>
              <w:bottom w:val="nil"/>
              <w:right w:val="single" w:sz="4" w:space="0" w:color="auto"/>
            </w:tcBorders>
          </w:tcPr>
          <w:p w14:paraId="61D2E44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28B68C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3E977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145AB0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8BF6D5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2D13EE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066D72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24596FC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1620FE8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0AD067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783145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6E5B2F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1AE0B8"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D2BDCCB"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6C22B7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20963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6D454E9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671EF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51007DA"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309E04E"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CEEED5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5134C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406E029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295B05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A1CEDF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2E0C6BD"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434FD2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FDFA4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31C4B6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1286A7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39B7C5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CA_n3B-n7B-n26(2A)-n78(2A)</w:t>
            </w:r>
          </w:p>
        </w:tc>
        <w:tc>
          <w:tcPr>
            <w:tcW w:w="3022" w:type="dxa"/>
            <w:gridSpan w:val="2"/>
            <w:tcBorders>
              <w:top w:val="single" w:sz="4" w:space="0" w:color="auto"/>
              <w:left w:val="single" w:sz="4" w:space="0" w:color="auto"/>
              <w:bottom w:val="nil"/>
              <w:right w:val="single" w:sz="4" w:space="0" w:color="auto"/>
            </w:tcBorders>
          </w:tcPr>
          <w:p w14:paraId="1EFDAA9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48610F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64495D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0360E7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4D684A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AC2A8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BE83C6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CA_n3B</w:t>
            </w:r>
          </w:p>
          <w:p w14:paraId="47633B6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gridSpan w:val="2"/>
            <w:tcBorders>
              <w:top w:val="single" w:sz="4" w:space="0" w:color="auto"/>
              <w:left w:val="single" w:sz="4" w:space="0" w:color="auto"/>
              <w:bottom w:val="single" w:sz="4" w:space="0" w:color="auto"/>
              <w:right w:val="single" w:sz="4" w:space="0" w:color="auto"/>
            </w:tcBorders>
          </w:tcPr>
          <w:p w14:paraId="44EB9AF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DA5C6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gridSpan w:val="2"/>
            <w:tcBorders>
              <w:top w:val="single" w:sz="4" w:space="0" w:color="auto"/>
              <w:left w:val="single" w:sz="4" w:space="0" w:color="auto"/>
              <w:bottom w:val="nil"/>
              <w:right w:val="single" w:sz="4" w:space="0" w:color="auto"/>
            </w:tcBorders>
          </w:tcPr>
          <w:p w14:paraId="7BB59B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1DE4C8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689055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19D9CBD"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692D95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AA958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gridSpan w:val="2"/>
            <w:tcBorders>
              <w:top w:val="nil"/>
              <w:left w:val="single" w:sz="4" w:space="0" w:color="auto"/>
              <w:bottom w:val="nil"/>
              <w:right w:val="single" w:sz="4" w:space="0" w:color="auto"/>
            </w:tcBorders>
          </w:tcPr>
          <w:p w14:paraId="7DBD4A7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E36F9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2A078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F70440C"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0EF776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gridSpan w:val="2"/>
            <w:tcBorders>
              <w:top w:val="single" w:sz="4" w:space="0" w:color="auto"/>
              <w:left w:val="single" w:sz="4" w:space="0" w:color="auto"/>
              <w:bottom w:val="single" w:sz="4" w:space="0" w:color="auto"/>
              <w:right w:val="single" w:sz="4" w:space="0" w:color="auto"/>
            </w:tcBorders>
          </w:tcPr>
          <w:p w14:paraId="3DC535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gridSpan w:val="2"/>
            <w:tcBorders>
              <w:top w:val="nil"/>
              <w:left w:val="single" w:sz="4" w:space="0" w:color="auto"/>
              <w:bottom w:val="nil"/>
              <w:right w:val="single" w:sz="4" w:space="0" w:color="auto"/>
            </w:tcBorders>
          </w:tcPr>
          <w:p w14:paraId="51AF372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330EC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53BE17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5544AF1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6FE465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3DE80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gridSpan w:val="2"/>
            <w:tcBorders>
              <w:top w:val="nil"/>
              <w:left w:val="single" w:sz="4" w:space="0" w:color="auto"/>
              <w:bottom w:val="single" w:sz="4" w:space="0" w:color="auto"/>
              <w:right w:val="single" w:sz="4" w:space="0" w:color="auto"/>
            </w:tcBorders>
          </w:tcPr>
          <w:p w14:paraId="29FE489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86DAB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0CB17A1" w14:textId="77777777" w:rsidR="004323FA" w:rsidRPr="00AE7509" w:rsidRDefault="004323FA" w:rsidP="000C0290">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5A563076" w14:textId="77777777" w:rsidR="004323FA" w:rsidRPr="00AE7509" w:rsidRDefault="004323FA" w:rsidP="000C0290">
            <w:pPr>
              <w:keepNext/>
              <w:keepLines/>
              <w:spacing w:after="0"/>
              <w:jc w:val="center"/>
              <w:rPr>
                <w:rFonts w:ascii="Arial" w:hAnsi="Arial"/>
                <w:sz w:val="18"/>
                <w:lang w:val="en-US"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378E08D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EF50D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7A1862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4A23A2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4820DE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C5B3153"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1802D0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D4BF9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06BFBC2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27327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9E9C8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5E89CA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7CE547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18B09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5DFD72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2496B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DC80AD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E540356"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810ED8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3C764F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single" w:sz="4" w:space="0" w:color="auto"/>
              <w:right w:val="single" w:sz="4" w:space="0" w:color="auto"/>
            </w:tcBorders>
          </w:tcPr>
          <w:p w14:paraId="21D1152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E256A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FB6AA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gridSpan w:val="2"/>
            <w:tcBorders>
              <w:top w:val="single" w:sz="4" w:space="0" w:color="auto"/>
              <w:left w:val="single" w:sz="4" w:space="0" w:color="auto"/>
              <w:bottom w:val="nil"/>
              <w:right w:val="single" w:sz="4" w:space="0" w:color="auto"/>
            </w:tcBorders>
          </w:tcPr>
          <w:p w14:paraId="0DB3BC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34AFC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ED724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0EB0CE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67FEE3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92361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D689E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A482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F3D6A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421EE6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61BB5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4E28DE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26A62D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5E5A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CC860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E3A6C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2A9CE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5C41F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05C2A6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D475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3A060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AB1FC5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0A9EA6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2D30B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5704B0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4FFAA3E8"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5D6ED1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gridSpan w:val="2"/>
            <w:tcBorders>
              <w:top w:val="single" w:sz="4" w:space="0" w:color="auto"/>
              <w:left w:val="single" w:sz="4" w:space="0" w:color="auto"/>
              <w:bottom w:val="single" w:sz="4" w:space="0" w:color="auto"/>
              <w:right w:val="single" w:sz="4" w:space="0" w:color="auto"/>
            </w:tcBorders>
          </w:tcPr>
          <w:p w14:paraId="7F717D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3FF228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7FA84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96753A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9243E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344416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C8DB4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349F9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38052B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C731C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C00B57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3E458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FD7D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4CCAE3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gridSpan w:val="2"/>
            <w:tcBorders>
              <w:top w:val="nil"/>
              <w:left w:val="single" w:sz="4" w:space="0" w:color="auto"/>
              <w:bottom w:val="nil"/>
              <w:right w:val="single" w:sz="4" w:space="0" w:color="auto"/>
            </w:tcBorders>
          </w:tcPr>
          <w:p w14:paraId="1E7788C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F0DBA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6CE7AC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A4A426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E300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89246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E9D19B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7DB57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2282C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gridSpan w:val="2"/>
            <w:tcBorders>
              <w:top w:val="single" w:sz="4" w:space="0" w:color="auto"/>
              <w:left w:val="single" w:sz="4" w:space="0" w:color="auto"/>
              <w:bottom w:val="nil"/>
              <w:right w:val="single" w:sz="4" w:space="0" w:color="auto"/>
            </w:tcBorders>
          </w:tcPr>
          <w:p w14:paraId="1A5058F7" w14:textId="77777777" w:rsidR="004323FA" w:rsidRPr="00AE7509" w:rsidRDefault="004323FA" w:rsidP="000C0290">
            <w:pPr>
              <w:keepNext/>
              <w:keepLines/>
              <w:spacing w:after="0"/>
              <w:jc w:val="center"/>
              <w:rPr>
                <w:rFonts w:ascii="Arial" w:hAnsi="Arial"/>
                <w:noProof/>
                <w:sz w:val="18"/>
              </w:rPr>
            </w:pPr>
            <w:r w:rsidRPr="00AE7509">
              <w:rPr>
                <w:rFonts w:ascii="Arial" w:hAnsi="Arial"/>
                <w:noProof/>
                <w:sz w:val="18"/>
              </w:rPr>
              <w:t>CA_n78(2A)</w:t>
            </w:r>
          </w:p>
          <w:p w14:paraId="1771BF8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1CDF9B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55F26AA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FF25BD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1FBA296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3D386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24EDD28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52B2573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EC9A2F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15D8710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A7B15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14AE39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1091B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57B5C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689ACDD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6B543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B75CA6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0E3951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5DC210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38EBB27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gridSpan w:val="2"/>
            <w:tcBorders>
              <w:top w:val="nil"/>
              <w:left w:val="single" w:sz="4" w:space="0" w:color="auto"/>
              <w:bottom w:val="nil"/>
              <w:right w:val="single" w:sz="4" w:space="0" w:color="auto"/>
            </w:tcBorders>
          </w:tcPr>
          <w:p w14:paraId="4529ECB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EFC227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48AA81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66003D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C7FA4B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7DE21D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gridSpan w:val="2"/>
            <w:tcBorders>
              <w:top w:val="nil"/>
              <w:left w:val="single" w:sz="4" w:space="0" w:color="auto"/>
              <w:bottom w:val="single" w:sz="4" w:space="0" w:color="auto"/>
              <w:right w:val="single" w:sz="4" w:space="0" w:color="auto"/>
            </w:tcBorders>
          </w:tcPr>
          <w:p w14:paraId="3FC54BD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3CB8FF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9C23B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gridSpan w:val="2"/>
            <w:tcBorders>
              <w:top w:val="single" w:sz="4" w:space="0" w:color="auto"/>
              <w:left w:val="single" w:sz="4" w:space="0" w:color="auto"/>
              <w:bottom w:val="nil"/>
              <w:right w:val="single" w:sz="4" w:space="0" w:color="auto"/>
            </w:tcBorders>
          </w:tcPr>
          <w:p w14:paraId="2B844B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0D44D7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505DD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6D1CC5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41405E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5DFBC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790B1F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50960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3B59E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gridSpan w:val="2"/>
            <w:tcBorders>
              <w:top w:val="nil"/>
              <w:left w:val="single" w:sz="4" w:space="0" w:color="auto"/>
              <w:bottom w:val="nil"/>
              <w:right w:val="single" w:sz="4" w:space="0" w:color="auto"/>
            </w:tcBorders>
          </w:tcPr>
          <w:p w14:paraId="399213F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20916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F324FD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2DF9C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D3CE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6A275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18E034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AF0C5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C77421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62F10C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A348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11E8F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C6AB50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38D49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79D7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F5A830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E61DCF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B67C55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0A052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6756B2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19BE4D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CA_n7B</w:t>
            </w:r>
          </w:p>
          <w:p w14:paraId="04A6349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773C58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123AE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0F139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596D752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C40C2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6A0F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EE88A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A035B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gridSpan w:val="2"/>
            <w:tcBorders>
              <w:top w:val="nil"/>
              <w:left w:val="single" w:sz="4" w:space="0" w:color="auto"/>
              <w:bottom w:val="nil"/>
              <w:right w:val="single" w:sz="4" w:space="0" w:color="auto"/>
            </w:tcBorders>
          </w:tcPr>
          <w:p w14:paraId="2DEC330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23E0D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33E6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D27690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BF5FE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573ADC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82233A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A2584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276404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D8D7E6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37D4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50EA53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89E79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01052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9214275" w14:textId="77777777" w:rsidR="004323FA" w:rsidRPr="00A36404" w:rsidRDefault="004323FA" w:rsidP="000C0290">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gridSpan w:val="2"/>
            <w:tcBorders>
              <w:top w:val="single" w:sz="4" w:space="0" w:color="auto"/>
              <w:left w:val="single" w:sz="4" w:space="0" w:color="auto"/>
              <w:bottom w:val="nil"/>
              <w:right w:val="single" w:sz="4" w:space="0" w:color="auto"/>
            </w:tcBorders>
          </w:tcPr>
          <w:p w14:paraId="7BFF51DA"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0CF416C1"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0B1995A6"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F8EC93C"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53CAEB05"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2AA71222"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66F6ABB"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5B5E739B" w14:textId="77777777" w:rsidR="004323FA" w:rsidRDefault="004323FA" w:rsidP="000C0290">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5185DBD2"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4EF151"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gridSpan w:val="2"/>
            <w:tcBorders>
              <w:top w:val="single" w:sz="4" w:space="0" w:color="auto"/>
              <w:left w:val="single" w:sz="4" w:space="0" w:color="auto"/>
              <w:bottom w:val="nil"/>
              <w:right w:val="single" w:sz="4" w:space="0" w:color="auto"/>
            </w:tcBorders>
            <w:vAlign w:val="center"/>
          </w:tcPr>
          <w:p w14:paraId="4A8C64B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7675168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D30150B"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8A41958"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A6D1058"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18F5D5"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gridSpan w:val="2"/>
            <w:tcBorders>
              <w:top w:val="nil"/>
              <w:left w:val="single" w:sz="4" w:space="0" w:color="auto"/>
              <w:bottom w:val="nil"/>
              <w:right w:val="single" w:sz="4" w:space="0" w:color="auto"/>
            </w:tcBorders>
            <w:vAlign w:val="center"/>
          </w:tcPr>
          <w:p w14:paraId="499BBB8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62CEB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4ED607B"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19B0DDA"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46F1C64"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A10B02"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4E302E0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2E6559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EA1D65E"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1A9A659"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45F61C6"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36C0AB"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518A54D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E7C8C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96F2BC6" w14:textId="77777777" w:rsidR="004323FA" w:rsidRPr="00A36404" w:rsidRDefault="004323FA" w:rsidP="000C0290">
            <w:pPr>
              <w:keepNext/>
              <w:keepLines/>
              <w:spacing w:after="0"/>
              <w:jc w:val="center"/>
              <w:rPr>
                <w:rFonts w:ascii="Arial" w:hAnsi="Arial"/>
                <w:sz w:val="18"/>
              </w:rPr>
            </w:pPr>
            <w:r w:rsidRPr="00100EB8">
              <w:rPr>
                <w:rFonts w:ascii="Arial" w:hAnsi="Arial"/>
                <w:sz w:val="18"/>
                <w:lang w:eastAsia="zh-CN"/>
              </w:rPr>
              <w:t>CA_n3B-n7A-n28A-n78A</w:t>
            </w:r>
          </w:p>
        </w:tc>
        <w:tc>
          <w:tcPr>
            <w:tcW w:w="3022" w:type="dxa"/>
            <w:gridSpan w:val="2"/>
            <w:tcBorders>
              <w:top w:val="single" w:sz="4" w:space="0" w:color="auto"/>
              <w:left w:val="single" w:sz="4" w:space="0" w:color="auto"/>
              <w:bottom w:val="nil"/>
              <w:right w:val="single" w:sz="4" w:space="0" w:color="auto"/>
            </w:tcBorders>
          </w:tcPr>
          <w:p w14:paraId="58EF0632"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4CDA000"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F801929"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305208B8"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562557FB" w14:textId="77777777" w:rsidR="004323FA" w:rsidRPr="00DB4592" w:rsidRDefault="004323FA" w:rsidP="000C0290">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71AD098E" w14:textId="77777777" w:rsidR="004323FA" w:rsidRDefault="004323FA" w:rsidP="000C0290">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16547078"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06B6404"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gridSpan w:val="2"/>
            <w:tcBorders>
              <w:top w:val="single" w:sz="4" w:space="0" w:color="auto"/>
              <w:left w:val="single" w:sz="4" w:space="0" w:color="auto"/>
              <w:bottom w:val="nil"/>
              <w:right w:val="single" w:sz="4" w:space="0" w:color="auto"/>
            </w:tcBorders>
            <w:vAlign w:val="center"/>
          </w:tcPr>
          <w:p w14:paraId="72E8BEA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5564404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80ED46A"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BF7909E"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373DA63"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8DCB67"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gridSpan w:val="2"/>
            <w:tcBorders>
              <w:top w:val="nil"/>
              <w:left w:val="single" w:sz="4" w:space="0" w:color="auto"/>
              <w:bottom w:val="nil"/>
              <w:right w:val="single" w:sz="4" w:space="0" w:color="auto"/>
            </w:tcBorders>
            <w:vAlign w:val="center"/>
          </w:tcPr>
          <w:p w14:paraId="10C0F42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85A2DD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203E800"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AE7FE8C"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11D23B1"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EF1E2F"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3165C59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E8F130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69E425D"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064C3C7"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4B7628A"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4C1948"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472AE2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3046F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1DB1606" w14:textId="77777777" w:rsidR="004323FA" w:rsidRPr="00A36404" w:rsidRDefault="004323FA" w:rsidP="000C0290">
            <w:pPr>
              <w:keepNext/>
              <w:keepLines/>
              <w:spacing w:after="0"/>
              <w:jc w:val="center"/>
              <w:rPr>
                <w:rFonts w:ascii="Arial" w:hAnsi="Arial"/>
                <w:sz w:val="18"/>
              </w:rPr>
            </w:pPr>
            <w:r w:rsidRPr="00100EB8">
              <w:rPr>
                <w:rFonts w:ascii="Arial" w:hAnsi="Arial"/>
                <w:sz w:val="18"/>
                <w:lang w:eastAsia="zh-CN"/>
              </w:rPr>
              <w:t>CA_n3B-n7A-n28A-n78(2A)</w:t>
            </w:r>
          </w:p>
        </w:tc>
        <w:tc>
          <w:tcPr>
            <w:tcW w:w="3022" w:type="dxa"/>
            <w:gridSpan w:val="2"/>
            <w:tcBorders>
              <w:top w:val="single" w:sz="4" w:space="0" w:color="auto"/>
              <w:left w:val="single" w:sz="4" w:space="0" w:color="auto"/>
              <w:bottom w:val="nil"/>
              <w:right w:val="single" w:sz="4" w:space="0" w:color="auto"/>
            </w:tcBorders>
          </w:tcPr>
          <w:p w14:paraId="4CE88320"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0EFB3D25"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76568BE"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870129E"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2E87302F"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13504D6C"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AB6F39E" w14:textId="77777777" w:rsidR="004323FA" w:rsidRDefault="004323FA" w:rsidP="000C0290">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27AC9D89"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245FE5"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gridSpan w:val="2"/>
            <w:tcBorders>
              <w:top w:val="single" w:sz="4" w:space="0" w:color="auto"/>
              <w:left w:val="single" w:sz="4" w:space="0" w:color="auto"/>
              <w:bottom w:val="nil"/>
              <w:right w:val="single" w:sz="4" w:space="0" w:color="auto"/>
            </w:tcBorders>
            <w:vAlign w:val="center"/>
          </w:tcPr>
          <w:p w14:paraId="227FA6D7"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3B3D137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52063A7"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69BCE4A"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245D7CF"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C74DB65"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gridSpan w:val="2"/>
            <w:tcBorders>
              <w:top w:val="nil"/>
              <w:left w:val="single" w:sz="4" w:space="0" w:color="auto"/>
              <w:bottom w:val="nil"/>
              <w:right w:val="single" w:sz="4" w:space="0" w:color="auto"/>
            </w:tcBorders>
            <w:vAlign w:val="center"/>
          </w:tcPr>
          <w:p w14:paraId="6A11783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A3516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11FCADD"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BB660F2"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EB1E388"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972940C"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1BA680A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3B458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D76AD1D"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CDC236D"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447EA09"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5EA2227"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222D059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2AE473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0E6E1D8" w14:textId="77777777" w:rsidR="004323FA" w:rsidRPr="00A36404" w:rsidRDefault="004323FA" w:rsidP="000C0290">
            <w:pPr>
              <w:keepNext/>
              <w:keepLines/>
              <w:spacing w:after="0"/>
              <w:jc w:val="center"/>
              <w:rPr>
                <w:rFonts w:ascii="Arial" w:hAnsi="Arial"/>
                <w:sz w:val="18"/>
              </w:rPr>
            </w:pPr>
            <w:r w:rsidRPr="00100EB8">
              <w:rPr>
                <w:rFonts w:ascii="Arial" w:hAnsi="Arial"/>
                <w:sz w:val="18"/>
                <w:lang w:eastAsia="zh-CN"/>
              </w:rPr>
              <w:t>CA_n3B-n7B-n28A-n78A</w:t>
            </w:r>
          </w:p>
        </w:tc>
        <w:tc>
          <w:tcPr>
            <w:tcW w:w="3022" w:type="dxa"/>
            <w:gridSpan w:val="2"/>
            <w:tcBorders>
              <w:top w:val="single" w:sz="4" w:space="0" w:color="auto"/>
              <w:left w:val="single" w:sz="4" w:space="0" w:color="auto"/>
              <w:bottom w:val="nil"/>
              <w:right w:val="single" w:sz="4" w:space="0" w:color="auto"/>
            </w:tcBorders>
          </w:tcPr>
          <w:p w14:paraId="14731634"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1E279099"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6EE310E6"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180C4729"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2A12B042"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A00AEF1"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7441AA8" w14:textId="77777777" w:rsidR="004323FA" w:rsidRDefault="004323FA" w:rsidP="000C0290">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0ABF8756"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B79BB9"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gridSpan w:val="2"/>
            <w:tcBorders>
              <w:top w:val="single" w:sz="4" w:space="0" w:color="auto"/>
              <w:left w:val="single" w:sz="4" w:space="0" w:color="auto"/>
              <w:bottom w:val="nil"/>
              <w:right w:val="single" w:sz="4" w:space="0" w:color="auto"/>
            </w:tcBorders>
            <w:vAlign w:val="center"/>
          </w:tcPr>
          <w:p w14:paraId="4EDDEBD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1C1469A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2EFD3B6"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599E42E"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BD3843E"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C84F599"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gridSpan w:val="2"/>
            <w:tcBorders>
              <w:top w:val="nil"/>
              <w:left w:val="single" w:sz="4" w:space="0" w:color="auto"/>
              <w:bottom w:val="nil"/>
              <w:right w:val="single" w:sz="4" w:space="0" w:color="auto"/>
            </w:tcBorders>
            <w:vAlign w:val="center"/>
          </w:tcPr>
          <w:p w14:paraId="33CEB57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44EC9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624FF55"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4644268"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5548A83"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752B1A9"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4A7673CA"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1CA0F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8353F64"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DCD8D55"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1B3E3F2"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D3CB499"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2CE92A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BD7A5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D57118B" w14:textId="77777777" w:rsidR="004323FA" w:rsidRPr="00A36404" w:rsidRDefault="004323FA" w:rsidP="000C0290">
            <w:pPr>
              <w:keepNext/>
              <w:keepLines/>
              <w:spacing w:after="0"/>
              <w:jc w:val="center"/>
              <w:rPr>
                <w:rFonts w:ascii="Arial" w:hAnsi="Arial"/>
                <w:sz w:val="18"/>
              </w:rPr>
            </w:pPr>
            <w:r w:rsidRPr="00DB4592">
              <w:rPr>
                <w:rFonts w:ascii="Arial" w:hAnsi="Arial"/>
                <w:sz w:val="18"/>
                <w:lang w:eastAsia="zh-CN"/>
              </w:rPr>
              <w:t>CA_n3B-n7B-n28A-n78(2A)</w:t>
            </w:r>
          </w:p>
        </w:tc>
        <w:tc>
          <w:tcPr>
            <w:tcW w:w="3022" w:type="dxa"/>
            <w:gridSpan w:val="2"/>
            <w:tcBorders>
              <w:top w:val="single" w:sz="4" w:space="0" w:color="auto"/>
              <w:left w:val="single" w:sz="4" w:space="0" w:color="auto"/>
              <w:bottom w:val="nil"/>
              <w:right w:val="single" w:sz="4" w:space="0" w:color="auto"/>
            </w:tcBorders>
          </w:tcPr>
          <w:p w14:paraId="2048F317"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9A27AEB"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95260BC"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856048E"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6F9A9E2"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2F704F6"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986449B" w14:textId="77777777" w:rsidR="004323FA" w:rsidRPr="00C863B2" w:rsidRDefault="004323FA" w:rsidP="000C0290">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F02D615" w14:textId="77777777" w:rsidR="004323FA" w:rsidRDefault="004323FA" w:rsidP="000C0290">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gridSpan w:val="2"/>
            <w:tcBorders>
              <w:top w:val="single" w:sz="4" w:space="0" w:color="auto"/>
              <w:left w:val="single" w:sz="4" w:space="0" w:color="auto"/>
              <w:bottom w:val="single" w:sz="4" w:space="0" w:color="auto"/>
              <w:right w:val="single" w:sz="4" w:space="0" w:color="auto"/>
            </w:tcBorders>
          </w:tcPr>
          <w:p w14:paraId="0ADBD36D"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E4AB060"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gridSpan w:val="2"/>
            <w:tcBorders>
              <w:top w:val="single" w:sz="4" w:space="0" w:color="auto"/>
              <w:left w:val="single" w:sz="4" w:space="0" w:color="auto"/>
              <w:bottom w:val="nil"/>
              <w:right w:val="single" w:sz="4" w:space="0" w:color="auto"/>
            </w:tcBorders>
            <w:vAlign w:val="center"/>
          </w:tcPr>
          <w:p w14:paraId="025D1A1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323FA" w:rsidRPr="00AE7509" w14:paraId="678465D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0BC4C9"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68927B0"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6C46E85"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D0A727"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gridSpan w:val="2"/>
            <w:tcBorders>
              <w:top w:val="nil"/>
              <w:left w:val="single" w:sz="4" w:space="0" w:color="auto"/>
              <w:bottom w:val="nil"/>
              <w:right w:val="single" w:sz="4" w:space="0" w:color="auto"/>
            </w:tcBorders>
            <w:vAlign w:val="center"/>
          </w:tcPr>
          <w:p w14:paraId="67A95DE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64487A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D440421"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55F5F13"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6CF23C3"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9BAABC"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gridSpan w:val="2"/>
            <w:tcBorders>
              <w:top w:val="nil"/>
              <w:left w:val="single" w:sz="4" w:space="0" w:color="auto"/>
              <w:bottom w:val="nil"/>
              <w:right w:val="single" w:sz="4" w:space="0" w:color="auto"/>
            </w:tcBorders>
            <w:vAlign w:val="center"/>
          </w:tcPr>
          <w:p w14:paraId="15F1BF4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D6F87B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E14B842" w14:textId="77777777" w:rsidR="004323FA" w:rsidRPr="00A36404"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BED846F" w14:textId="77777777" w:rsidR="004323FA"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1FE629A" w14:textId="77777777" w:rsidR="004323FA" w:rsidRPr="00AE7509" w:rsidRDefault="004323FA" w:rsidP="000C0290">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7198457" w14:textId="77777777" w:rsidR="004323FA" w:rsidRPr="00AE7509" w:rsidRDefault="004323FA" w:rsidP="000C0290">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gridSpan w:val="2"/>
            <w:tcBorders>
              <w:top w:val="nil"/>
              <w:left w:val="single" w:sz="4" w:space="0" w:color="auto"/>
              <w:bottom w:val="single" w:sz="4" w:space="0" w:color="auto"/>
              <w:right w:val="single" w:sz="4" w:space="0" w:color="auto"/>
            </w:tcBorders>
            <w:vAlign w:val="center"/>
          </w:tcPr>
          <w:p w14:paraId="68F6C1A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DD570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AB68134" w14:textId="77777777" w:rsidR="004323FA" w:rsidRPr="00AE7509" w:rsidRDefault="004323FA" w:rsidP="000C0290">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668755D2" w14:textId="77777777" w:rsidR="004323FA" w:rsidRPr="00AE7509" w:rsidRDefault="004323FA" w:rsidP="000C0290">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70F44063"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55713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589E45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323FA" w:rsidRPr="00AE7509" w14:paraId="3C305AC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5FA5D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6A193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55892E"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017C60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nil"/>
              <w:left w:val="single" w:sz="4" w:space="0" w:color="auto"/>
              <w:bottom w:val="nil"/>
              <w:right w:val="single" w:sz="4" w:space="0" w:color="auto"/>
            </w:tcBorders>
          </w:tcPr>
          <w:p w14:paraId="1B8E46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8A112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1661F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3B8F33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58089C"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314F0A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062560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70A86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6C1904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AC92F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2CC8C1"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81E66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14D883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4E3B4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AF8AD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gridSpan w:val="2"/>
            <w:tcBorders>
              <w:top w:val="single" w:sz="4" w:space="0" w:color="auto"/>
              <w:left w:val="single" w:sz="4" w:space="0" w:color="auto"/>
              <w:bottom w:val="nil"/>
              <w:right w:val="single" w:sz="4" w:space="0" w:color="auto"/>
            </w:tcBorders>
          </w:tcPr>
          <w:p w14:paraId="21151E01"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422CCD40"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BCAF5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gridSpan w:val="2"/>
            <w:tcBorders>
              <w:top w:val="single" w:sz="4" w:space="0" w:color="auto"/>
              <w:left w:val="single" w:sz="4" w:space="0" w:color="auto"/>
              <w:bottom w:val="single" w:sz="4" w:space="0" w:color="auto"/>
              <w:right w:val="single" w:sz="4" w:space="0" w:color="auto"/>
            </w:tcBorders>
          </w:tcPr>
          <w:p w14:paraId="443DF21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77E07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single" w:sz="4" w:space="0" w:color="auto"/>
              <w:left w:val="single" w:sz="4" w:space="0" w:color="auto"/>
              <w:bottom w:val="nil"/>
              <w:right w:val="single" w:sz="4" w:space="0" w:color="auto"/>
            </w:tcBorders>
            <w:vAlign w:val="center"/>
          </w:tcPr>
          <w:p w14:paraId="58E305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F2981F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45CFE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452C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C0807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10CA1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7CAC0A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AA7DE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6CF90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99DF2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12A6B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D91D8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2F1C245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5257D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8AD33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7AB14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46F7F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2A2A0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gridSpan w:val="2"/>
            <w:tcBorders>
              <w:top w:val="nil"/>
              <w:left w:val="single" w:sz="4" w:space="0" w:color="auto"/>
              <w:bottom w:val="single" w:sz="4" w:space="0" w:color="auto"/>
              <w:right w:val="single" w:sz="4" w:space="0" w:color="auto"/>
            </w:tcBorders>
            <w:vAlign w:val="center"/>
          </w:tcPr>
          <w:p w14:paraId="73EAD7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8A2EB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90106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rPr>
              <w:lastRenderedPageBreak/>
              <w:t>CA_n3A-n7A-n67A-n78(2A)</w:t>
            </w:r>
          </w:p>
        </w:tc>
        <w:tc>
          <w:tcPr>
            <w:tcW w:w="3022" w:type="dxa"/>
            <w:gridSpan w:val="2"/>
            <w:tcBorders>
              <w:top w:val="single" w:sz="4" w:space="0" w:color="auto"/>
              <w:left w:val="single" w:sz="4" w:space="0" w:color="auto"/>
              <w:bottom w:val="nil"/>
              <w:right w:val="single" w:sz="4" w:space="0" w:color="auto"/>
            </w:tcBorders>
          </w:tcPr>
          <w:p w14:paraId="176576EA"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2A8FB61E"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64A5ED5" w14:textId="77777777" w:rsidR="004323FA" w:rsidRPr="00AE7509" w:rsidRDefault="004323FA" w:rsidP="000C0290">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4E250B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gridSpan w:val="2"/>
            <w:tcBorders>
              <w:top w:val="single" w:sz="4" w:space="0" w:color="auto"/>
              <w:left w:val="single" w:sz="4" w:space="0" w:color="auto"/>
              <w:bottom w:val="single" w:sz="4" w:space="0" w:color="auto"/>
              <w:right w:val="single" w:sz="4" w:space="0" w:color="auto"/>
            </w:tcBorders>
          </w:tcPr>
          <w:p w14:paraId="7E3A5D2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1444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gridSpan w:val="2"/>
            <w:tcBorders>
              <w:top w:val="single" w:sz="4" w:space="0" w:color="auto"/>
              <w:left w:val="single" w:sz="4" w:space="0" w:color="auto"/>
              <w:bottom w:val="nil"/>
              <w:right w:val="single" w:sz="4" w:space="0" w:color="auto"/>
            </w:tcBorders>
            <w:vAlign w:val="center"/>
          </w:tcPr>
          <w:p w14:paraId="4498EB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803CC6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52E295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6F413A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A267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D5BFE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gridSpan w:val="2"/>
            <w:tcBorders>
              <w:top w:val="nil"/>
              <w:left w:val="single" w:sz="4" w:space="0" w:color="auto"/>
              <w:bottom w:val="nil"/>
              <w:right w:val="single" w:sz="4" w:space="0" w:color="auto"/>
            </w:tcBorders>
            <w:vAlign w:val="center"/>
          </w:tcPr>
          <w:p w14:paraId="3D343C8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05838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4C4994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53A06A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E1EDD4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1CFD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gridSpan w:val="2"/>
            <w:tcBorders>
              <w:top w:val="nil"/>
              <w:left w:val="single" w:sz="4" w:space="0" w:color="auto"/>
              <w:bottom w:val="nil"/>
              <w:right w:val="single" w:sz="4" w:space="0" w:color="auto"/>
            </w:tcBorders>
            <w:vAlign w:val="center"/>
          </w:tcPr>
          <w:p w14:paraId="50478D5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37350B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293468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7049D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24B54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64A44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gridSpan w:val="2"/>
            <w:tcBorders>
              <w:top w:val="nil"/>
              <w:left w:val="single" w:sz="4" w:space="0" w:color="auto"/>
              <w:bottom w:val="single" w:sz="4" w:space="0" w:color="auto"/>
              <w:right w:val="single" w:sz="4" w:space="0" w:color="auto"/>
            </w:tcBorders>
            <w:vAlign w:val="center"/>
          </w:tcPr>
          <w:p w14:paraId="7A394E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F5564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9EB4A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gridSpan w:val="2"/>
            <w:tcBorders>
              <w:top w:val="single" w:sz="4" w:space="0" w:color="auto"/>
              <w:left w:val="single" w:sz="4" w:space="0" w:color="auto"/>
              <w:bottom w:val="nil"/>
              <w:right w:val="single" w:sz="4" w:space="0" w:color="auto"/>
            </w:tcBorders>
          </w:tcPr>
          <w:p w14:paraId="529127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5B5B4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6D665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2A0E29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7C6A1D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E099C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gridSpan w:val="2"/>
            <w:tcBorders>
              <w:top w:val="single" w:sz="4" w:space="0" w:color="auto"/>
              <w:left w:val="single" w:sz="4" w:space="0" w:color="auto"/>
              <w:bottom w:val="single" w:sz="4" w:space="0" w:color="auto"/>
              <w:right w:val="single" w:sz="4" w:space="0" w:color="auto"/>
            </w:tcBorders>
          </w:tcPr>
          <w:p w14:paraId="21CB910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1986A12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CE0AA6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323FA" w:rsidRPr="00AE7509" w14:paraId="4E890CA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BFCCCF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C502FB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B446A3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1AAB59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3A93AE0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0AB42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B82E8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6DDB72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2C913C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7708E91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BE25CB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D82065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3AE7C2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7DD0C2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62717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34BA3E0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single" w:sz="4" w:space="0" w:color="auto"/>
              <w:right w:val="single" w:sz="4" w:space="0" w:color="auto"/>
            </w:tcBorders>
          </w:tcPr>
          <w:p w14:paraId="67E9C04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EDB59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039E0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gridSpan w:val="2"/>
            <w:tcBorders>
              <w:top w:val="single" w:sz="4" w:space="0" w:color="auto"/>
              <w:left w:val="single" w:sz="4" w:space="0" w:color="auto"/>
              <w:bottom w:val="nil"/>
              <w:right w:val="single" w:sz="4" w:space="0" w:color="auto"/>
            </w:tcBorders>
          </w:tcPr>
          <w:p w14:paraId="577847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3C65CA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807EF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53811B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AF6BB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673B8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gridSpan w:val="2"/>
            <w:tcBorders>
              <w:top w:val="single" w:sz="4" w:space="0" w:color="auto"/>
              <w:left w:val="single" w:sz="4" w:space="0" w:color="auto"/>
              <w:bottom w:val="single" w:sz="4" w:space="0" w:color="auto"/>
              <w:right w:val="single" w:sz="4" w:space="0" w:color="auto"/>
            </w:tcBorders>
          </w:tcPr>
          <w:p w14:paraId="2077C08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D2125E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BB8C1B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323FA" w:rsidRPr="00AE7509" w14:paraId="15FADA7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5D6AB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DD3625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70937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26D66A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0AAFD13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A0830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39AED4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98CA60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3CA95C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2DE13D3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4F6A18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331585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CCE7C9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88F057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D1D18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95F97A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34904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808CCD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71795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gridSpan w:val="2"/>
            <w:tcBorders>
              <w:top w:val="single" w:sz="4" w:space="0" w:color="auto"/>
              <w:left w:val="single" w:sz="4" w:space="0" w:color="auto"/>
              <w:bottom w:val="nil"/>
              <w:right w:val="single" w:sz="4" w:space="0" w:color="auto"/>
            </w:tcBorders>
          </w:tcPr>
          <w:p w14:paraId="3ECED4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FCD11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19347C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D913D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1803C6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63D8D5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109293D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623DD32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8D96BC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323FA" w:rsidRPr="00AE7509" w14:paraId="1ABDCFC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4A7579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2D8A6A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C7F451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398A62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nil"/>
              <w:left w:val="single" w:sz="4" w:space="0" w:color="auto"/>
              <w:bottom w:val="nil"/>
              <w:right w:val="single" w:sz="4" w:space="0" w:color="auto"/>
            </w:tcBorders>
          </w:tcPr>
          <w:p w14:paraId="0CE3D06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F866B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ED934D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DCD591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9DF0BA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7CCE4F0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11BB495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56EC80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C886BF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8A2D08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9259C5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2EA6C6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64E506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9A6910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5FD5C48"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rPr>
              <w:t>CA_n3A-n28A-n38A-n78A</w:t>
            </w:r>
          </w:p>
        </w:tc>
        <w:tc>
          <w:tcPr>
            <w:tcW w:w="3022" w:type="dxa"/>
            <w:gridSpan w:val="2"/>
            <w:tcBorders>
              <w:top w:val="single" w:sz="4" w:space="0" w:color="auto"/>
              <w:left w:val="single" w:sz="4" w:space="0" w:color="auto"/>
              <w:bottom w:val="nil"/>
              <w:right w:val="single" w:sz="4" w:space="0" w:color="auto"/>
            </w:tcBorders>
          </w:tcPr>
          <w:p w14:paraId="13CA33E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F355D8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4D5140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gridSpan w:val="2"/>
            <w:tcBorders>
              <w:top w:val="single" w:sz="4" w:space="0" w:color="auto"/>
              <w:left w:val="single" w:sz="4" w:space="0" w:color="auto"/>
              <w:bottom w:val="nil"/>
              <w:right w:val="single" w:sz="4" w:space="0" w:color="auto"/>
            </w:tcBorders>
          </w:tcPr>
          <w:p w14:paraId="4122A87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30E60A6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16E701" w14:textId="77777777" w:rsidR="004323FA" w:rsidRPr="00AE7509" w:rsidRDefault="004323FA" w:rsidP="000C0290">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27A8D7F3"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713CCD"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7A364E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1079EF8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B9684B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4299911" w14:textId="77777777" w:rsidR="004323FA" w:rsidRPr="00AE7509" w:rsidRDefault="004323FA" w:rsidP="000C0290">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4AE1C285"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F03BA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082CB5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63A09C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5BBE4D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86F3841" w14:textId="77777777" w:rsidR="004323FA" w:rsidRPr="00AE7509" w:rsidRDefault="004323FA" w:rsidP="000C0290">
            <w:pPr>
              <w:keepNext/>
              <w:keepLines/>
              <w:spacing w:after="0"/>
              <w:jc w:val="center"/>
              <w:rPr>
                <w:rFonts w:ascii="Arial" w:hAnsi="Arial" w:cs="Arial"/>
                <w:sz w:val="18"/>
                <w:szCs w:val="18"/>
              </w:rPr>
            </w:pPr>
          </w:p>
        </w:tc>
        <w:tc>
          <w:tcPr>
            <w:tcW w:w="3022" w:type="dxa"/>
            <w:gridSpan w:val="2"/>
            <w:tcBorders>
              <w:top w:val="nil"/>
              <w:left w:val="single" w:sz="4" w:space="0" w:color="auto"/>
              <w:bottom w:val="single" w:sz="4" w:space="0" w:color="auto"/>
              <w:right w:val="single" w:sz="4" w:space="0" w:color="auto"/>
            </w:tcBorders>
          </w:tcPr>
          <w:p w14:paraId="2DCDD72D"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C4B0B7"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30BC2E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E4C072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D8346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44725B6"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gridSpan w:val="2"/>
            <w:tcBorders>
              <w:top w:val="single" w:sz="4" w:space="0" w:color="auto"/>
              <w:left w:val="single" w:sz="4" w:space="0" w:color="auto"/>
              <w:bottom w:val="nil"/>
              <w:right w:val="single" w:sz="4" w:space="0" w:color="auto"/>
            </w:tcBorders>
          </w:tcPr>
          <w:p w14:paraId="087E788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6E2C2D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745965E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24A6565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1C4BD75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24922A1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gridSpan w:val="2"/>
            <w:tcBorders>
              <w:top w:val="single" w:sz="4" w:space="0" w:color="auto"/>
              <w:left w:val="single" w:sz="4" w:space="0" w:color="auto"/>
              <w:bottom w:val="single" w:sz="4" w:space="0" w:color="auto"/>
              <w:right w:val="single" w:sz="4" w:space="0" w:color="auto"/>
            </w:tcBorders>
          </w:tcPr>
          <w:p w14:paraId="166547EA"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46849F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8DA1EB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6A6D3D2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B5E6367" w14:textId="77777777" w:rsidR="004323FA" w:rsidRPr="00AE7509" w:rsidRDefault="004323FA" w:rsidP="000C0290">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3F182B0D"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D387A4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1AB6AB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gridSpan w:val="2"/>
            <w:tcBorders>
              <w:top w:val="nil"/>
              <w:left w:val="single" w:sz="4" w:space="0" w:color="auto"/>
              <w:bottom w:val="nil"/>
              <w:right w:val="single" w:sz="4" w:space="0" w:color="auto"/>
            </w:tcBorders>
          </w:tcPr>
          <w:p w14:paraId="6CE3638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6DFF19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BCFF395" w14:textId="77777777" w:rsidR="004323FA" w:rsidRPr="00AE7509" w:rsidRDefault="004323FA" w:rsidP="000C0290">
            <w:pPr>
              <w:keepNext/>
              <w:keepLines/>
              <w:spacing w:after="0"/>
              <w:jc w:val="center"/>
              <w:rPr>
                <w:rFonts w:ascii="Arial" w:hAnsi="Arial" w:cs="Arial"/>
                <w:sz w:val="18"/>
                <w:szCs w:val="18"/>
              </w:rPr>
            </w:pPr>
          </w:p>
        </w:tc>
        <w:tc>
          <w:tcPr>
            <w:tcW w:w="3022" w:type="dxa"/>
            <w:gridSpan w:val="2"/>
            <w:tcBorders>
              <w:top w:val="nil"/>
              <w:left w:val="single" w:sz="4" w:space="0" w:color="auto"/>
              <w:bottom w:val="nil"/>
              <w:right w:val="single" w:sz="4" w:space="0" w:color="auto"/>
            </w:tcBorders>
          </w:tcPr>
          <w:p w14:paraId="73C082FA"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B6DA7BB"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gridSpan w:val="2"/>
            <w:tcBorders>
              <w:top w:val="single" w:sz="4" w:space="0" w:color="auto"/>
              <w:left w:val="single" w:sz="4" w:space="0" w:color="auto"/>
              <w:bottom w:val="single" w:sz="4" w:space="0" w:color="auto"/>
              <w:right w:val="single" w:sz="4" w:space="0" w:color="auto"/>
            </w:tcBorders>
          </w:tcPr>
          <w:p w14:paraId="78C894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42078E0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99AAFC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844FCC9" w14:textId="77777777" w:rsidR="004323FA" w:rsidRPr="00AE7509" w:rsidRDefault="004323FA" w:rsidP="000C0290">
            <w:pPr>
              <w:keepNext/>
              <w:keepLines/>
              <w:spacing w:after="0"/>
              <w:jc w:val="center"/>
              <w:rPr>
                <w:rFonts w:ascii="Arial" w:hAnsi="Arial" w:cs="Arial"/>
                <w:sz w:val="18"/>
                <w:szCs w:val="18"/>
              </w:rPr>
            </w:pPr>
          </w:p>
        </w:tc>
        <w:tc>
          <w:tcPr>
            <w:tcW w:w="3022" w:type="dxa"/>
            <w:gridSpan w:val="2"/>
            <w:tcBorders>
              <w:top w:val="nil"/>
              <w:left w:val="single" w:sz="4" w:space="0" w:color="auto"/>
              <w:bottom w:val="single" w:sz="4" w:space="0" w:color="auto"/>
              <w:right w:val="single" w:sz="4" w:space="0" w:color="auto"/>
            </w:tcBorders>
          </w:tcPr>
          <w:p w14:paraId="19A28250"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A6E01FF"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394F39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F570D0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47A93B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E55A1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gridSpan w:val="2"/>
            <w:tcBorders>
              <w:top w:val="single" w:sz="4" w:space="0" w:color="auto"/>
              <w:left w:val="single" w:sz="4" w:space="0" w:color="auto"/>
              <w:bottom w:val="nil"/>
              <w:right w:val="single" w:sz="4" w:space="0" w:color="auto"/>
            </w:tcBorders>
          </w:tcPr>
          <w:p w14:paraId="362F3C7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4D30002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45824D8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32E515D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19831B1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55B225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2E5E468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71C3BF5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D8F7B4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1C8356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80A8D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BDB35F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3B3607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33886D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gridSpan w:val="2"/>
            <w:tcBorders>
              <w:top w:val="nil"/>
              <w:left w:val="single" w:sz="4" w:space="0" w:color="auto"/>
              <w:bottom w:val="nil"/>
              <w:right w:val="single" w:sz="4" w:space="0" w:color="auto"/>
            </w:tcBorders>
          </w:tcPr>
          <w:p w14:paraId="13D231A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B64605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B67B4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BA5179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78795F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790D37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5A0E231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3C0BFD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4D21FD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C1D24C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1972D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4C57559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D7B06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D9EC77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48D4F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gridSpan w:val="2"/>
            <w:tcBorders>
              <w:top w:val="single" w:sz="4" w:space="0" w:color="auto"/>
              <w:left w:val="single" w:sz="4" w:space="0" w:color="auto"/>
              <w:bottom w:val="nil"/>
              <w:right w:val="single" w:sz="4" w:space="0" w:color="auto"/>
            </w:tcBorders>
          </w:tcPr>
          <w:p w14:paraId="0C302059"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D559BF3"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484C73CC"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8032DA1"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6CFA4F21" w14:textId="77777777" w:rsidR="004323FA" w:rsidRPr="00AE7509" w:rsidRDefault="004323FA" w:rsidP="000C029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59BA96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6629D41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6DBAB0A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E16D96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96249B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57F16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BD50B4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71F981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121A5B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82CCA8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91A72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B23BC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2AB524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17F33B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7F0FFB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038E63A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46C906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6C75B5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906F07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A43EE5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7B1BECD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gridSpan w:val="2"/>
            <w:tcBorders>
              <w:top w:val="nil"/>
              <w:left w:val="single" w:sz="4" w:space="0" w:color="auto"/>
              <w:bottom w:val="single" w:sz="4" w:space="0" w:color="auto"/>
              <w:right w:val="single" w:sz="4" w:space="0" w:color="auto"/>
            </w:tcBorders>
          </w:tcPr>
          <w:p w14:paraId="79595DB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CFB457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EC29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6054B6C"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42B2A7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70965A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E8DC7F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503DBBE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6B5D7C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7C7F466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39BD6EF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357739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4323FA" w:rsidRPr="00AE7509" w14:paraId="51246A2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EA4FAF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A3C9E8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29BC31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1C974B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3319B6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AEF97B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D08636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5DA6A7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7324CF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FC05AE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16B42D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79B7AB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49CBD2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C120B8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B517CB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702A01D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gridSpan w:val="2"/>
            <w:tcBorders>
              <w:top w:val="nil"/>
              <w:left w:val="single" w:sz="4" w:space="0" w:color="auto"/>
              <w:bottom w:val="single" w:sz="4" w:space="0" w:color="auto"/>
              <w:right w:val="single" w:sz="4" w:space="0" w:color="auto"/>
            </w:tcBorders>
          </w:tcPr>
          <w:p w14:paraId="1695B0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03498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2BE6D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gridSpan w:val="2"/>
            <w:tcBorders>
              <w:top w:val="single" w:sz="4" w:space="0" w:color="auto"/>
              <w:left w:val="single" w:sz="4" w:space="0" w:color="auto"/>
              <w:bottom w:val="nil"/>
              <w:right w:val="single" w:sz="4" w:space="0" w:color="auto"/>
            </w:tcBorders>
          </w:tcPr>
          <w:p w14:paraId="0E78F758"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51B5B17A"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42666C3D"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6E532E9C"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082FF755" w14:textId="77777777" w:rsidR="004323FA" w:rsidRPr="00AE7509" w:rsidRDefault="004323FA" w:rsidP="000C0290">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333037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gridSpan w:val="2"/>
            <w:tcBorders>
              <w:top w:val="single" w:sz="4" w:space="0" w:color="auto"/>
              <w:left w:val="single" w:sz="4" w:space="0" w:color="auto"/>
              <w:bottom w:val="single" w:sz="4" w:space="0" w:color="auto"/>
              <w:right w:val="single" w:sz="4" w:space="0" w:color="auto"/>
            </w:tcBorders>
          </w:tcPr>
          <w:p w14:paraId="5BD37E8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5BA99C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4E18DA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C79795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527C8E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2534D7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0CF984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771107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359861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CD89C1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B30004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B87745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687118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36B980A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058866B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CB632B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CE83D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48B2A1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DB8EC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17002B1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C8245A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F2EA34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4C563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gridSpan w:val="2"/>
            <w:tcBorders>
              <w:top w:val="single" w:sz="4" w:space="0" w:color="auto"/>
              <w:left w:val="single" w:sz="4" w:space="0" w:color="auto"/>
              <w:bottom w:val="nil"/>
              <w:right w:val="single" w:sz="4" w:space="0" w:color="auto"/>
            </w:tcBorders>
          </w:tcPr>
          <w:p w14:paraId="037CE831"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9E448C9"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75C92E91"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420C71ED"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727B77AC" w14:textId="77777777" w:rsidR="004323FA" w:rsidRPr="00AE7509" w:rsidRDefault="004323FA" w:rsidP="000C0290">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05AAF4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gridSpan w:val="2"/>
            <w:tcBorders>
              <w:top w:val="single" w:sz="4" w:space="0" w:color="auto"/>
              <w:left w:val="single" w:sz="4" w:space="0" w:color="auto"/>
              <w:bottom w:val="single" w:sz="4" w:space="0" w:color="auto"/>
              <w:right w:val="single" w:sz="4" w:space="0" w:color="auto"/>
            </w:tcBorders>
          </w:tcPr>
          <w:p w14:paraId="0A8104B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129F14C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BEC315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239497F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B3B13F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478D80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B041EF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6825D4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E5D125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0A2E05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697108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C6232E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E46DD2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1F9EB48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267F671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6684F4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384E3D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C25631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157EA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gridSpan w:val="2"/>
            <w:tcBorders>
              <w:top w:val="single" w:sz="4" w:space="0" w:color="auto"/>
              <w:left w:val="single" w:sz="4" w:space="0" w:color="auto"/>
              <w:bottom w:val="single" w:sz="4" w:space="0" w:color="auto"/>
              <w:right w:val="single" w:sz="4" w:space="0" w:color="auto"/>
            </w:tcBorders>
          </w:tcPr>
          <w:p w14:paraId="04C7E83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gridSpan w:val="2"/>
            <w:tcBorders>
              <w:top w:val="nil"/>
              <w:left w:val="single" w:sz="4" w:space="0" w:color="auto"/>
              <w:bottom w:val="single" w:sz="4" w:space="0" w:color="auto"/>
              <w:right w:val="single" w:sz="4" w:space="0" w:color="auto"/>
            </w:tcBorders>
          </w:tcPr>
          <w:p w14:paraId="04254F8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4014B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AB50AFE" w14:textId="77777777" w:rsidR="004323FA" w:rsidRPr="00AE7509" w:rsidRDefault="004323FA" w:rsidP="000C0290">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gridSpan w:val="2"/>
            <w:tcBorders>
              <w:top w:val="single" w:sz="4" w:space="0" w:color="auto"/>
              <w:left w:val="single" w:sz="4" w:space="0" w:color="auto"/>
              <w:bottom w:val="nil"/>
              <w:right w:val="single" w:sz="4" w:space="0" w:color="auto"/>
            </w:tcBorders>
          </w:tcPr>
          <w:p w14:paraId="5E73635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CA_n3A-n28A</w:t>
            </w:r>
          </w:p>
          <w:p w14:paraId="0BB74C9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CA_n3A-n41A</w:t>
            </w:r>
          </w:p>
          <w:p w14:paraId="1200F42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CA_n3A-n79A</w:t>
            </w:r>
          </w:p>
          <w:p w14:paraId="49A231D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CA_n28A-n41A</w:t>
            </w:r>
          </w:p>
          <w:p w14:paraId="6E5FB4A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CA_n28A-n79A</w:t>
            </w:r>
          </w:p>
          <w:p w14:paraId="68A1CABF" w14:textId="77777777" w:rsidR="004323FA" w:rsidRPr="00AE7509" w:rsidRDefault="004323FA" w:rsidP="000C0290">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gridSpan w:val="2"/>
            <w:tcBorders>
              <w:top w:val="single" w:sz="4" w:space="0" w:color="auto"/>
              <w:left w:val="single" w:sz="4" w:space="0" w:color="auto"/>
              <w:bottom w:val="single" w:sz="4" w:space="0" w:color="auto"/>
              <w:right w:val="single" w:sz="4" w:space="0" w:color="auto"/>
            </w:tcBorders>
          </w:tcPr>
          <w:p w14:paraId="21EBF334" w14:textId="77777777" w:rsidR="004323FA" w:rsidRPr="00AE7509" w:rsidRDefault="004323FA" w:rsidP="000C0290">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73DDE85B" w14:textId="77777777" w:rsidR="004323FA" w:rsidRPr="00AE7509" w:rsidRDefault="004323FA" w:rsidP="000C0290">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2327DC6D" w14:textId="77777777" w:rsidR="004323FA" w:rsidRPr="00AE7509" w:rsidRDefault="004323FA" w:rsidP="000C0290">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4323FA" w:rsidRPr="00AE7509" w14:paraId="5A91787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466B4FF" w14:textId="77777777" w:rsidR="004323FA" w:rsidRPr="00AE7509" w:rsidRDefault="004323FA" w:rsidP="000C0290">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233A8DA7" w14:textId="77777777" w:rsidR="004323FA" w:rsidRPr="00AE7509" w:rsidRDefault="004323FA" w:rsidP="000C0290">
            <w:pPr>
              <w:keepNext/>
              <w:keepLines/>
              <w:spacing w:after="0"/>
              <w:jc w:val="center"/>
              <w:rPr>
                <w:rFonts w:ascii="Arial" w:hAnsi="Arial"/>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859129E" w14:textId="77777777" w:rsidR="004323FA" w:rsidRPr="00AE7509" w:rsidRDefault="004323FA" w:rsidP="000C0290">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2C2BEDCC" w14:textId="77777777" w:rsidR="004323FA" w:rsidRPr="00AE7509" w:rsidRDefault="004323FA" w:rsidP="000C0290">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C4E8001" w14:textId="77777777" w:rsidR="004323FA" w:rsidRPr="00AE7509" w:rsidRDefault="004323FA" w:rsidP="000C0290">
            <w:pPr>
              <w:keepNext/>
              <w:keepLines/>
              <w:spacing w:after="0"/>
              <w:jc w:val="center"/>
              <w:rPr>
                <w:rFonts w:ascii="Arial" w:hAnsi="Arial"/>
                <w:sz w:val="18"/>
                <w:szCs w:val="22"/>
                <w:lang w:val="en-US" w:eastAsia="zh-CN"/>
              </w:rPr>
            </w:pPr>
          </w:p>
        </w:tc>
      </w:tr>
      <w:tr w:rsidR="004323FA" w:rsidRPr="00AE7509" w14:paraId="41DD7D7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9C809E3" w14:textId="77777777" w:rsidR="004323FA" w:rsidRPr="00AE7509" w:rsidRDefault="004323FA" w:rsidP="000C0290">
            <w:pPr>
              <w:keepNext/>
              <w:keepLines/>
              <w:spacing w:after="0"/>
              <w:jc w:val="center"/>
              <w:rPr>
                <w:rFonts w:ascii="Arial" w:hAnsi="Arial"/>
                <w:sz w:val="18"/>
                <w:szCs w:val="22"/>
                <w:lang w:val="en-US"/>
              </w:rPr>
            </w:pPr>
          </w:p>
        </w:tc>
        <w:tc>
          <w:tcPr>
            <w:tcW w:w="3022" w:type="dxa"/>
            <w:gridSpan w:val="2"/>
            <w:tcBorders>
              <w:top w:val="nil"/>
              <w:left w:val="single" w:sz="4" w:space="0" w:color="auto"/>
              <w:bottom w:val="nil"/>
              <w:right w:val="single" w:sz="4" w:space="0" w:color="auto"/>
            </w:tcBorders>
          </w:tcPr>
          <w:p w14:paraId="2A2FFEF7" w14:textId="77777777" w:rsidR="004323FA" w:rsidRPr="00AE7509" w:rsidRDefault="004323FA" w:rsidP="000C0290">
            <w:pPr>
              <w:keepNext/>
              <w:keepLines/>
              <w:spacing w:after="0"/>
              <w:jc w:val="center"/>
              <w:rPr>
                <w:rFonts w:ascii="Arial" w:hAnsi="Arial"/>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E5517BC" w14:textId="77777777" w:rsidR="004323FA" w:rsidRPr="00AE7509" w:rsidRDefault="004323FA" w:rsidP="000C0290">
            <w:pPr>
              <w:keepNext/>
              <w:keepLines/>
              <w:spacing w:after="0"/>
              <w:jc w:val="center"/>
              <w:rPr>
                <w:rFonts w:ascii="Arial" w:eastAsia="DengXian" w:hAnsi="Arial" w:cs="Arial"/>
                <w:sz w:val="18"/>
              </w:rPr>
            </w:pPr>
            <w:r w:rsidRPr="00AE7509">
              <w:rPr>
                <w:rFonts w:ascii="Arial" w:hAnsi="Arial" w:cs="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717C3E24" w14:textId="77777777" w:rsidR="004323FA" w:rsidRPr="00AE7509" w:rsidRDefault="004323FA" w:rsidP="000C0290">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4668E9C8" w14:textId="77777777" w:rsidR="004323FA" w:rsidRPr="00AE7509" w:rsidRDefault="004323FA" w:rsidP="000C0290">
            <w:pPr>
              <w:keepNext/>
              <w:keepLines/>
              <w:spacing w:after="0"/>
              <w:jc w:val="center"/>
              <w:rPr>
                <w:rFonts w:ascii="Arial" w:hAnsi="Arial"/>
                <w:sz w:val="18"/>
                <w:szCs w:val="22"/>
                <w:lang w:val="en-US" w:eastAsia="zh-CN"/>
              </w:rPr>
            </w:pPr>
          </w:p>
        </w:tc>
      </w:tr>
      <w:tr w:rsidR="004323FA" w:rsidRPr="00AE7509" w14:paraId="4B01F00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9240A76" w14:textId="77777777" w:rsidR="004323FA" w:rsidRPr="00AE7509" w:rsidRDefault="004323FA" w:rsidP="000C0290">
            <w:pPr>
              <w:keepNext/>
              <w:keepLines/>
              <w:spacing w:after="0"/>
              <w:jc w:val="center"/>
              <w:rPr>
                <w:rFonts w:ascii="Arial" w:hAnsi="Arial"/>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6B239D8" w14:textId="77777777" w:rsidR="004323FA" w:rsidRPr="00AE7509" w:rsidRDefault="004323FA" w:rsidP="000C0290">
            <w:pPr>
              <w:keepNext/>
              <w:keepLines/>
              <w:spacing w:after="0"/>
              <w:jc w:val="center"/>
              <w:rPr>
                <w:rFonts w:ascii="Arial" w:hAnsi="Arial"/>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E61D94E" w14:textId="77777777" w:rsidR="004323FA" w:rsidRPr="00AE7509" w:rsidRDefault="004323FA" w:rsidP="000C0290">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gridSpan w:val="2"/>
            <w:tcBorders>
              <w:top w:val="single" w:sz="4" w:space="0" w:color="auto"/>
              <w:left w:val="single" w:sz="4" w:space="0" w:color="auto"/>
              <w:bottom w:val="single" w:sz="4" w:space="0" w:color="auto"/>
              <w:right w:val="single" w:sz="4" w:space="0" w:color="auto"/>
            </w:tcBorders>
          </w:tcPr>
          <w:p w14:paraId="2ADA43E7" w14:textId="77777777" w:rsidR="004323FA" w:rsidRPr="00AE7509" w:rsidRDefault="004323FA" w:rsidP="000C0290">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126BC219" w14:textId="77777777" w:rsidR="004323FA" w:rsidRPr="00AE7509" w:rsidRDefault="004323FA" w:rsidP="000C0290">
            <w:pPr>
              <w:keepNext/>
              <w:keepLines/>
              <w:spacing w:after="0"/>
              <w:jc w:val="center"/>
              <w:rPr>
                <w:rFonts w:ascii="Arial" w:hAnsi="Arial"/>
                <w:sz w:val="18"/>
                <w:szCs w:val="22"/>
                <w:lang w:val="en-US" w:eastAsia="zh-CN"/>
              </w:rPr>
            </w:pPr>
          </w:p>
        </w:tc>
      </w:tr>
      <w:tr w:rsidR="004323FA" w:rsidRPr="00AE7509" w14:paraId="01C5CD9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46135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gridSpan w:val="2"/>
            <w:tcBorders>
              <w:top w:val="single" w:sz="4" w:space="0" w:color="auto"/>
              <w:left w:val="single" w:sz="4" w:space="0" w:color="auto"/>
              <w:bottom w:val="nil"/>
              <w:right w:val="single" w:sz="4" w:space="0" w:color="auto"/>
            </w:tcBorders>
          </w:tcPr>
          <w:p w14:paraId="4054E31F"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399FBB9"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55AAB6C"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26EFF16"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73CD952"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469C8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29417D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50677C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2D1B0C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6A5693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C6DD70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CDEFC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19B5C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50480D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73D52F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C1D78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2C10F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3809DD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3487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2370C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34EA7CC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32A28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762BD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D7C89C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BDA9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1011DB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gridSpan w:val="2"/>
            <w:tcBorders>
              <w:top w:val="nil"/>
              <w:left w:val="single" w:sz="4" w:space="0" w:color="auto"/>
              <w:bottom w:val="single" w:sz="4" w:space="0" w:color="auto"/>
              <w:right w:val="single" w:sz="4" w:space="0" w:color="auto"/>
            </w:tcBorders>
          </w:tcPr>
          <w:p w14:paraId="1821226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01979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390E4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gridSpan w:val="2"/>
            <w:tcBorders>
              <w:top w:val="single" w:sz="4" w:space="0" w:color="auto"/>
              <w:left w:val="single" w:sz="4" w:space="0" w:color="auto"/>
              <w:bottom w:val="nil"/>
              <w:right w:val="single" w:sz="4" w:space="0" w:color="auto"/>
            </w:tcBorders>
          </w:tcPr>
          <w:p w14:paraId="388B8247"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5B11A68C"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F2F3102"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07805FF"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78AF388"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8AD97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26A657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567353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215FA3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464999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121E9C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115FD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9777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gridSpan w:val="2"/>
            <w:tcBorders>
              <w:top w:val="single" w:sz="4" w:space="0" w:color="auto"/>
              <w:left w:val="single" w:sz="4" w:space="0" w:color="auto"/>
              <w:bottom w:val="single" w:sz="4" w:space="0" w:color="auto"/>
              <w:right w:val="single" w:sz="4" w:space="0" w:color="auto"/>
            </w:tcBorders>
          </w:tcPr>
          <w:p w14:paraId="73D152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056FE3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DFD92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26431F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DE500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B057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F0CA9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gridSpan w:val="2"/>
            <w:tcBorders>
              <w:top w:val="nil"/>
              <w:left w:val="single" w:sz="4" w:space="0" w:color="auto"/>
              <w:bottom w:val="nil"/>
              <w:right w:val="single" w:sz="4" w:space="0" w:color="auto"/>
            </w:tcBorders>
          </w:tcPr>
          <w:p w14:paraId="23BFD87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85B83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39A35B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E0B55B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E43C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15E182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gridSpan w:val="2"/>
            <w:tcBorders>
              <w:top w:val="nil"/>
              <w:left w:val="single" w:sz="4" w:space="0" w:color="auto"/>
              <w:bottom w:val="single" w:sz="4" w:space="0" w:color="auto"/>
              <w:right w:val="single" w:sz="4" w:space="0" w:color="auto"/>
            </w:tcBorders>
          </w:tcPr>
          <w:p w14:paraId="075D8A0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D246E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6F9D9BE" w14:textId="77777777" w:rsidR="004323FA" w:rsidRPr="00AE7509" w:rsidRDefault="004323FA" w:rsidP="000C0290">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gridSpan w:val="2"/>
            <w:tcBorders>
              <w:top w:val="single" w:sz="4" w:space="0" w:color="auto"/>
              <w:left w:val="single" w:sz="4" w:space="0" w:color="auto"/>
              <w:bottom w:val="nil"/>
              <w:right w:val="single" w:sz="4" w:space="0" w:color="auto"/>
            </w:tcBorders>
          </w:tcPr>
          <w:p w14:paraId="1A234935"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56BC4168"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0F2613BE"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42D01526"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43C82454" w14:textId="77777777" w:rsidR="004323FA" w:rsidRPr="0099335E" w:rsidRDefault="004323FA" w:rsidP="000C0290">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702675F7" w14:textId="77777777" w:rsidR="004323FA" w:rsidRPr="00AE7509" w:rsidRDefault="004323FA" w:rsidP="000C0290">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gridSpan w:val="2"/>
            <w:tcBorders>
              <w:top w:val="single" w:sz="4" w:space="0" w:color="auto"/>
              <w:left w:val="single" w:sz="4" w:space="0" w:color="auto"/>
              <w:bottom w:val="single" w:sz="4" w:space="0" w:color="auto"/>
              <w:right w:val="single" w:sz="4" w:space="0" w:color="auto"/>
            </w:tcBorders>
          </w:tcPr>
          <w:p w14:paraId="0E888190" w14:textId="77777777" w:rsidR="004323FA" w:rsidRPr="00AE7509" w:rsidRDefault="004323FA" w:rsidP="000C0290">
            <w:pPr>
              <w:keepNext/>
              <w:keepLines/>
              <w:spacing w:after="0"/>
              <w:jc w:val="center"/>
              <w:rPr>
                <w:rFonts w:ascii="Arial" w:hAnsi="Arial"/>
                <w:sz w:val="18"/>
                <w:lang w:eastAsia="zh-CN"/>
              </w:rPr>
            </w:pPr>
            <w:r>
              <w:rPr>
                <w:rFonts w:ascii="Arial" w:hAnsi="Arial" w:cs="Arial"/>
                <w:sz w:val="18"/>
                <w:lang w:eastAsia="zh-CN"/>
              </w:rPr>
              <w:t>n3</w:t>
            </w:r>
          </w:p>
        </w:tc>
        <w:tc>
          <w:tcPr>
            <w:tcW w:w="4386" w:type="dxa"/>
            <w:gridSpan w:val="2"/>
            <w:tcBorders>
              <w:top w:val="single" w:sz="4" w:space="0" w:color="auto"/>
              <w:left w:val="single" w:sz="4" w:space="0" w:color="auto"/>
              <w:bottom w:val="single" w:sz="4" w:space="0" w:color="auto"/>
              <w:right w:val="single" w:sz="4" w:space="0" w:color="auto"/>
            </w:tcBorders>
          </w:tcPr>
          <w:p w14:paraId="25DF3C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gridSpan w:val="2"/>
            <w:tcBorders>
              <w:top w:val="single" w:sz="4" w:space="0" w:color="auto"/>
              <w:left w:val="single" w:sz="4" w:space="0" w:color="auto"/>
              <w:bottom w:val="nil"/>
              <w:right w:val="single" w:sz="4" w:space="0" w:color="auto"/>
            </w:tcBorders>
          </w:tcPr>
          <w:p w14:paraId="001F8231"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4323FA" w:rsidRPr="00AE7509" w14:paraId="2E823A1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4F7C39F" w14:textId="77777777" w:rsidR="004323FA" w:rsidRPr="00AE7509" w:rsidRDefault="004323FA" w:rsidP="000C0290">
            <w:pPr>
              <w:keepNext/>
              <w:keepLines/>
              <w:spacing w:after="0"/>
              <w:jc w:val="center"/>
              <w:rPr>
                <w:rFonts w:ascii="Arial" w:hAnsi="Arial"/>
                <w:noProof/>
                <w:sz w:val="18"/>
              </w:rPr>
            </w:pPr>
          </w:p>
        </w:tc>
        <w:tc>
          <w:tcPr>
            <w:tcW w:w="3022" w:type="dxa"/>
            <w:gridSpan w:val="2"/>
            <w:tcBorders>
              <w:top w:val="nil"/>
              <w:left w:val="single" w:sz="4" w:space="0" w:color="auto"/>
              <w:bottom w:val="nil"/>
              <w:right w:val="single" w:sz="4" w:space="0" w:color="auto"/>
            </w:tcBorders>
          </w:tcPr>
          <w:p w14:paraId="70188499" w14:textId="77777777" w:rsidR="004323FA" w:rsidRPr="00AE7509" w:rsidRDefault="004323FA" w:rsidP="000C0290">
            <w:pPr>
              <w:keepNext/>
              <w:keepLines/>
              <w:spacing w:after="0"/>
              <w:jc w:val="center"/>
              <w:rPr>
                <w:rFonts w:ascii="Arial" w:hAnsi="Arial"/>
                <w:sz w:val="18"/>
                <w:szCs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7A3D99D" w14:textId="77777777" w:rsidR="004323FA" w:rsidRPr="00AE7509" w:rsidRDefault="004323FA" w:rsidP="000C0290">
            <w:pPr>
              <w:keepNext/>
              <w:keepLines/>
              <w:spacing w:after="0"/>
              <w:jc w:val="center"/>
              <w:rPr>
                <w:rFonts w:ascii="Arial" w:hAnsi="Arial"/>
                <w:sz w:val="18"/>
                <w:lang w:eastAsia="zh-CN"/>
              </w:rPr>
            </w:pPr>
            <w:r>
              <w:rPr>
                <w:rFonts w:ascii="Arial" w:hAnsi="Arial" w:cs="Arial"/>
                <w:sz w:val="18"/>
                <w:lang w:eastAsia="zh-CN"/>
              </w:rPr>
              <w:t>n40</w:t>
            </w:r>
          </w:p>
        </w:tc>
        <w:tc>
          <w:tcPr>
            <w:tcW w:w="4386" w:type="dxa"/>
            <w:gridSpan w:val="2"/>
            <w:tcBorders>
              <w:top w:val="single" w:sz="4" w:space="0" w:color="auto"/>
              <w:left w:val="single" w:sz="4" w:space="0" w:color="auto"/>
              <w:bottom w:val="single" w:sz="4" w:space="0" w:color="auto"/>
              <w:right w:val="single" w:sz="4" w:space="0" w:color="auto"/>
            </w:tcBorders>
          </w:tcPr>
          <w:p w14:paraId="63E05B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3133E26D" w14:textId="77777777" w:rsidR="004323FA" w:rsidRPr="00AE7509" w:rsidRDefault="004323FA" w:rsidP="000C0290">
            <w:pPr>
              <w:keepNext/>
              <w:keepLines/>
              <w:spacing w:after="0"/>
              <w:jc w:val="center"/>
              <w:rPr>
                <w:rFonts w:ascii="Arial" w:hAnsi="Arial"/>
                <w:sz w:val="18"/>
                <w:lang w:val="en-US" w:eastAsia="ja-JP" w:bidi="ar"/>
              </w:rPr>
            </w:pPr>
          </w:p>
        </w:tc>
      </w:tr>
      <w:tr w:rsidR="004323FA" w:rsidRPr="00AE7509" w14:paraId="69C9548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4FAD9DF" w14:textId="77777777" w:rsidR="004323FA" w:rsidRPr="00AE7509" w:rsidRDefault="004323FA" w:rsidP="000C0290">
            <w:pPr>
              <w:keepNext/>
              <w:keepLines/>
              <w:spacing w:after="0"/>
              <w:jc w:val="center"/>
              <w:rPr>
                <w:rFonts w:ascii="Arial" w:hAnsi="Arial"/>
                <w:noProof/>
                <w:sz w:val="18"/>
              </w:rPr>
            </w:pPr>
          </w:p>
        </w:tc>
        <w:tc>
          <w:tcPr>
            <w:tcW w:w="3022" w:type="dxa"/>
            <w:gridSpan w:val="2"/>
            <w:tcBorders>
              <w:top w:val="nil"/>
              <w:left w:val="single" w:sz="4" w:space="0" w:color="auto"/>
              <w:bottom w:val="nil"/>
              <w:right w:val="single" w:sz="4" w:space="0" w:color="auto"/>
            </w:tcBorders>
          </w:tcPr>
          <w:p w14:paraId="36851A3A" w14:textId="77777777" w:rsidR="004323FA" w:rsidRPr="00AE7509" w:rsidRDefault="004323FA" w:rsidP="000C0290">
            <w:pPr>
              <w:keepNext/>
              <w:keepLines/>
              <w:spacing w:after="0"/>
              <w:jc w:val="center"/>
              <w:rPr>
                <w:rFonts w:ascii="Arial" w:hAnsi="Arial"/>
                <w:sz w:val="18"/>
                <w:szCs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B4BF13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1B71DC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nil"/>
              <w:right w:val="single" w:sz="4" w:space="0" w:color="auto"/>
            </w:tcBorders>
          </w:tcPr>
          <w:p w14:paraId="7A249DDE" w14:textId="77777777" w:rsidR="004323FA" w:rsidRPr="00AE7509" w:rsidRDefault="004323FA" w:rsidP="000C0290">
            <w:pPr>
              <w:keepNext/>
              <w:keepLines/>
              <w:spacing w:after="0"/>
              <w:jc w:val="center"/>
              <w:rPr>
                <w:rFonts w:ascii="Arial" w:hAnsi="Arial"/>
                <w:sz w:val="18"/>
                <w:lang w:val="en-US" w:eastAsia="ja-JP" w:bidi="ar"/>
              </w:rPr>
            </w:pPr>
          </w:p>
        </w:tc>
      </w:tr>
      <w:tr w:rsidR="004323FA" w:rsidRPr="00AE7509" w14:paraId="0ACE30B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BBC4A5B" w14:textId="77777777" w:rsidR="004323FA" w:rsidRPr="00AE7509" w:rsidRDefault="004323FA" w:rsidP="000C0290">
            <w:pPr>
              <w:keepNext/>
              <w:keepLines/>
              <w:spacing w:after="0"/>
              <w:jc w:val="center"/>
              <w:rPr>
                <w:rFonts w:ascii="Arial" w:hAnsi="Arial"/>
                <w:noProof/>
                <w:sz w:val="18"/>
              </w:rPr>
            </w:pPr>
          </w:p>
        </w:tc>
        <w:tc>
          <w:tcPr>
            <w:tcW w:w="3022" w:type="dxa"/>
            <w:gridSpan w:val="2"/>
            <w:tcBorders>
              <w:top w:val="nil"/>
              <w:left w:val="single" w:sz="4" w:space="0" w:color="auto"/>
              <w:bottom w:val="single" w:sz="4" w:space="0" w:color="auto"/>
              <w:right w:val="single" w:sz="4" w:space="0" w:color="auto"/>
            </w:tcBorders>
          </w:tcPr>
          <w:p w14:paraId="317D6F4F" w14:textId="77777777" w:rsidR="004323FA" w:rsidRPr="00AE7509" w:rsidRDefault="004323FA" w:rsidP="000C0290">
            <w:pPr>
              <w:keepNext/>
              <w:keepLines/>
              <w:spacing w:after="0"/>
              <w:jc w:val="center"/>
              <w:rPr>
                <w:rFonts w:ascii="Arial" w:hAnsi="Arial"/>
                <w:sz w:val="18"/>
                <w:szCs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423F30E" w14:textId="77777777" w:rsidR="004323FA" w:rsidRPr="00AE7509" w:rsidRDefault="004323FA" w:rsidP="000C0290">
            <w:pPr>
              <w:keepNext/>
              <w:keepLines/>
              <w:spacing w:after="0"/>
              <w:jc w:val="center"/>
              <w:rPr>
                <w:rFonts w:ascii="Arial" w:hAnsi="Arial"/>
                <w:sz w:val="18"/>
                <w:lang w:eastAsia="zh-CN"/>
              </w:rPr>
            </w:pPr>
            <w:r>
              <w:rPr>
                <w:rFonts w:ascii="Arial" w:hAnsi="Arial" w:cs="Arial"/>
                <w:sz w:val="18"/>
                <w:lang w:eastAsia="zh-CN"/>
              </w:rPr>
              <w:t>n105</w:t>
            </w:r>
          </w:p>
        </w:tc>
        <w:tc>
          <w:tcPr>
            <w:tcW w:w="4386" w:type="dxa"/>
            <w:gridSpan w:val="2"/>
            <w:tcBorders>
              <w:top w:val="single" w:sz="4" w:space="0" w:color="auto"/>
              <w:left w:val="single" w:sz="4" w:space="0" w:color="auto"/>
              <w:bottom w:val="single" w:sz="4" w:space="0" w:color="auto"/>
              <w:right w:val="single" w:sz="4" w:space="0" w:color="auto"/>
            </w:tcBorders>
          </w:tcPr>
          <w:p w14:paraId="623033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gridSpan w:val="2"/>
            <w:tcBorders>
              <w:top w:val="nil"/>
              <w:left w:val="single" w:sz="4" w:space="0" w:color="auto"/>
              <w:bottom w:val="single" w:sz="4" w:space="0" w:color="auto"/>
              <w:right w:val="single" w:sz="4" w:space="0" w:color="auto"/>
            </w:tcBorders>
          </w:tcPr>
          <w:p w14:paraId="6E2B3647" w14:textId="77777777" w:rsidR="004323FA" w:rsidRPr="00AE7509" w:rsidRDefault="004323FA" w:rsidP="000C0290">
            <w:pPr>
              <w:keepNext/>
              <w:keepLines/>
              <w:spacing w:after="0"/>
              <w:jc w:val="center"/>
              <w:rPr>
                <w:rFonts w:ascii="Arial" w:hAnsi="Arial"/>
                <w:sz w:val="18"/>
                <w:lang w:val="en-US" w:eastAsia="ja-JP" w:bidi="ar"/>
              </w:rPr>
            </w:pPr>
          </w:p>
        </w:tc>
      </w:tr>
      <w:tr w:rsidR="004323FA" w:rsidRPr="00AE7509" w14:paraId="2B7039E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32EA3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gridSpan w:val="2"/>
            <w:tcBorders>
              <w:top w:val="single" w:sz="4" w:space="0" w:color="auto"/>
              <w:left w:val="single" w:sz="4" w:space="0" w:color="auto"/>
              <w:bottom w:val="nil"/>
              <w:right w:val="single" w:sz="4" w:space="0" w:color="auto"/>
            </w:tcBorders>
          </w:tcPr>
          <w:p w14:paraId="4F371458"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0F145EBF"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B8372A5"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CD1F2B2"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D584678"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E943F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18451280"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2CE374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2CF419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323FA" w:rsidRPr="00AE7509" w14:paraId="04BE05F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B6ABE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0F45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DBC8F8"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FB9C4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14C5D6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50D6C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8F73CC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E28D2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4E1798"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BEBD0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gridSpan w:val="2"/>
            <w:tcBorders>
              <w:top w:val="nil"/>
              <w:left w:val="single" w:sz="4" w:space="0" w:color="auto"/>
              <w:bottom w:val="nil"/>
              <w:right w:val="single" w:sz="4" w:space="0" w:color="auto"/>
            </w:tcBorders>
          </w:tcPr>
          <w:p w14:paraId="10A8A8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39F02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54CC60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D55FD6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E74E78"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42BA1E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7943E87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591AA5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2BFCB2E" w14:textId="77777777" w:rsidR="004323FA" w:rsidRPr="00AE7509" w:rsidRDefault="004323FA" w:rsidP="000C0290">
            <w:pPr>
              <w:keepNext/>
              <w:keepLines/>
              <w:spacing w:after="0"/>
              <w:jc w:val="center"/>
              <w:rPr>
                <w:rFonts w:ascii="Arial" w:hAnsi="Arial"/>
                <w:sz w:val="18"/>
              </w:rPr>
            </w:pPr>
            <w:r w:rsidRPr="00AE7509">
              <w:rPr>
                <w:rFonts w:ascii="Arial" w:hAnsi="Arial"/>
                <w:noProof/>
                <w:sz w:val="18"/>
              </w:rPr>
              <w:t>CA_n3A-n41A-n77(2A)-n79A</w:t>
            </w:r>
          </w:p>
        </w:tc>
        <w:tc>
          <w:tcPr>
            <w:tcW w:w="3022" w:type="dxa"/>
            <w:gridSpan w:val="2"/>
            <w:tcBorders>
              <w:top w:val="single" w:sz="4" w:space="0" w:color="auto"/>
              <w:left w:val="single" w:sz="4" w:space="0" w:color="auto"/>
              <w:bottom w:val="nil"/>
              <w:right w:val="single" w:sz="4" w:space="0" w:color="auto"/>
            </w:tcBorders>
          </w:tcPr>
          <w:p w14:paraId="42E2A5F0"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0C04B657"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2BD3EC64" w14:textId="77777777" w:rsidR="004323FA" w:rsidRPr="00AE7509" w:rsidRDefault="004323FA" w:rsidP="000C0290">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7C20886C"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71E9E1C" w14:textId="77777777" w:rsidR="004323FA" w:rsidRPr="00AE7509" w:rsidRDefault="004323FA" w:rsidP="000C0290">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CA449DA" w14:textId="77777777" w:rsidR="004323FA" w:rsidRPr="00AE7509" w:rsidRDefault="004323FA" w:rsidP="000C0290">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gridSpan w:val="2"/>
            <w:tcBorders>
              <w:top w:val="single" w:sz="4" w:space="0" w:color="auto"/>
              <w:left w:val="single" w:sz="4" w:space="0" w:color="auto"/>
              <w:bottom w:val="single" w:sz="4" w:space="0" w:color="auto"/>
              <w:right w:val="single" w:sz="4" w:space="0" w:color="auto"/>
            </w:tcBorders>
          </w:tcPr>
          <w:p w14:paraId="05B1F416"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gridSpan w:val="2"/>
            <w:tcBorders>
              <w:top w:val="single" w:sz="4" w:space="0" w:color="auto"/>
              <w:left w:val="single" w:sz="4" w:space="0" w:color="auto"/>
              <w:bottom w:val="single" w:sz="4" w:space="0" w:color="auto"/>
              <w:right w:val="single" w:sz="4" w:space="0" w:color="auto"/>
            </w:tcBorders>
          </w:tcPr>
          <w:p w14:paraId="16ED92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single" w:sz="4" w:space="0" w:color="auto"/>
              <w:left w:val="single" w:sz="4" w:space="0" w:color="auto"/>
              <w:bottom w:val="nil"/>
              <w:right w:val="single" w:sz="4" w:space="0" w:color="auto"/>
            </w:tcBorders>
          </w:tcPr>
          <w:p w14:paraId="3326E0FA"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4323FA" w:rsidRPr="00AE7509" w14:paraId="28228AB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419FED"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0A147E7" w14:textId="77777777" w:rsidR="004323FA" w:rsidRPr="00AE7509" w:rsidRDefault="004323FA" w:rsidP="000C0290">
            <w:pPr>
              <w:keepNext/>
              <w:keepLines/>
              <w:spacing w:after="0"/>
              <w:jc w:val="center"/>
              <w:rPr>
                <w:rFonts w:ascii="Arial" w:hAnsi="Arial"/>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65025AF"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BC290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227B39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1EC9ED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03071E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D8ED2E8" w14:textId="77777777" w:rsidR="004323FA" w:rsidRPr="00AE7509" w:rsidRDefault="004323FA" w:rsidP="000C0290">
            <w:pPr>
              <w:keepNext/>
              <w:keepLines/>
              <w:spacing w:after="0"/>
              <w:jc w:val="center"/>
              <w:rPr>
                <w:rFonts w:ascii="Arial" w:hAnsi="Arial"/>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3DF144"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25D6F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458106B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6099E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D963C3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79157A9" w14:textId="77777777" w:rsidR="004323FA" w:rsidRPr="00AE7509" w:rsidRDefault="004323FA" w:rsidP="000C0290">
            <w:pPr>
              <w:keepNext/>
              <w:keepLines/>
              <w:spacing w:after="0"/>
              <w:jc w:val="center"/>
              <w:rPr>
                <w:rFonts w:ascii="Arial" w:hAnsi="Arial"/>
                <w:sz w:val="18"/>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DDCD006"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gridSpan w:val="2"/>
            <w:tcBorders>
              <w:top w:val="single" w:sz="4" w:space="0" w:color="auto"/>
              <w:left w:val="single" w:sz="4" w:space="0" w:color="auto"/>
              <w:bottom w:val="single" w:sz="4" w:space="0" w:color="auto"/>
              <w:right w:val="single" w:sz="4" w:space="0" w:color="auto"/>
            </w:tcBorders>
          </w:tcPr>
          <w:p w14:paraId="7B256A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gridSpan w:val="2"/>
            <w:tcBorders>
              <w:top w:val="nil"/>
              <w:left w:val="single" w:sz="4" w:space="0" w:color="auto"/>
              <w:bottom w:val="single" w:sz="4" w:space="0" w:color="auto"/>
              <w:right w:val="single" w:sz="4" w:space="0" w:color="auto"/>
            </w:tcBorders>
          </w:tcPr>
          <w:p w14:paraId="6561149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0C199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CFE49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gridSpan w:val="2"/>
            <w:tcBorders>
              <w:top w:val="single" w:sz="4" w:space="0" w:color="auto"/>
              <w:left w:val="single" w:sz="4" w:space="0" w:color="auto"/>
              <w:bottom w:val="nil"/>
              <w:right w:val="single" w:sz="4" w:space="0" w:color="auto"/>
            </w:tcBorders>
          </w:tcPr>
          <w:p w14:paraId="1266FCB7" w14:textId="77777777" w:rsidR="004323FA" w:rsidRPr="00E633DD" w:rsidRDefault="004323FA" w:rsidP="000C0290">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13F9B660"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CA_n5A-n25A</w:t>
            </w:r>
          </w:p>
          <w:p w14:paraId="6DD635B2"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CA_n5A-n66A</w:t>
            </w:r>
          </w:p>
          <w:p w14:paraId="4DD6F00A"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49C38B92"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CA_n25A-n66A</w:t>
            </w:r>
          </w:p>
          <w:p w14:paraId="6DCE3501" w14:textId="77777777" w:rsidR="004323FA" w:rsidRPr="00E633DD" w:rsidRDefault="004323FA" w:rsidP="000C0290">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1AD466D2" w14:textId="77777777" w:rsidR="004323FA" w:rsidRPr="00AE7509" w:rsidRDefault="004323FA" w:rsidP="000C0290">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617938B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0281A7B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30AD14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FA4F70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83EA38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6152F11"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5BB66A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15E1F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2F72DC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BBA5E0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A499A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3A6C58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F39DB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5FF528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B2A2AD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886071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7B74B2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0DC9F73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81D1A9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F9131F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036FC9D"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1C905F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8CB31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gridSpan w:val="2"/>
            <w:tcBorders>
              <w:top w:val="single" w:sz="4" w:space="0" w:color="auto"/>
              <w:left w:val="single" w:sz="4" w:space="0" w:color="auto"/>
              <w:bottom w:val="nil"/>
              <w:right w:val="single" w:sz="4" w:space="0" w:color="auto"/>
            </w:tcBorders>
          </w:tcPr>
          <w:p w14:paraId="46448E5A"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CA_n5A-n25A</w:t>
            </w:r>
          </w:p>
          <w:p w14:paraId="4F15ECD5"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CA_n5A-n66A</w:t>
            </w:r>
          </w:p>
          <w:p w14:paraId="172B94ED"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CA_n5A-n77A</w:t>
            </w:r>
          </w:p>
          <w:p w14:paraId="7DFD1100"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CA_n25A-n66A</w:t>
            </w:r>
          </w:p>
          <w:p w14:paraId="70822316"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CA_n25A-n77A</w:t>
            </w:r>
          </w:p>
          <w:p w14:paraId="4B88E7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E1397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30A952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ABFF9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097C2E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F734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1B300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B38A3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6EDDF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EA5FAE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41A03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91D78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A92896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ADD4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1BAAF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1EE04F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70C1A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AD57E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012B3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84D8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7B6CFE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F661CE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2AE71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FC32D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gridSpan w:val="2"/>
            <w:tcBorders>
              <w:top w:val="single" w:sz="4" w:space="0" w:color="auto"/>
              <w:left w:val="single" w:sz="4" w:space="0" w:color="auto"/>
              <w:bottom w:val="nil"/>
              <w:right w:val="single" w:sz="4" w:space="0" w:color="auto"/>
            </w:tcBorders>
          </w:tcPr>
          <w:p w14:paraId="1DBAC8F8"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CA_n5A-n25A</w:t>
            </w:r>
          </w:p>
          <w:p w14:paraId="21BC8426"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CA_n5A-n66A</w:t>
            </w:r>
          </w:p>
          <w:p w14:paraId="5826662B"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CA_n5A-n77A</w:t>
            </w:r>
          </w:p>
          <w:p w14:paraId="542A5A95"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CA_n25A-n66A</w:t>
            </w:r>
          </w:p>
          <w:p w14:paraId="77E1F399" w14:textId="77777777" w:rsidR="004323FA" w:rsidRPr="00AE7509" w:rsidRDefault="004323FA" w:rsidP="000C0290">
            <w:pPr>
              <w:keepNext/>
              <w:keepLines/>
              <w:spacing w:after="0"/>
              <w:jc w:val="center"/>
              <w:rPr>
                <w:rFonts w:ascii="Arial" w:hAnsi="Arial"/>
                <w:b/>
                <w:sz w:val="18"/>
                <w:lang w:val="en-US"/>
              </w:rPr>
            </w:pPr>
            <w:r w:rsidRPr="00AE7509">
              <w:rPr>
                <w:rFonts w:ascii="Arial" w:hAnsi="Arial"/>
                <w:sz w:val="18"/>
                <w:lang w:val="en-US"/>
              </w:rPr>
              <w:t>CA_n25A-n77A</w:t>
            </w:r>
          </w:p>
          <w:p w14:paraId="324B1C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69FDD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3E1270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4755A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DF2D35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9F00FE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A00E9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5D0E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58FF35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1ADA72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16F15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7A1BB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972E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CEB4C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39EE6E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0B24352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EE4104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635022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AA0557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FB21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143A53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C9C9A9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2AC34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E50C0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lastRenderedPageBreak/>
              <w:t>CA_n5A-n25A-n66A-n77(2A)</w:t>
            </w:r>
          </w:p>
        </w:tc>
        <w:tc>
          <w:tcPr>
            <w:tcW w:w="3022" w:type="dxa"/>
            <w:gridSpan w:val="2"/>
            <w:tcBorders>
              <w:top w:val="single" w:sz="4" w:space="0" w:color="auto"/>
              <w:left w:val="single" w:sz="4" w:space="0" w:color="auto"/>
              <w:bottom w:val="nil"/>
              <w:right w:val="single" w:sz="4" w:space="0" w:color="auto"/>
            </w:tcBorders>
          </w:tcPr>
          <w:p w14:paraId="0AE345F4" w14:textId="77777777" w:rsidR="004323FA" w:rsidRPr="00807C7B" w:rsidRDefault="004323FA" w:rsidP="000C0290">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4BFF55B7"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CA_n5A-n25A</w:t>
            </w:r>
          </w:p>
          <w:p w14:paraId="1D88308A"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CA_n5A-n66A</w:t>
            </w:r>
          </w:p>
          <w:p w14:paraId="0CBAD68F"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76C5D6CE"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CA_n25A-n66A</w:t>
            </w:r>
          </w:p>
          <w:p w14:paraId="1ECE9925" w14:textId="77777777" w:rsidR="004323FA" w:rsidRPr="00807C7B" w:rsidRDefault="004323FA" w:rsidP="000C0290">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76D5E11A"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062999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04EA3C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917DA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70E43E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A9259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80741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F37C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D0DCF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5EF43F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84DA6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4FB61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0A04B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6307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316C2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B3760A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6B795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BAE6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A27A57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0492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708218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49E72B0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AA415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A1B2D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gridSpan w:val="2"/>
            <w:tcBorders>
              <w:top w:val="single" w:sz="4" w:space="0" w:color="auto"/>
              <w:left w:val="single" w:sz="4" w:space="0" w:color="auto"/>
              <w:bottom w:val="nil"/>
              <w:right w:val="single" w:sz="4" w:space="0" w:color="auto"/>
            </w:tcBorders>
          </w:tcPr>
          <w:p w14:paraId="2FA16CD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CA_n5A-n25A</w:t>
            </w:r>
          </w:p>
          <w:p w14:paraId="5ED87AB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31E8DB2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4D2C601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3A6FA5B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CA_n25A-n77A</w:t>
            </w:r>
          </w:p>
          <w:p w14:paraId="6835BA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03014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7F9A51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E3412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DF9F3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9A275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E2E7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C7BA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05981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74C5948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3938C2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EACB6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D8B106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0035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321BD3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0882F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130F4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E75A7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2AB0E6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53F7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B4CEB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0F8990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FA91A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23D4A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gridSpan w:val="2"/>
            <w:tcBorders>
              <w:top w:val="single" w:sz="4" w:space="0" w:color="auto"/>
              <w:left w:val="single" w:sz="4" w:space="0" w:color="auto"/>
              <w:bottom w:val="nil"/>
              <w:right w:val="single" w:sz="4" w:space="0" w:color="auto"/>
            </w:tcBorders>
          </w:tcPr>
          <w:p w14:paraId="246EE69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CA_n5A-n25A</w:t>
            </w:r>
          </w:p>
          <w:p w14:paraId="4D911FE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53827E3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503204B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29EC95F0"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CA_n25A-n77A</w:t>
            </w:r>
          </w:p>
          <w:p w14:paraId="7440D2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5D4BE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7DA831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88038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DAAE95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B228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9D153D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8A4B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7A6C2E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233D9C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B321E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C6A9E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72354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72BD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34DFE0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BAE099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C66B1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92957C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219C04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F2C3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1C5259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1E4AC72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0DE78E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80863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gridSpan w:val="2"/>
            <w:tcBorders>
              <w:top w:val="single" w:sz="4" w:space="0" w:color="auto"/>
              <w:left w:val="single" w:sz="4" w:space="0" w:color="auto"/>
              <w:bottom w:val="nil"/>
              <w:right w:val="single" w:sz="4" w:space="0" w:color="auto"/>
            </w:tcBorders>
          </w:tcPr>
          <w:p w14:paraId="14D25453"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CA_n5A-n25A</w:t>
            </w:r>
          </w:p>
          <w:p w14:paraId="63F9C1D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7F8EAFE4"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1FFECD0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0D0BF0C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CA_n25A-n77A</w:t>
            </w:r>
          </w:p>
          <w:p w14:paraId="1E2143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D1A44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73B73D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7B4DF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192A6D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D0F4B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48A5D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0ED3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21DB18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D3BFE2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BB08D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21668A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BAC35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7E58C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C534E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2EBC39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31EC5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4FE90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FAC0DE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9E5E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34AEE4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347B45C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B6248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E45A7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gridSpan w:val="2"/>
            <w:tcBorders>
              <w:top w:val="single" w:sz="4" w:space="0" w:color="auto"/>
              <w:left w:val="single" w:sz="4" w:space="0" w:color="auto"/>
              <w:bottom w:val="nil"/>
              <w:right w:val="single" w:sz="4" w:space="0" w:color="auto"/>
            </w:tcBorders>
          </w:tcPr>
          <w:p w14:paraId="413D222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CA_n5A-n25A</w:t>
            </w:r>
          </w:p>
          <w:p w14:paraId="615441B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786A7DA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2864080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2095A92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CA_n25A-n77A</w:t>
            </w:r>
          </w:p>
          <w:p w14:paraId="2887DD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F4EC2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0B8AA3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0B2C8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D169DC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A492D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FA1C0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7261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E1B96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337510E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E255B8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AF9AA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CDF8A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C9DB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8E9BD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A1EE4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6A567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34620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6A2155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1980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1459E2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574C8A8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0F5C9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08431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gridSpan w:val="2"/>
            <w:tcBorders>
              <w:top w:val="single" w:sz="4" w:space="0" w:color="auto"/>
              <w:left w:val="single" w:sz="4" w:space="0" w:color="auto"/>
              <w:bottom w:val="nil"/>
              <w:right w:val="single" w:sz="4" w:space="0" w:color="auto"/>
            </w:tcBorders>
          </w:tcPr>
          <w:p w14:paraId="2A5CA7C9" w14:textId="77777777" w:rsidR="004323FA" w:rsidRPr="00807C7B" w:rsidRDefault="004323FA" w:rsidP="000C0290">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F9D8EBB"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1A796511"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E26FB71"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7888F5B7"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39475B40" w14:textId="77777777" w:rsidR="004323FA" w:rsidRPr="00807C7B" w:rsidRDefault="004323FA" w:rsidP="000C0290">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01848424"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53CDFD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07170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AE3AA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16CC8D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760D48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C5B1D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44F9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82830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8DF813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E6F61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6199E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5901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AC2C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13AD6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945695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BB923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7B9A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1D8CD6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4BFD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4F45E3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7312D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9658A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AE566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gridSpan w:val="2"/>
            <w:tcBorders>
              <w:top w:val="single" w:sz="4" w:space="0" w:color="auto"/>
              <w:left w:val="single" w:sz="4" w:space="0" w:color="auto"/>
              <w:bottom w:val="nil"/>
              <w:right w:val="single" w:sz="4" w:space="0" w:color="auto"/>
            </w:tcBorders>
          </w:tcPr>
          <w:p w14:paraId="7D8FB0E2"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C81CB03"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A55DDC5"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B29CACB"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D55D419"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0B66A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11D72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41C133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BEF83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96D557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8D4648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22333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6129A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2C191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76E8BB7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E0AD50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75ADB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95673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A5BC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63260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5BC260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3CFB96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09B06C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6607B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7865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BCA21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47CD3A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44833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3079B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gridSpan w:val="2"/>
            <w:tcBorders>
              <w:top w:val="single" w:sz="4" w:space="0" w:color="auto"/>
              <w:left w:val="single" w:sz="4" w:space="0" w:color="auto"/>
              <w:bottom w:val="nil"/>
              <w:right w:val="single" w:sz="4" w:space="0" w:color="auto"/>
            </w:tcBorders>
          </w:tcPr>
          <w:p w14:paraId="55EC02CE"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A347333"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9345E9E"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91EAD3C"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8E8CED6"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6539A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306545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383348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27122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3DCDAB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46A366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9B62FC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D5423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FE140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F6153E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64E7B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BEE2C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80E359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42AF1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E7F50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53F532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862AF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1B13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5CD7616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BFA5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4C41A7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DBE9C7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2B5A0F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A2C4C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gridSpan w:val="2"/>
            <w:tcBorders>
              <w:top w:val="single" w:sz="4" w:space="0" w:color="auto"/>
              <w:left w:val="single" w:sz="4" w:space="0" w:color="auto"/>
              <w:bottom w:val="nil"/>
              <w:right w:val="single" w:sz="4" w:space="0" w:color="auto"/>
            </w:tcBorders>
          </w:tcPr>
          <w:p w14:paraId="60792E98"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23FD75A1"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4D96775B"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206DBE0B"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2D2079A0"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51E6A97E" w14:textId="77777777" w:rsidR="004323FA" w:rsidRPr="00807C7B" w:rsidRDefault="004323FA" w:rsidP="000C0290">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190133B9"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5E29F7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0B118B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3B186A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4721A8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CED177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EAB2E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358CA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962A5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87826B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CDF11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870F4B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069602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59BB2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109B7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CC8AE2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D3227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CA6424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3149E94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87EF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8F591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FD065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C10B5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6DDFAF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CA_n5A-n25(2A)-n66(2A)-n78A</w:t>
            </w:r>
          </w:p>
          <w:p w14:paraId="4CF261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09943291"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156492D6"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E61CB05"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18B67043"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9FD6DF8"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A707C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85EE6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7BC749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74E9B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2F8AE4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DD21E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6AB38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76DB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5DA13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6A2D9D4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66AF8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43883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CD10A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03AC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40C1D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FC1DDC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95692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69A94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98F3E8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75F0D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74A21B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A01869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F5390E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9EF17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gridSpan w:val="2"/>
            <w:tcBorders>
              <w:top w:val="single" w:sz="4" w:space="0" w:color="auto"/>
              <w:left w:val="single" w:sz="4" w:space="0" w:color="auto"/>
              <w:bottom w:val="nil"/>
              <w:right w:val="single" w:sz="4" w:space="0" w:color="auto"/>
            </w:tcBorders>
          </w:tcPr>
          <w:p w14:paraId="2456A4C1"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AFB4533"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49A7B24"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3572BDBD"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DE5D534"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530E1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7F4F06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15C526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75ABE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960A0D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E9E12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6E7D4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C952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972CC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640F489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E6C7C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B067B9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BF5D5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6DA4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339B7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84CC32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BF3B1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78A90E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9E6D56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967D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3614A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67B3C2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22275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34AF7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gridSpan w:val="2"/>
            <w:tcBorders>
              <w:top w:val="single" w:sz="4" w:space="0" w:color="auto"/>
              <w:left w:val="single" w:sz="4" w:space="0" w:color="auto"/>
              <w:bottom w:val="nil"/>
              <w:right w:val="single" w:sz="4" w:space="0" w:color="auto"/>
            </w:tcBorders>
          </w:tcPr>
          <w:p w14:paraId="4E149615"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6CE7C93"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A8DB7D1"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9D1B167"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C8FAC83"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ED9ED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96F1A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264DC7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10DC65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F3196D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4B429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9457D2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9DE4D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054EF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583752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FE6F8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C75414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956F67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3A4F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FF8AB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1CF83C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AA716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09AE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A6E415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CD6A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D6CCD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42194CF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B8475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8CD55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gridSpan w:val="2"/>
            <w:tcBorders>
              <w:top w:val="single" w:sz="4" w:space="0" w:color="auto"/>
              <w:left w:val="single" w:sz="4" w:space="0" w:color="auto"/>
              <w:bottom w:val="nil"/>
              <w:right w:val="single" w:sz="4" w:space="0" w:color="auto"/>
            </w:tcBorders>
          </w:tcPr>
          <w:p w14:paraId="6861B46C"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753855B"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A2F99AD"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F273C5D"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F43B6AB"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3C393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10891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n5</w:t>
            </w:r>
          </w:p>
        </w:tc>
        <w:tc>
          <w:tcPr>
            <w:tcW w:w="4386" w:type="dxa"/>
            <w:gridSpan w:val="2"/>
            <w:tcBorders>
              <w:top w:val="single" w:sz="4" w:space="0" w:color="auto"/>
              <w:left w:val="single" w:sz="4" w:space="0" w:color="auto"/>
              <w:bottom w:val="single" w:sz="4" w:space="0" w:color="auto"/>
              <w:right w:val="single" w:sz="4" w:space="0" w:color="auto"/>
            </w:tcBorders>
          </w:tcPr>
          <w:p w14:paraId="40BA51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6C7D8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4870B0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79575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BBDFF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1189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2DFC2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D46E9D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CDBF3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BBF9F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159D0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AFE3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FA8CE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A0299A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A9B9EE" w14:textId="77777777" w:rsidTr="00E96D8E">
        <w:trPr>
          <w:gridAfter w:val="1"/>
          <w:trHeight w:val="29"/>
        </w:trPr>
        <w:tc>
          <w:tcPr>
            <w:tcW w:w="2833" w:type="dxa"/>
            <w:gridSpan w:val="2"/>
            <w:tcBorders>
              <w:top w:val="nil"/>
              <w:left w:val="single" w:sz="4" w:space="0" w:color="auto"/>
              <w:bottom w:val="single" w:sz="4" w:space="0" w:color="auto"/>
              <w:right w:val="single" w:sz="4" w:space="0" w:color="auto"/>
            </w:tcBorders>
          </w:tcPr>
          <w:p w14:paraId="302E4EA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B8BCE5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D785E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4DD45E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74A624B" w14:textId="77777777" w:rsidR="004323FA" w:rsidRPr="00AE7509" w:rsidRDefault="004323FA" w:rsidP="000C0290">
            <w:pPr>
              <w:keepNext/>
              <w:keepLines/>
              <w:spacing w:after="0"/>
              <w:jc w:val="center"/>
              <w:rPr>
                <w:rFonts w:ascii="Arial" w:hAnsi="Arial"/>
                <w:sz w:val="18"/>
                <w:lang w:val="en-US" w:eastAsia="zh-CN" w:bidi="ar"/>
              </w:rPr>
            </w:pPr>
          </w:p>
        </w:tc>
      </w:tr>
      <w:tr w:rsidR="00996D2B" w:rsidRPr="00AE7509" w14:paraId="5A2A4A53" w14:textId="77777777" w:rsidTr="00A2726E">
        <w:trPr>
          <w:gridBefore w:val="1"/>
          <w:trHeight w:val="29"/>
          <w:ins w:id="419" w:author="Reihaneh Malekafzaliardakani" w:date="2023-11-01T23:08:00Z"/>
        </w:trPr>
        <w:tc>
          <w:tcPr>
            <w:tcW w:w="2833" w:type="dxa"/>
            <w:gridSpan w:val="2"/>
            <w:tcBorders>
              <w:top w:val="single" w:sz="4" w:space="0" w:color="auto"/>
              <w:left w:val="single" w:sz="4" w:space="0" w:color="auto"/>
              <w:bottom w:val="nil"/>
              <w:right w:val="single" w:sz="4" w:space="0" w:color="auto"/>
            </w:tcBorders>
          </w:tcPr>
          <w:p w14:paraId="3F9F7FD2" w14:textId="08EC6C98" w:rsidR="00996D2B" w:rsidRPr="00AE7509" w:rsidRDefault="00996D2B" w:rsidP="00996D2B">
            <w:pPr>
              <w:keepNext/>
              <w:keepLines/>
              <w:spacing w:after="0"/>
              <w:jc w:val="center"/>
              <w:rPr>
                <w:ins w:id="420" w:author="Reihaneh Malekafzaliardakani" w:date="2023-11-01T23:08:00Z"/>
                <w:rFonts w:ascii="Arial" w:hAnsi="Arial"/>
                <w:sz w:val="18"/>
                <w:lang w:eastAsia="zh-CN"/>
              </w:rPr>
            </w:pPr>
            <w:ins w:id="421" w:author="Reihaneh Malekafzaliardakani" w:date="2023-11-01T23:08:00Z">
              <w:r w:rsidRPr="00EF6BC5">
                <w:rPr>
                  <w:rFonts w:ascii="Arial" w:hAnsi="Arial"/>
                  <w:sz w:val="18"/>
                  <w:lang w:eastAsia="zh-CN"/>
                </w:rPr>
                <w:t>CA_n5A-n28A-n78A-n79A</w:t>
              </w:r>
            </w:ins>
          </w:p>
        </w:tc>
        <w:tc>
          <w:tcPr>
            <w:tcW w:w="3022" w:type="dxa"/>
            <w:gridSpan w:val="2"/>
            <w:tcBorders>
              <w:top w:val="single" w:sz="4" w:space="0" w:color="auto"/>
              <w:left w:val="single" w:sz="4" w:space="0" w:color="auto"/>
              <w:bottom w:val="nil"/>
              <w:right w:val="single" w:sz="4" w:space="0" w:color="auto"/>
            </w:tcBorders>
          </w:tcPr>
          <w:p w14:paraId="33EC6DB4" w14:textId="77777777" w:rsidR="00996D2B" w:rsidRPr="00EF6BC5" w:rsidRDefault="00996D2B" w:rsidP="00996D2B">
            <w:pPr>
              <w:keepNext/>
              <w:keepLines/>
              <w:spacing w:after="0"/>
              <w:jc w:val="center"/>
              <w:rPr>
                <w:ins w:id="422" w:author="Reihaneh Malekafzaliardakani" w:date="2023-11-01T23:08:00Z"/>
                <w:rFonts w:ascii="Arial" w:hAnsi="Arial"/>
                <w:sz w:val="18"/>
                <w:lang w:eastAsia="zh-CN"/>
              </w:rPr>
            </w:pPr>
            <w:ins w:id="423" w:author="Reihaneh Malekafzaliardakani" w:date="2023-11-01T23:08:00Z">
              <w:r w:rsidRPr="00EF6BC5">
                <w:rPr>
                  <w:rFonts w:ascii="Arial" w:hAnsi="Arial"/>
                  <w:sz w:val="18"/>
                  <w:lang w:eastAsia="zh-CN"/>
                </w:rPr>
                <w:t>CA_n5A-n28A</w:t>
              </w:r>
            </w:ins>
          </w:p>
          <w:p w14:paraId="10396258" w14:textId="77777777" w:rsidR="00996D2B" w:rsidRPr="00EF6BC5" w:rsidRDefault="00996D2B" w:rsidP="00996D2B">
            <w:pPr>
              <w:keepNext/>
              <w:keepLines/>
              <w:spacing w:after="0"/>
              <w:jc w:val="center"/>
              <w:rPr>
                <w:ins w:id="424" w:author="Reihaneh Malekafzaliardakani" w:date="2023-11-01T23:08:00Z"/>
                <w:rFonts w:ascii="Arial" w:hAnsi="Arial"/>
                <w:sz w:val="18"/>
                <w:lang w:eastAsia="zh-CN"/>
              </w:rPr>
            </w:pPr>
            <w:ins w:id="425" w:author="Reihaneh Malekafzaliardakani" w:date="2023-11-01T23:08:00Z">
              <w:r w:rsidRPr="00EF6BC5">
                <w:rPr>
                  <w:rFonts w:ascii="Arial" w:hAnsi="Arial"/>
                  <w:sz w:val="18"/>
                  <w:lang w:eastAsia="zh-CN"/>
                </w:rPr>
                <w:t>CA_n5A-n78A</w:t>
              </w:r>
            </w:ins>
          </w:p>
          <w:p w14:paraId="047E762E" w14:textId="77777777" w:rsidR="00996D2B" w:rsidRPr="00EF6BC5" w:rsidRDefault="00996D2B" w:rsidP="00996D2B">
            <w:pPr>
              <w:keepNext/>
              <w:keepLines/>
              <w:spacing w:after="0"/>
              <w:jc w:val="center"/>
              <w:rPr>
                <w:ins w:id="426" w:author="Reihaneh Malekafzaliardakani" w:date="2023-11-01T23:08:00Z"/>
                <w:rFonts w:ascii="Arial" w:hAnsi="Arial"/>
                <w:sz w:val="18"/>
                <w:lang w:eastAsia="zh-CN"/>
              </w:rPr>
            </w:pPr>
            <w:ins w:id="427" w:author="Reihaneh Malekafzaliardakani" w:date="2023-11-01T23:08:00Z">
              <w:r w:rsidRPr="00EF6BC5">
                <w:rPr>
                  <w:rFonts w:ascii="Arial" w:hAnsi="Arial"/>
                  <w:sz w:val="18"/>
                  <w:lang w:eastAsia="zh-CN"/>
                </w:rPr>
                <w:t>CA_n5A-n79A</w:t>
              </w:r>
            </w:ins>
          </w:p>
          <w:p w14:paraId="02887CA2" w14:textId="77777777" w:rsidR="00996D2B" w:rsidRPr="00EF6BC5" w:rsidRDefault="00996D2B" w:rsidP="00996D2B">
            <w:pPr>
              <w:keepNext/>
              <w:keepLines/>
              <w:spacing w:after="0"/>
              <w:jc w:val="center"/>
              <w:rPr>
                <w:ins w:id="428" w:author="Reihaneh Malekafzaliardakani" w:date="2023-11-01T23:08:00Z"/>
                <w:rFonts w:ascii="Arial" w:hAnsi="Arial"/>
                <w:sz w:val="18"/>
                <w:lang w:eastAsia="zh-CN"/>
              </w:rPr>
            </w:pPr>
            <w:ins w:id="429" w:author="Reihaneh Malekafzaliardakani" w:date="2023-11-01T23:08:00Z">
              <w:r w:rsidRPr="00EF6BC5">
                <w:rPr>
                  <w:rFonts w:ascii="Arial" w:hAnsi="Arial"/>
                  <w:sz w:val="18"/>
                  <w:lang w:eastAsia="zh-CN"/>
                </w:rPr>
                <w:t>CA_n28A-n78A</w:t>
              </w:r>
            </w:ins>
          </w:p>
          <w:p w14:paraId="492215FD" w14:textId="77777777" w:rsidR="00996D2B" w:rsidRPr="00EF6BC5" w:rsidRDefault="00996D2B" w:rsidP="00996D2B">
            <w:pPr>
              <w:keepNext/>
              <w:keepLines/>
              <w:spacing w:after="0"/>
              <w:jc w:val="center"/>
              <w:rPr>
                <w:ins w:id="430" w:author="Reihaneh Malekafzaliardakani" w:date="2023-11-01T23:08:00Z"/>
                <w:rFonts w:ascii="Arial" w:hAnsi="Arial"/>
                <w:sz w:val="18"/>
                <w:lang w:eastAsia="zh-CN"/>
              </w:rPr>
            </w:pPr>
            <w:ins w:id="431" w:author="Reihaneh Malekafzaliardakani" w:date="2023-11-01T23:08:00Z">
              <w:r w:rsidRPr="00EF6BC5">
                <w:rPr>
                  <w:rFonts w:ascii="Arial" w:hAnsi="Arial"/>
                  <w:sz w:val="18"/>
                  <w:lang w:eastAsia="zh-CN"/>
                </w:rPr>
                <w:t>CA_n28A-n79A</w:t>
              </w:r>
            </w:ins>
          </w:p>
          <w:p w14:paraId="64F77C2B" w14:textId="3BB25B29" w:rsidR="00996D2B" w:rsidRPr="00AE7509" w:rsidRDefault="00996D2B" w:rsidP="00996D2B">
            <w:pPr>
              <w:keepNext/>
              <w:keepLines/>
              <w:spacing w:after="0"/>
              <w:jc w:val="center"/>
              <w:rPr>
                <w:ins w:id="432" w:author="Reihaneh Malekafzaliardakani" w:date="2023-11-01T23:08:00Z"/>
                <w:rFonts w:ascii="Arial" w:hAnsi="Arial"/>
                <w:sz w:val="18"/>
                <w:lang w:eastAsia="zh-CN"/>
              </w:rPr>
            </w:pPr>
            <w:ins w:id="433" w:author="Reihaneh Malekafzaliardakani" w:date="2023-11-01T23:08:00Z">
              <w:r w:rsidRPr="00EF6BC5">
                <w:rPr>
                  <w:rFonts w:ascii="Arial" w:hAnsi="Arial"/>
                  <w:sz w:val="18"/>
                  <w:lang w:eastAsia="zh-CN"/>
                </w:rPr>
                <w:t>CA_n78A-n79A</w:t>
              </w:r>
            </w:ins>
          </w:p>
        </w:tc>
        <w:tc>
          <w:tcPr>
            <w:tcW w:w="1367" w:type="dxa"/>
            <w:gridSpan w:val="2"/>
            <w:tcBorders>
              <w:top w:val="single" w:sz="4" w:space="0" w:color="auto"/>
              <w:left w:val="single" w:sz="4" w:space="0" w:color="auto"/>
              <w:bottom w:val="single" w:sz="4" w:space="0" w:color="auto"/>
              <w:right w:val="single" w:sz="4" w:space="0" w:color="auto"/>
            </w:tcBorders>
          </w:tcPr>
          <w:p w14:paraId="05637882" w14:textId="692F3E4C" w:rsidR="00996D2B" w:rsidRPr="00AE7509" w:rsidRDefault="00996D2B" w:rsidP="00996D2B">
            <w:pPr>
              <w:keepNext/>
              <w:keepLines/>
              <w:spacing w:after="0"/>
              <w:jc w:val="center"/>
              <w:rPr>
                <w:ins w:id="434" w:author="Reihaneh Malekafzaliardakani" w:date="2023-11-01T23:08:00Z"/>
                <w:rFonts w:ascii="Arial" w:hAnsi="Arial"/>
                <w:color w:val="000000"/>
                <w:sz w:val="18"/>
                <w:lang w:eastAsia="zh-CN"/>
              </w:rPr>
            </w:pPr>
            <w:ins w:id="435" w:author="Reihaneh Malekafzaliardakani" w:date="2023-11-01T23:09:00Z">
              <w:r w:rsidRPr="00AE7509">
                <w:rPr>
                  <w:rFonts w:ascii="Arial" w:hAnsi="Arial"/>
                  <w:sz w:val="18"/>
                </w:rPr>
                <w:t>n5</w:t>
              </w:r>
            </w:ins>
          </w:p>
        </w:tc>
        <w:tc>
          <w:tcPr>
            <w:tcW w:w="4386" w:type="dxa"/>
            <w:gridSpan w:val="2"/>
            <w:tcBorders>
              <w:top w:val="single" w:sz="4" w:space="0" w:color="auto"/>
              <w:left w:val="single" w:sz="4" w:space="0" w:color="auto"/>
              <w:bottom w:val="single" w:sz="4" w:space="0" w:color="auto"/>
              <w:right w:val="single" w:sz="4" w:space="0" w:color="auto"/>
            </w:tcBorders>
          </w:tcPr>
          <w:p w14:paraId="5412C281" w14:textId="7DC4B8CD" w:rsidR="00996D2B" w:rsidRPr="00AE7509" w:rsidRDefault="00996D2B" w:rsidP="00996D2B">
            <w:pPr>
              <w:keepNext/>
              <w:keepLines/>
              <w:spacing w:after="0"/>
              <w:jc w:val="center"/>
              <w:rPr>
                <w:ins w:id="436" w:author="Reihaneh Malekafzaliardakani" w:date="2023-11-01T23:08:00Z"/>
                <w:rFonts w:ascii="Arial" w:hAnsi="Arial"/>
                <w:sz w:val="18"/>
                <w:lang w:val="en-US" w:eastAsia="zh-CN" w:bidi="ar"/>
              </w:rPr>
            </w:pPr>
            <w:ins w:id="437" w:author="Reihaneh Malekafzaliardakani" w:date="2023-11-01T23:10:00Z">
              <w:r w:rsidRPr="00164B6D">
                <w:rPr>
                  <w:rFonts w:ascii="Arial" w:hAnsi="Arial" w:cs="Arial"/>
                  <w:color w:val="000000"/>
                  <w:sz w:val="18"/>
                </w:rPr>
                <w:t>n</w:t>
              </w:r>
              <w:r w:rsidR="00E96D8E">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gridSpan w:val="2"/>
            <w:tcBorders>
              <w:top w:val="single" w:sz="4" w:space="0" w:color="auto"/>
              <w:left w:val="single" w:sz="4" w:space="0" w:color="auto"/>
              <w:bottom w:val="nil"/>
              <w:right w:val="single" w:sz="4" w:space="0" w:color="auto"/>
            </w:tcBorders>
          </w:tcPr>
          <w:p w14:paraId="6EBCC04D" w14:textId="5131F0AB" w:rsidR="00996D2B" w:rsidRPr="00AE7509" w:rsidRDefault="00996D2B" w:rsidP="00996D2B">
            <w:pPr>
              <w:keepNext/>
              <w:keepLines/>
              <w:spacing w:after="0"/>
              <w:jc w:val="center"/>
              <w:rPr>
                <w:ins w:id="438" w:author="Reihaneh Malekafzaliardakani" w:date="2023-11-01T23:08:00Z"/>
                <w:rFonts w:ascii="Arial" w:hAnsi="Arial"/>
                <w:kern w:val="2"/>
                <w:sz w:val="18"/>
                <w:szCs w:val="22"/>
                <w:lang w:val="en-US" w:eastAsia="zh-CN"/>
              </w:rPr>
            </w:pPr>
            <w:ins w:id="439" w:author="Reihaneh Malekafzaliardakani" w:date="2023-11-01T23:10:00Z">
              <w:r>
                <w:rPr>
                  <w:rFonts w:ascii="Arial" w:hAnsi="Arial"/>
                  <w:kern w:val="2"/>
                  <w:sz w:val="18"/>
                  <w:szCs w:val="22"/>
                  <w:lang w:val="en-US" w:eastAsia="zh-CN"/>
                </w:rPr>
                <w:t>4 and 5</w:t>
              </w:r>
            </w:ins>
          </w:p>
        </w:tc>
      </w:tr>
      <w:tr w:rsidR="00996D2B" w:rsidRPr="00AE7509" w14:paraId="687003BE" w14:textId="77777777" w:rsidTr="00E96D8E">
        <w:trPr>
          <w:gridBefore w:val="1"/>
          <w:trHeight w:val="29"/>
          <w:ins w:id="440" w:author="Reihaneh Malekafzaliardakani" w:date="2023-11-01T23:08:00Z"/>
        </w:trPr>
        <w:tc>
          <w:tcPr>
            <w:tcW w:w="2833" w:type="dxa"/>
            <w:gridSpan w:val="2"/>
            <w:tcBorders>
              <w:top w:val="nil"/>
              <w:left w:val="single" w:sz="4" w:space="0" w:color="auto"/>
              <w:bottom w:val="nil"/>
              <w:right w:val="single" w:sz="4" w:space="0" w:color="auto"/>
            </w:tcBorders>
          </w:tcPr>
          <w:p w14:paraId="237231D6" w14:textId="77777777" w:rsidR="00996D2B" w:rsidRPr="00AE7509" w:rsidRDefault="00996D2B" w:rsidP="00996D2B">
            <w:pPr>
              <w:keepNext/>
              <w:keepLines/>
              <w:spacing w:after="0"/>
              <w:jc w:val="center"/>
              <w:rPr>
                <w:ins w:id="441" w:author="Reihaneh Malekafzaliardakani" w:date="2023-11-01T23:08:00Z"/>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EEEB6DB" w14:textId="77777777" w:rsidR="00996D2B" w:rsidRPr="00AE7509" w:rsidRDefault="00996D2B" w:rsidP="00996D2B">
            <w:pPr>
              <w:keepNext/>
              <w:keepLines/>
              <w:spacing w:after="0"/>
              <w:jc w:val="center"/>
              <w:rPr>
                <w:ins w:id="442" w:author="Reihaneh Malekafzaliardakani" w:date="2023-11-01T23:08:00Z"/>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6E9E0C6" w14:textId="5716ADEE" w:rsidR="00996D2B" w:rsidRPr="00AE7509" w:rsidRDefault="00996D2B" w:rsidP="00996D2B">
            <w:pPr>
              <w:keepNext/>
              <w:keepLines/>
              <w:spacing w:after="0"/>
              <w:jc w:val="center"/>
              <w:rPr>
                <w:ins w:id="443" w:author="Reihaneh Malekafzaliardakani" w:date="2023-11-01T23:08:00Z"/>
                <w:rFonts w:ascii="Arial" w:hAnsi="Arial"/>
                <w:color w:val="000000"/>
                <w:sz w:val="18"/>
                <w:lang w:eastAsia="zh-CN"/>
              </w:rPr>
            </w:pPr>
            <w:ins w:id="444" w:author="Reihaneh Malekafzaliardakani" w:date="2023-11-01T23:09:00Z">
              <w:r w:rsidRPr="00AE7509">
                <w:rPr>
                  <w:rFonts w:ascii="Arial" w:hAnsi="Arial"/>
                  <w:sz w:val="18"/>
                </w:rPr>
                <w:t>n2</w:t>
              </w:r>
              <w:r>
                <w:rPr>
                  <w:rFonts w:ascii="Arial" w:hAnsi="Arial"/>
                  <w:sz w:val="18"/>
                </w:rPr>
                <w:t>8</w:t>
              </w:r>
            </w:ins>
          </w:p>
        </w:tc>
        <w:tc>
          <w:tcPr>
            <w:tcW w:w="4386" w:type="dxa"/>
            <w:gridSpan w:val="2"/>
            <w:tcBorders>
              <w:top w:val="single" w:sz="4" w:space="0" w:color="auto"/>
              <w:left w:val="single" w:sz="4" w:space="0" w:color="auto"/>
              <w:bottom w:val="single" w:sz="4" w:space="0" w:color="auto"/>
              <w:right w:val="single" w:sz="4" w:space="0" w:color="auto"/>
            </w:tcBorders>
          </w:tcPr>
          <w:p w14:paraId="6560F773" w14:textId="485E06E7" w:rsidR="00996D2B" w:rsidRPr="00AE7509" w:rsidRDefault="00E96D8E" w:rsidP="00996D2B">
            <w:pPr>
              <w:keepNext/>
              <w:keepLines/>
              <w:spacing w:after="0"/>
              <w:jc w:val="center"/>
              <w:rPr>
                <w:ins w:id="445" w:author="Reihaneh Malekafzaliardakani" w:date="2023-11-01T23:08:00Z"/>
                <w:rFonts w:ascii="Arial" w:hAnsi="Arial"/>
                <w:sz w:val="18"/>
                <w:lang w:val="en-US" w:eastAsia="zh-CN" w:bidi="ar"/>
              </w:rPr>
            </w:pPr>
            <w:ins w:id="446" w:author="Reihaneh Malekafzaliardakani" w:date="2023-11-01T23:10:00Z">
              <w:r w:rsidRPr="00164B6D">
                <w:rPr>
                  <w:rFonts w:ascii="Arial" w:hAnsi="Arial" w:cs="Arial"/>
                  <w:color w:val="000000"/>
                  <w:sz w:val="18"/>
                </w:rPr>
                <w:t>n</w:t>
              </w:r>
              <w:r>
                <w:rPr>
                  <w:rFonts w:ascii="Arial" w:hAnsi="Arial" w:cs="Arial"/>
                  <w:color w:val="000000"/>
                  <w:sz w:val="18"/>
                </w:rPr>
                <w:t>28</w:t>
              </w:r>
              <w:r w:rsidR="00996D2B">
                <w:rPr>
                  <w:rFonts w:ascii="Arial" w:hAnsi="Arial" w:cs="Arial"/>
                  <w:color w:val="000000"/>
                  <w:sz w:val="18"/>
                </w:rPr>
                <w:t xml:space="preserve"> </w:t>
              </w:r>
              <w:r w:rsidR="00996D2B" w:rsidRPr="00164B6D">
                <w:rPr>
                  <w:rFonts w:ascii="Arial" w:hAnsi="Arial" w:cs="Arial"/>
                  <w:color w:val="000000"/>
                  <w:sz w:val="18"/>
                </w:rPr>
                <w:t>channel bandwidths in Table 5.3.5-1</w:t>
              </w:r>
            </w:ins>
          </w:p>
        </w:tc>
        <w:tc>
          <w:tcPr>
            <w:tcW w:w="2647" w:type="dxa"/>
            <w:gridSpan w:val="2"/>
            <w:tcBorders>
              <w:top w:val="nil"/>
              <w:left w:val="single" w:sz="4" w:space="0" w:color="auto"/>
              <w:bottom w:val="nil"/>
              <w:right w:val="single" w:sz="4" w:space="0" w:color="auto"/>
            </w:tcBorders>
          </w:tcPr>
          <w:p w14:paraId="5401E9B7" w14:textId="77777777" w:rsidR="00996D2B" w:rsidRPr="00AE7509" w:rsidRDefault="00996D2B" w:rsidP="00996D2B">
            <w:pPr>
              <w:keepNext/>
              <w:keepLines/>
              <w:spacing w:after="0"/>
              <w:jc w:val="center"/>
              <w:rPr>
                <w:ins w:id="447" w:author="Reihaneh Malekafzaliardakani" w:date="2023-11-01T23:08:00Z"/>
                <w:rFonts w:ascii="Arial" w:hAnsi="Arial"/>
                <w:kern w:val="2"/>
                <w:sz w:val="18"/>
                <w:szCs w:val="22"/>
                <w:lang w:val="en-US" w:eastAsia="zh-CN"/>
              </w:rPr>
            </w:pPr>
          </w:p>
        </w:tc>
      </w:tr>
      <w:tr w:rsidR="00996D2B" w:rsidRPr="00AE7509" w14:paraId="23FA559C" w14:textId="77777777" w:rsidTr="00E96D8E">
        <w:trPr>
          <w:gridBefore w:val="1"/>
          <w:trHeight w:val="29"/>
          <w:ins w:id="448" w:author="Reihaneh Malekafzaliardakani" w:date="2023-11-01T23:08:00Z"/>
        </w:trPr>
        <w:tc>
          <w:tcPr>
            <w:tcW w:w="2833" w:type="dxa"/>
            <w:gridSpan w:val="2"/>
            <w:tcBorders>
              <w:top w:val="nil"/>
              <w:left w:val="single" w:sz="4" w:space="0" w:color="auto"/>
              <w:bottom w:val="nil"/>
              <w:right w:val="single" w:sz="4" w:space="0" w:color="auto"/>
            </w:tcBorders>
          </w:tcPr>
          <w:p w14:paraId="2C4C904D" w14:textId="77777777" w:rsidR="00996D2B" w:rsidRPr="00AE7509" w:rsidRDefault="00996D2B" w:rsidP="00996D2B">
            <w:pPr>
              <w:keepNext/>
              <w:keepLines/>
              <w:spacing w:after="0"/>
              <w:jc w:val="center"/>
              <w:rPr>
                <w:ins w:id="449" w:author="Reihaneh Malekafzaliardakani" w:date="2023-11-01T23:08:00Z"/>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048B29E" w14:textId="77777777" w:rsidR="00996D2B" w:rsidRPr="00AE7509" w:rsidRDefault="00996D2B" w:rsidP="00996D2B">
            <w:pPr>
              <w:keepNext/>
              <w:keepLines/>
              <w:spacing w:after="0"/>
              <w:jc w:val="center"/>
              <w:rPr>
                <w:ins w:id="450" w:author="Reihaneh Malekafzaliardakani" w:date="2023-11-01T23:08:00Z"/>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FF9064E" w14:textId="4A25F99B" w:rsidR="00996D2B" w:rsidRPr="00AE7509" w:rsidRDefault="00996D2B" w:rsidP="00996D2B">
            <w:pPr>
              <w:keepNext/>
              <w:keepLines/>
              <w:spacing w:after="0"/>
              <w:jc w:val="center"/>
              <w:rPr>
                <w:ins w:id="451" w:author="Reihaneh Malekafzaliardakani" w:date="2023-11-01T23:08:00Z"/>
                <w:rFonts w:ascii="Arial" w:hAnsi="Arial"/>
                <w:color w:val="000000"/>
                <w:sz w:val="18"/>
                <w:lang w:eastAsia="zh-CN"/>
              </w:rPr>
            </w:pPr>
            <w:ins w:id="452" w:author="Reihaneh Malekafzaliardakani" w:date="2023-11-01T23:09:00Z">
              <w:r w:rsidRPr="00AE7509">
                <w:rPr>
                  <w:rFonts w:ascii="Arial" w:hAnsi="Arial"/>
                  <w:sz w:val="18"/>
                </w:rPr>
                <w:t>n7</w:t>
              </w:r>
              <w:r>
                <w:rPr>
                  <w:rFonts w:ascii="Arial" w:hAnsi="Arial"/>
                  <w:sz w:val="18"/>
                </w:rPr>
                <w:t>8</w:t>
              </w:r>
            </w:ins>
          </w:p>
        </w:tc>
        <w:tc>
          <w:tcPr>
            <w:tcW w:w="4386" w:type="dxa"/>
            <w:gridSpan w:val="2"/>
            <w:tcBorders>
              <w:top w:val="single" w:sz="4" w:space="0" w:color="auto"/>
              <w:left w:val="single" w:sz="4" w:space="0" w:color="auto"/>
              <w:bottom w:val="single" w:sz="4" w:space="0" w:color="auto"/>
              <w:right w:val="single" w:sz="4" w:space="0" w:color="auto"/>
            </w:tcBorders>
          </w:tcPr>
          <w:p w14:paraId="1F73ACF0" w14:textId="047EB64D" w:rsidR="00996D2B" w:rsidRPr="00AE7509" w:rsidRDefault="00996D2B" w:rsidP="00996D2B">
            <w:pPr>
              <w:keepNext/>
              <w:keepLines/>
              <w:spacing w:after="0"/>
              <w:jc w:val="center"/>
              <w:rPr>
                <w:ins w:id="453" w:author="Reihaneh Malekafzaliardakani" w:date="2023-11-01T23:08:00Z"/>
                <w:rFonts w:ascii="Arial" w:hAnsi="Arial"/>
                <w:sz w:val="18"/>
                <w:lang w:val="en-US" w:eastAsia="zh-CN" w:bidi="ar"/>
              </w:rPr>
            </w:pPr>
            <w:ins w:id="454" w:author="Reihaneh Malekafzaliardakani" w:date="2023-11-01T23:10:00Z">
              <w:r w:rsidRPr="00164B6D">
                <w:rPr>
                  <w:rFonts w:ascii="Arial" w:hAnsi="Arial" w:cs="Arial"/>
                  <w:color w:val="000000"/>
                  <w:sz w:val="18"/>
                </w:rPr>
                <w:t>n</w:t>
              </w:r>
              <w:r w:rsidR="00E96D8E">
                <w:rPr>
                  <w:rFonts w:ascii="Arial" w:hAnsi="Arial" w:cs="Arial"/>
                  <w:color w:val="000000"/>
                  <w:sz w:val="18"/>
                </w:rPr>
                <w:t>7</w:t>
              </w:r>
              <w:r>
                <w:rPr>
                  <w:rFonts w:ascii="Arial" w:hAnsi="Arial" w:cs="Arial"/>
                  <w:color w:val="000000"/>
                  <w:sz w:val="18"/>
                </w:rPr>
                <w:t>8</w:t>
              </w:r>
              <w:r w:rsidRPr="00164B6D">
                <w:rPr>
                  <w:rFonts w:ascii="Arial" w:hAnsi="Arial" w:cs="Arial"/>
                  <w:color w:val="000000"/>
                  <w:sz w:val="18"/>
                </w:rPr>
                <w:t xml:space="preserve"> channel bandwidths in Table 5.3.5-1</w:t>
              </w:r>
            </w:ins>
          </w:p>
        </w:tc>
        <w:tc>
          <w:tcPr>
            <w:tcW w:w="2647" w:type="dxa"/>
            <w:gridSpan w:val="2"/>
            <w:tcBorders>
              <w:top w:val="nil"/>
              <w:left w:val="single" w:sz="4" w:space="0" w:color="auto"/>
              <w:bottom w:val="nil"/>
              <w:right w:val="single" w:sz="4" w:space="0" w:color="auto"/>
            </w:tcBorders>
          </w:tcPr>
          <w:p w14:paraId="33BE3B6B" w14:textId="77777777" w:rsidR="00996D2B" w:rsidRPr="00AE7509" w:rsidRDefault="00996D2B" w:rsidP="00996D2B">
            <w:pPr>
              <w:keepNext/>
              <w:keepLines/>
              <w:spacing w:after="0"/>
              <w:jc w:val="center"/>
              <w:rPr>
                <w:ins w:id="455" w:author="Reihaneh Malekafzaliardakani" w:date="2023-11-01T23:08:00Z"/>
                <w:rFonts w:ascii="Arial" w:hAnsi="Arial"/>
                <w:kern w:val="2"/>
                <w:sz w:val="18"/>
                <w:szCs w:val="22"/>
                <w:lang w:val="en-US" w:eastAsia="zh-CN"/>
              </w:rPr>
            </w:pPr>
          </w:p>
        </w:tc>
      </w:tr>
      <w:tr w:rsidR="00996D2B" w:rsidRPr="00AE7509" w14:paraId="0D6DEB0E" w14:textId="77777777" w:rsidTr="00E96D8E">
        <w:trPr>
          <w:gridBefore w:val="1"/>
          <w:trHeight w:val="29"/>
          <w:ins w:id="456" w:author="Reihaneh Malekafzaliardakani" w:date="2023-11-01T23:08:00Z"/>
        </w:trPr>
        <w:tc>
          <w:tcPr>
            <w:tcW w:w="2833" w:type="dxa"/>
            <w:gridSpan w:val="2"/>
            <w:tcBorders>
              <w:top w:val="nil"/>
              <w:left w:val="single" w:sz="4" w:space="0" w:color="auto"/>
              <w:bottom w:val="single" w:sz="4" w:space="0" w:color="auto"/>
              <w:right w:val="single" w:sz="4" w:space="0" w:color="auto"/>
            </w:tcBorders>
          </w:tcPr>
          <w:p w14:paraId="55B2FE10" w14:textId="77777777" w:rsidR="00996D2B" w:rsidRPr="00AE7509" w:rsidRDefault="00996D2B" w:rsidP="00996D2B">
            <w:pPr>
              <w:keepNext/>
              <w:keepLines/>
              <w:spacing w:after="0"/>
              <w:jc w:val="center"/>
              <w:rPr>
                <w:ins w:id="457" w:author="Reihaneh Malekafzaliardakani" w:date="2023-11-01T23:08:00Z"/>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4EC99516" w14:textId="77777777" w:rsidR="00996D2B" w:rsidRPr="00AE7509" w:rsidRDefault="00996D2B" w:rsidP="00996D2B">
            <w:pPr>
              <w:keepNext/>
              <w:keepLines/>
              <w:spacing w:after="0"/>
              <w:jc w:val="center"/>
              <w:rPr>
                <w:ins w:id="458" w:author="Reihaneh Malekafzaliardakani" w:date="2023-11-01T23:08:00Z"/>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6694EB3" w14:textId="26CFC4A9" w:rsidR="00996D2B" w:rsidRPr="00AE7509" w:rsidRDefault="00996D2B" w:rsidP="00996D2B">
            <w:pPr>
              <w:keepNext/>
              <w:keepLines/>
              <w:spacing w:after="0"/>
              <w:jc w:val="center"/>
              <w:rPr>
                <w:ins w:id="459" w:author="Reihaneh Malekafzaliardakani" w:date="2023-11-01T23:08:00Z"/>
                <w:rFonts w:ascii="Arial" w:hAnsi="Arial"/>
                <w:color w:val="000000"/>
                <w:sz w:val="18"/>
                <w:lang w:eastAsia="zh-CN"/>
              </w:rPr>
            </w:pPr>
            <w:ins w:id="460" w:author="Reihaneh Malekafzaliardakani" w:date="2023-11-01T23:09:00Z">
              <w:r w:rsidRPr="00AE7509">
                <w:rPr>
                  <w:rFonts w:ascii="Arial" w:hAnsi="Arial"/>
                  <w:sz w:val="18"/>
                </w:rPr>
                <w:t>n7</w:t>
              </w:r>
              <w:r>
                <w:rPr>
                  <w:rFonts w:ascii="Arial" w:hAnsi="Arial"/>
                  <w:sz w:val="18"/>
                </w:rPr>
                <w:t>9</w:t>
              </w:r>
            </w:ins>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0FCFD79" w14:textId="6FDA4C1C" w:rsidR="00996D2B" w:rsidRPr="00AE7509" w:rsidRDefault="00996D2B" w:rsidP="00996D2B">
            <w:pPr>
              <w:keepNext/>
              <w:keepLines/>
              <w:spacing w:after="0"/>
              <w:jc w:val="center"/>
              <w:rPr>
                <w:ins w:id="461" w:author="Reihaneh Malekafzaliardakani" w:date="2023-11-01T23:08:00Z"/>
                <w:rFonts w:ascii="Arial" w:hAnsi="Arial"/>
                <w:sz w:val="18"/>
                <w:lang w:val="en-US" w:eastAsia="zh-CN" w:bidi="ar"/>
              </w:rPr>
            </w:pPr>
            <w:ins w:id="462" w:author="Reihaneh Malekafzaliardakani" w:date="2023-11-01T23:10: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gridSpan w:val="2"/>
            <w:tcBorders>
              <w:top w:val="nil"/>
              <w:left w:val="single" w:sz="4" w:space="0" w:color="auto"/>
              <w:bottom w:val="single" w:sz="4" w:space="0" w:color="auto"/>
              <w:right w:val="single" w:sz="4" w:space="0" w:color="auto"/>
            </w:tcBorders>
          </w:tcPr>
          <w:p w14:paraId="7494D9A1" w14:textId="77777777" w:rsidR="00996D2B" w:rsidRPr="00AE7509" w:rsidRDefault="00996D2B" w:rsidP="00996D2B">
            <w:pPr>
              <w:keepNext/>
              <w:keepLines/>
              <w:spacing w:after="0"/>
              <w:jc w:val="center"/>
              <w:rPr>
                <w:ins w:id="463" w:author="Reihaneh Malekafzaliardakani" w:date="2023-11-01T23:08:00Z"/>
                <w:rFonts w:ascii="Arial" w:hAnsi="Arial"/>
                <w:kern w:val="2"/>
                <w:sz w:val="18"/>
                <w:szCs w:val="22"/>
                <w:lang w:val="en-US" w:eastAsia="zh-CN"/>
              </w:rPr>
            </w:pPr>
          </w:p>
        </w:tc>
      </w:tr>
      <w:tr w:rsidR="004323FA" w:rsidRPr="00AE7509" w14:paraId="2F885518" w14:textId="77777777" w:rsidTr="00E96D8E">
        <w:trPr>
          <w:gridAfter w:val="1"/>
          <w:trHeight w:val="29"/>
        </w:trPr>
        <w:tc>
          <w:tcPr>
            <w:tcW w:w="2833" w:type="dxa"/>
            <w:gridSpan w:val="2"/>
            <w:tcBorders>
              <w:top w:val="single" w:sz="4" w:space="0" w:color="auto"/>
              <w:left w:val="single" w:sz="4" w:space="0" w:color="auto"/>
              <w:bottom w:val="nil"/>
              <w:right w:val="single" w:sz="4" w:space="0" w:color="auto"/>
            </w:tcBorders>
          </w:tcPr>
          <w:p w14:paraId="294E9B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lastRenderedPageBreak/>
              <w:t>CA_n5A-n30A-</w:t>
            </w:r>
            <w:r w:rsidRPr="00AE7509">
              <w:rPr>
                <w:rFonts w:ascii="Arial" w:hAnsi="Arial"/>
                <w:sz w:val="18"/>
                <w:lang w:val="en-US" w:eastAsia="zh-CN"/>
              </w:rPr>
              <w:t>n</w:t>
            </w:r>
            <w:r w:rsidRPr="00AE7509">
              <w:rPr>
                <w:rFonts w:ascii="Arial" w:hAnsi="Arial"/>
                <w:sz w:val="18"/>
                <w:lang w:eastAsia="zh-CN"/>
              </w:rPr>
              <w:t>66A-n77A</w:t>
            </w:r>
          </w:p>
        </w:tc>
        <w:tc>
          <w:tcPr>
            <w:tcW w:w="3022" w:type="dxa"/>
            <w:gridSpan w:val="2"/>
            <w:tcBorders>
              <w:top w:val="single" w:sz="4" w:space="0" w:color="auto"/>
              <w:left w:val="single" w:sz="4" w:space="0" w:color="auto"/>
              <w:bottom w:val="nil"/>
              <w:right w:val="single" w:sz="4" w:space="0" w:color="auto"/>
            </w:tcBorders>
          </w:tcPr>
          <w:p w14:paraId="47ACA43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525D8F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CA_n5A-n30A</w:t>
            </w:r>
          </w:p>
          <w:p w14:paraId="5801013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CA_n5A-n66A</w:t>
            </w:r>
          </w:p>
          <w:p w14:paraId="3997E55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1345C59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CA_n30A-n66A</w:t>
            </w:r>
          </w:p>
          <w:p w14:paraId="76BB332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6A59F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AE11C9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912B57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DC812DB"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197265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C35452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2AB7F7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845502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6206E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53A889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A7EE6C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EA7438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1D777F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22800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097181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F84F38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9A36FE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167E8E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A5F083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ACAEA1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583527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9FF7E7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07A505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E08AE22" w14:textId="77777777" w:rsidR="004323FA" w:rsidRPr="00AE7509" w:rsidRDefault="004323FA" w:rsidP="000C0290">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gridSpan w:val="2"/>
            <w:tcBorders>
              <w:top w:val="single" w:sz="4" w:space="0" w:color="auto"/>
              <w:left w:val="single" w:sz="4" w:space="0" w:color="auto"/>
              <w:bottom w:val="nil"/>
              <w:right w:val="single" w:sz="4" w:space="0" w:color="auto"/>
            </w:tcBorders>
          </w:tcPr>
          <w:p w14:paraId="2E0D378D"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C18F6F6"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74C713EE"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14548621"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09AA4C6D"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65429A0F" w14:textId="77777777" w:rsidR="004323FA" w:rsidRPr="00AE7509" w:rsidRDefault="004323FA" w:rsidP="000C0290">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471D0E96" w14:textId="77777777" w:rsidR="004323FA" w:rsidRPr="00AE7509" w:rsidRDefault="004323FA" w:rsidP="000C0290">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0C561DD"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F483F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41AC0CF8" w14:textId="77777777" w:rsidR="004323FA" w:rsidRPr="00AE7509" w:rsidRDefault="004323FA" w:rsidP="000C0290">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4323FA" w:rsidRPr="00AE7509" w14:paraId="6F3C05E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69406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3D8494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B7FB4B6"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D4459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21809C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EE5B5D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CBAB33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179A54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C6C1CD"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E05BE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gridSpan w:val="2"/>
            <w:tcBorders>
              <w:top w:val="nil"/>
              <w:left w:val="single" w:sz="4" w:space="0" w:color="auto"/>
              <w:bottom w:val="nil"/>
              <w:right w:val="single" w:sz="4" w:space="0" w:color="auto"/>
            </w:tcBorders>
          </w:tcPr>
          <w:p w14:paraId="1D7C26B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231217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D7DA28B"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7D1732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93AA184"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95307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14D6BE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79A1C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1DE5E1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gridSpan w:val="2"/>
            <w:tcBorders>
              <w:top w:val="single" w:sz="4" w:space="0" w:color="auto"/>
              <w:left w:val="single" w:sz="4" w:space="0" w:color="auto"/>
              <w:bottom w:val="nil"/>
              <w:right w:val="single" w:sz="4" w:space="0" w:color="auto"/>
            </w:tcBorders>
          </w:tcPr>
          <w:p w14:paraId="1ACCCCEF"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DDEBD3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250E09BA"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697EC2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D4A736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1C38E4FF"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DB5CA2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219FB62"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9CDD3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8260ACF"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323FA" w:rsidRPr="00AE7509" w14:paraId="0326C5B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34055C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62801F2"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7DF7968"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34152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BF7F96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B2861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7C08A0"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E63A15F"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326950"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BFEE4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gridSpan w:val="2"/>
            <w:tcBorders>
              <w:top w:val="nil"/>
              <w:left w:val="single" w:sz="4" w:space="0" w:color="auto"/>
              <w:bottom w:val="nil"/>
              <w:right w:val="single" w:sz="4" w:space="0" w:color="auto"/>
            </w:tcBorders>
          </w:tcPr>
          <w:p w14:paraId="2C8E2F1F"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382541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CCFD5D0"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1C4A46C9" w14:textId="77777777" w:rsidR="004323FA" w:rsidRPr="00AE7509" w:rsidRDefault="004323FA" w:rsidP="000C0290">
            <w:pPr>
              <w:keepNext/>
              <w:keepLines/>
              <w:spacing w:after="0"/>
              <w:jc w:val="center"/>
              <w:rPr>
                <w:rFonts w:ascii="Arial"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88A45AA"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B9F70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gridSpan w:val="2"/>
            <w:tcBorders>
              <w:top w:val="nil"/>
              <w:left w:val="single" w:sz="4" w:space="0" w:color="auto"/>
              <w:bottom w:val="single" w:sz="4" w:space="0" w:color="auto"/>
              <w:right w:val="single" w:sz="4" w:space="0" w:color="auto"/>
            </w:tcBorders>
          </w:tcPr>
          <w:p w14:paraId="4EBA7E0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EC2DE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9E01B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gridSpan w:val="2"/>
            <w:tcBorders>
              <w:top w:val="single" w:sz="4" w:space="0" w:color="auto"/>
              <w:left w:val="single" w:sz="4" w:space="0" w:color="auto"/>
              <w:bottom w:val="nil"/>
              <w:right w:val="single" w:sz="4" w:space="0" w:color="auto"/>
            </w:tcBorders>
          </w:tcPr>
          <w:p w14:paraId="4598F72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84D4F4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CA_n5A-n30A</w:t>
            </w:r>
          </w:p>
          <w:p w14:paraId="68E8448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CA_n5A-n66A</w:t>
            </w:r>
          </w:p>
          <w:p w14:paraId="31996C5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65DE577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CA_n30A-n66A</w:t>
            </w:r>
          </w:p>
          <w:p w14:paraId="1DCF495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343DCD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205407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5E8820C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75E479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E6EB5E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AA323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5562BE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5DED2F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04F77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739C4E2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3C60A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844943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9F6D82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DCEFF4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924EA1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8363CC5"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5AE2AB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F7CE00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4AA582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605EA66"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BFE377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12A316C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6C64E9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5A94E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gridSpan w:val="2"/>
            <w:tcBorders>
              <w:top w:val="single" w:sz="4" w:space="0" w:color="auto"/>
              <w:left w:val="single" w:sz="4" w:space="0" w:color="auto"/>
              <w:bottom w:val="nil"/>
              <w:right w:val="single" w:sz="4" w:space="0" w:color="auto"/>
            </w:tcBorders>
          </w:tcPr>
          <w:p w14:paraId="5B2607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D0BBA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25F387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AA7E9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61A6DA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0C2C0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A55D0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3B37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FBCF7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7F68E4B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0740D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EEEB7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029D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5245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14F11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15CF3F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B92F8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502F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24403C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51EA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F99FD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1987B2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01FAF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86230C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09F5319C"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CA_n5A-n48A</w:t>
            </w:r>
          </w:p>
          <w:p w14:paraId="1E7CEAD1"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CA_n5A-n66A</w:t>
            </w:r>
          </w:p>
          <w:p w14:paraId="39490FCB"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CA_n5A-n77A</w:t>
            </w:r>
          </w:p>
          <w:p w14:paraId="42EFBD9B"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CA_n48A-n66A</w:t>
            </w:r>
          </w:p>
          <w:p w14:paraId="0249BB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1AAEF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gridSpan w:val="2"/>
            <w:tcBorders>
              <w:top w:val="single" w:sz="4" w:space="0" w:color="auto"/>
              <w:left w:val="single" w:sz="4" w:space="0" w:color="auto"/>
              <w:bottom w:val="single" w:sz="4" w:space="0" w:color="auto"/>
              <w:right w:val="single" w:sz="4" w:space="0" w:color="auto"/>
            </w:tcBorders>
          </w:tcPr>
          <w:p w14:paraId="75AC04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6326CF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4774AB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06158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A7575B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73125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gridSpan w:val="2"/>
            <w:tcBorders>
              <w:top w:val="single" w:sz="4" w:space="0" w:color="auto"/>
              <w:left w:val="single" w:sz="4" w:space="0" w:color="auto"/>
              <w:bottom w:val="single" w:sz="4" w:space="0" w:color="auto"/>
              <w:right w:val="single" w:sz="4" w:space="0" w:color="auto"/>
            </w:tcBorders>
          </w:tcPr>
          <w:p w14:paraId="33801D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54F5602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E1272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79C9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E3846E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005E9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1DDA14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260D53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A21C2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A8D50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F00FB5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3B6AF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gridSpan w:val="2"/>
            <w:tcBorders>
              <w:top w:val="single" w:sz="4" w:space="0" w:color="auto"/>
              <w:left w:val="single" w:sz="4" w:space="0" w:color="auto"/>
              <w:bottom w:val="single" w:sz="4" w:space="0" w:color="auto"/>
              <w:right w:val="single" w:sz="4" w:space="0" w:color="auto"/>
            </w:tcBorders>
          </w:tcPr>
          <w:p w14:paraId="32791B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B2C32B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B7844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B1FBC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gridSpan w:val="2"/>
            <w:tcBorders>
              <w:top w:val="single" w:sz="4" w:space="0" w:color="auto"/>
              <w:left w:val="single" w:sz="4" w:space="0" w:color="auto"/>
              <w:bottom w:val="nil"/>
              <w:right w:val="single" w:sz="4" w:space="0" w:color="auto"/>
            </w:tcBorders>
          </w:tcPr>
          <w:p w14:paraId="0B96C40C"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CA_n5A-n48A</w:t>
            </w:r>
          </w:p>
          <w:p w14:paraId="31EBA9A5"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CA_n5A-n66A</w:t>
            </w:r>
          </w:p>
          <w:p w14:paraId="38D7FC01"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CA_n5A-n77A</w:t>
            </w:r>
          </w:p>
          <w:p w14:paraId="50EB7CC4" w14:textId="77777777" w:rsidR="004323FA" w:rsidRPr="00AE7509" w:rsidRDefault="004323FA" w:rsidP="000C0290">
            <w:pPr>
              <w:keepNext/>
              <w:keepLines/>
              <w:spacing w:after="0"/>
              <w:jc w:val="center"/>
              <w:rPr>
                <w:rFonts w:ascii="Arial" w:hAnsi="Arial"/>
                <w:b/>
                <w:sz w:val="18"/>
                <w:lang w:eastAsia="en-GB"/>
              </w:rPr>
            </w:pPr>
            <w:r w:rsidRPr="00AE7509">
              <w:rPr>
                <w:rFonts w:ascii="Arial" w:hAnsi="Arial"/>
                <w:sz w:val="18"/>
                <w:lang w:eastAsia="en-GB"/>
              </w:rPr>
              <w:t>CA_n48A-n66A</w:t>
            </w:r>
          </w:p>
          <w:p w14:paraId="751E53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276AD0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7C30E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12043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664A95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5BA9B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B8A6A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3329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DD2E0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gridSpan w:val="2"/>
            <w:tcBorders>
              <w:top w:val="nil"/>
              <w:left w:val="single" w:sz="4" w:space="0" w:color="auto"/>
              <w:bottom w:val="nil"/>
              <w:right w:val="single" w:sz="4" w:space="0" w:color="auto"/>
            </w:tcBorders>
          </w:tcPr>
          <w:p w14:paraId="4DF335D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53643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C0046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74DE6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859F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63BB8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2FC2D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542708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375F5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051D85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EE530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3982E0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gridSpan w:val="2"/>
            <w:tcBorders>
              <w:top w:val="nil"/>
              <w:left w:val="single" w:sz="4" w:space="0" w:color="auto"/>
              <w:bottom w:val="single" w:sz="4" w:space="0" w:color="auto"/>
              <w:right w:val="single" w:sz="4" w:space="0" w:color="auto"/>
            </w:tcBorders>
          </w:tcPr>
          <w:p w14:paraId="6CDF801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7D4C4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0E330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gridSpan w:val="2"/>
            <w:tcBorders>
              <w:top w:val="single" w:sz="4" w:space="0" w:color="auto"/>
              <w:left w:val="single" w:sz="4" w:space="0" w:color="auto"/>
              <w:bottom w:val="nil"/>
              <w:right w:val="single" w:sz="4" w:space="0" w:color="auto"/>
            </w:tcBorders>
          </w:tcPr>
          <w:p w14:paraId="56BDE4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4DEE55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4B4ED1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29C6B0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F6A518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E35E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B1705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2ED7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2A2051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tcBorders>
              <w:top w:val="nil"/>
              <w:left w:val="single" w:sz="4" w:space="0" w:color="auto"/>
              <w:bottom w:val="nil"/>
              <w:right w:val="single" w:sz="4" w:space="0" w:color="auto"/>
            </w:tcBorders>
          </w:tcPr>
          <w:p w14:paraId="34E990F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CBB6D3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CC5A78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B945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B3EB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469D0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A5F152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A53D4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D5A583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DF6D90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F17B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81BA4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78C76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BCC5B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2D8E4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16B956B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CA_n5A-n48A</w:t>
            </w:r>
          </w:p>
          <w:p w14:paraId="5F40D1D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CA_n5A-n66A</w:t>
            </w:r>
          </w:p>
          <w:p w14:paraId="54C0299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CA_n5A-n77A</w:t>
            </w:r>
          </w:p>
          <w:p w14:paraId="6B091817"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CA_n48A-n66A</w:t>
            </w:r>
          </w:p>
          <w:p w14:paraId="56EE23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8C40E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4720CF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0667DE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56B3EE3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FB14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03F93A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210FF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13919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gridSpan w:val="2"/>
            <w:tcBorders>
              <w:top w:val="nil"/>
              <w:left w:val="single" w:sz="4" w:space="0" w:color="auto"/>
              <w:bottom w:val="nil"/>
              <w:right w:val="single" w:sz="4" w:space="0" w:color="auto"/>
            </w:tcBorders>
          </w:tcPr>
          <w:p w14:paraId="3696EAA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D1CF6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C78C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65EB6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203E3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A2CF1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9491C5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24C11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00ECED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2173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54AAA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C7085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3D08FA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BE79B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410F9C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4C3B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98960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63900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single" w:sz="4" w:space="0" w:color="auto"/>
              <w:left w:val="single" w:sz="4" w:space="0" w:color="auto"/>
              <w:bottom w:val="nil"/>
              <w:right w:val="single" w:sz="4" w:space="0" w:color="auto"/>
            </w:tcBorders>
          </w:tcPr>
          <w:p w14:paraId="33E4FC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1970D73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05098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ECEA2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1E072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A9759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gridSpan w:val="2"/>
            <w:tcBorders>
              <w:top w:val="nil"/>
              <w:left w:val="single" w:sz="4" w:space="0" w:color="auto"/>
              <w:bottom w:val="nil"/>
              <w:right w:val="single" w:sz="4" w:space="0" w:color="auto"/>
            </w:tcBorders>
          </w:tcPr>
          <w:p w14:paraId="1B57FC2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17E28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8FCD5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6A4347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47D2B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0F87E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809413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E67F3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5A1F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66E11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6D4EF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1F37B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4C66A3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8606B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7AC92F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8EE9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FB299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61BA65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single" w:sz="4" w:space="0" w:color="auto"/>
              <w:left w:val="single" w:sz="4" w:space="0" w:color="auto"/>
              <w:bottom w:val="nil"/>
              <w:right w:val="single" w:sz="4" w:space="0" w:color="auto"/>
            </w:tcBorders>
          </w:tcPr>
          <w:p w14:paraId="46C1D7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323FA" w:rsidRPr="00AE7509" w14:paraId="722AFC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1BBEC2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1604A7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614D7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78AC50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gridSpan w:val="2"/>
            <w:tcBorders>
              <w:top w:val="nil"/>
              <w:left w:val="single" w:sz="4" w:space="0" w:color="auto"/>
              <w:bottom w:val="nil"/>
              <w:right w:val="single" w:sz="4" w:space="0" w:color="auto"/>
            </w:tcBorders>
          </w:tcPr>
          <w:p w14:paraId="05A3A62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33AEF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614EB5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B9580C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17A75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1FCE7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E41AA6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47FAC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1CC7A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C73E8D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15B96E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05DF8C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C21A1C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C80D0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16B7F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gridSpan w:val="2"/>
            <w:tcBorders>
              <w:top w:val="single" w:sz="4" w:space="0" w:color="auto"/>
              <w:left w:val="single" w:sz="4" w:space="0" w:color="auto"/>
              <w:bottom w:val="nil"/>
              <w:right w:val="single" w:sz="4" w:space="0" w:color="auto"/>
            </w:tcBorders>
          </w:tcPr>
          <w:p w14:paraId="33F6E8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2238AB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321D0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73373A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8E37D1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DA8CBB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9CF7B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D7EA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3D3C60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5053C61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A8A10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434E5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21887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7E33A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C9034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328F0B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16DE2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43795D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37C275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FDB3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BE119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5A8BAE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DCC4D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955346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4C8B3D4"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2A7A675"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4A99332"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5880C3F2" w14:textId="77777777" w:rsidR="004323FA" w:rsidRPr="00AE7509" w:rsidRDefault="004323FA" w:rsidP="000C0290">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5EEA12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4D48E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79696C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C612B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6D39A89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E77E96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942264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09C44A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4A7ABE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gridSpan w:val="2"/>
            <w:tcBorders>
              <w:top w:val="nil"/>
              <w:left w:val="single" w:sz="4" w:space="0" w:color="auto"/>
              <w:bottom w:val="nil"/>
              <w:right w:val="single" w:sz="4" w:space="0" w:color="auto"/>
            </w:tcBorders>
          </w:tcPr>
          <w:p w14:paraId="61FACA8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50693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8057E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5C4605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39B219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07790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5EEEEE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0ADBF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E2338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DF2E3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DFBBC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D6C3B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C2F2E2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4DCBF8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0A69E3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0FFF3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27BDCD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gridSpan w:val="2"/>
            <w:tcBorders>
              <w:top w:val="single" w:sz="4" w:space="0" w:color="auto"/>
              <w:left w:val="single" w:sz="4" w:space="0" w:color="auto"/>
              <w:bottom w:val="single" w:sz="4" w:space="0" w:color="auto"/>
              <w:right w:val="single" w:sz="4" w:space="0" w:color="auto"/>
            </w:tcBorders>
          </w:tcPr>
          <w:p w14:paraId="378255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single" w:sz="4" w:space="0" w:color="auto"/>
              <w:left w:val="single" w:sz="4" w:space="0" w:color="auto"/>
              <w:bottom w:val="nil"/>
              <w:right w:val="single" w:sz="4" w:space="0" w:color="auto"/>
            </w:tcBorders>
          </w:tcPr>
          <w:p w14:paraId="1E184A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323FA" w:rsidRPr="00AE7509" w14:paraId="1F8BA79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ACF88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DC76C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46A2BD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gridSpan w:val="2"/>
            <w:tcBorders>
              <w:top w:val="single" w:sz="4" w:space="0" w:color="auto"/>
              <w:left w:val="single" w:sz="4" w:space="0" w:color="auto"/>
              <w:bottom w:val="single" w:sz="4" w:space="0" w:color="auto"/>
              <w:right w:val="single" w:sz="4" w:space="0" w:color="auto"/>
            </w:tcBorders>
          </w:tcPr>
          <w:p w14:paraId="6C500F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gridSpan w:val="2"/>
            <w:tcBorders>
              <w:top w:val="nil"/>
              <w:left w:val="single" w:sz="4" w:space="0" w:color="auto"/>
              <w:bottom w:val="nil"/>
              <w:right w:val="single" w:sz="4" w:space="0" w:color="auto"/>
            </w:tcBorders>
          </w:tcPr>
          <w:p w14:paraId="566298C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0652A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BA9268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378DE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754C1C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3EB7A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BBFF42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83CD6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9D025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970B11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534734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DAE19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B06F8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CFE0C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C6AD4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gridSpan w:val="2"/>
            <w:tcBorders>
              <w:top w:val="single" w:sz="4" w:space="0" w:color="auto"/>
              <w:left w:val="single" w:sz="4" w:space="0" w:color="auto"/>
              <w:bottom w:val="nil"/>
              <w:right w:val="single" w:sz="4" w:space="0" w:color="auto"/>
            </w:tcBorders>
          </w:tcPr>
          <w:p w14:paraId="795BEA83"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640AE0E"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A6242B4"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76A5B147"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4D8EF258"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7FF3F6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gridSpan w:val="2"/>
            <w:tcBorders>
              <w:top w:val="single" w:sz="4" w:space="0" w:color="auto"/>
              <w:left w:val="single" w:sz="4" w:space="0" w:color="auto"/>
              <w:bottom w:val="single" w:sz="4" w:space="0" w:color="auto"/>
              <w:right w:val="single" w:sz="4" w:space="0" w:color="auto"/>
            </w:tcBorders>
          </w:tcPr>
          <w:p w14:paraId="4D3359F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4610361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6F91CB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2B8E2D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AEE86E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BBA6BF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9CCBB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gridSpan w:val="2"/>
            <w:tcBorders>
              <w:top w:val="single" w:sz="4" w:space="0" w:color="auto"/>
              <w:left w:val="single" w:sz="4" w:space="0" w:color="auto"/>
              <w:bottom w:val="single" w:sz="4" w:space="0" w:color="auto"/>
              <w:right w:val="single" w:sz="4" w:space="0" w:color="auto"/>
            </w:tcBorders>
          </w:tcPr>
          <w:p w14:paraId="6E53FF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789F64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DBCC90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E454E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79954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040B45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gridSpan w:val="2"/>
            <w:tcBorders>
              <w:top w:val="single" w:sz="4" w:space="0" w:color="auto"/>
              <w:left w:val="single" w:sz="4" w:space="0" w:color="auto"/>
              <w:bottom w:val="single" w:sz="4" w:space="0" w:color="auto"/>
              <w:right w:val="single" w:sz="4" w:space="0" w:color="auto"/>
            </w:tcBorders>
          </w:tcPr>
          <w:p w14:paraId="6D528EA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gridSpan w:val="2"/>
            <w:tcBorders>
              <w:top w:val="nil"/>
              <w:left w:val="single" w:sz="4" w:space="0" w:color="auto"/>
              <w:bottom w:val="nil"/>
              <w:right w:val="single" w:sz="4" w:space="0" w:color="auto"/>
            </w:tcBorders>
          </w:tcPr>
          <w:p w14:paraId="1338310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A05489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E781CC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0F5E4F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45E121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gridSpan w:val="2"/>
            <w:tcBorders>
              <w:top w:val="single" w:sz="4" w:space="0" w:color="auto"/>
              <w:left w:val="single" w:sz="4" w:space="0" w:color="auto"/>
              <w:bottom w:val="single" w:sz="4" w:space="0" w:color="auto"/>
              <w:right w:val="single" w:sz="4" w:space="0" w:color="auto"/>
            </w:tcBorders>
          </w:tcPr>
          <w:p w14:paraId="37E8592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7B085A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047617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7BF98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gridSpan w:val="2"/>
            <w:tcBorders>
              <w:top w:val="single" w:sz="4" w:space="0" w:color="auto"/>
              <w:left w:val="single" w:sz="4" w:space="0" w:color="auto"/>
              <w:bottom w:val="nil"/>
              <w:right w:val="single" w:sz="4" w:space="0" w:color="auto"/>
            </w:tcBorders>
          </w:tcPr>
          <w:p w14:paraId="4C3D30BD" w14:textId="77777777" w:rsidR="004323FA" w:rsidRPr="00807C7B" w:rsidRDefault="004323FA" w:rsidP="000C0290">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283A650"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CA_n7A-n25A</w:t>
            </w:r>
          </w:p>
          <w:p w14:paraId="6F903B3A"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CA_n7A-n66A</w:t>
            </w:r>
          </w:p>
          <w:p w14:paraId="0B3D1D0E"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429054AA"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CA_n25A-n66A</w:t>
            </w:r>
          </w:p>
          <w:p w14:paraId="360CC88A"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23761440"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03F3A4F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350D00D5"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4EE5C870"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A47AEB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D72872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DB74E6A"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C48064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225E6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315115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BFDA5E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B05A5F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2BC397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9F54A1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227651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C5DF7F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F4595D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CD2DD9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08B028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ECE2D1"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DC6237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54ABD1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B100ED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B923B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gridSpan w:val="2"/>
            <w:tcBorders>
              <w:top w:val="single" w:sz="4" w:space="0" w:color="auto"/>
              <w:left w:val="single" w:sz="4" w:space="0" w:color="auto"/>
              <w:bottom w:val="nil"/>
              <w:right w:val="single" w:sz="4" w:space="0" w:color="auto"/>
            </w:tcBorders>
          </w:tcPr>
          <w:p w14:paraId="1403D0DE"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7170880C"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0520256E"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3D48A42F"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26CF73E5"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7F9DE3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72787E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72966AB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0F898DC2"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317F2EC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2160CE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2F98F4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AFA415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DA9FA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CED952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669411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31E0E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4F8D031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FBD2E3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7A4285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FAD4C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2D22AA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EF24AA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3026867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1024EA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08FAC4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2D07982"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195D8F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3BBD6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gridSpan w:val="2"/>
            <w:tcBorders>
              <w:top w:val="single" w:sz="4" w:space="0" w:color="auto"/>
              <w:left w:val="single" w:sz="4" w:space="0" w:color="auto"/>
              <w:bottom w:val="nil"/>
              <w:right w:val="single" w:sz="4" w:space="0" w:color="auto"/>
            </w:tcBorders>
          </w:tcPr>
          <w:p w14:paraId="780F080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73B4294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61A01A6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5621AF4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654DB95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71CC1F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ED5537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8EF22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90CF81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6AD7A5E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CB1D42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D23994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9BC27D7"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2511E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CFB96D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A7AC41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E0568C9"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091D23E"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53B6BA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39E3C1C"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874F8D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380AEF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2C28A5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C42047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BB259C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342A9CC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1CE543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45FFB2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AC551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lastRenderedPageBreak/>
              <w:t>CA_n7A-n25A-n66(2A)-n77A</w:t>
            </w:r>
          </w:p>
        </w:tc>
        <w:tc>
          <w:tcPr>
            <w:tcW w:w="3022" w:type="dxa"/>
            <w:gridSpan w:val="2"/>
            <w:tcBorders>
              <w:top w:val="single" w:sz="4" w:space="0" w:color="auto"/>
              <w:left w:val="single" w:sz="4" w:space="0" w:color="auto"/>
              <w:bottom w:val="nil"/>
              <w:right w:val="single" w:sz="4" w:space="0" w:color="auto"/>
            </w:tcBorders>
          </w:tcPr>
          <w:p w14:paraId="3EDE6E5F"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763D05C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1E12B5C0"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4ED34B4F"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1AFCF742"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75A665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B901CF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32B3FE2E"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3E2B0B5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43F187F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31DCA2"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0E9FCC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B944F6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23B680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B5A581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040CD2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FA48B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3C3F4C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F92A33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578CCA9A"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4F454A5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C46708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10A64A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6C4F3B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CC6E6D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59359E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0ED579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4BC6B85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55702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gridSpan w:val="2"/>
            <w:tcBorders>
              <w:top w:val="single" w:sz="4" w:space="0" w:color="auto"/>
              <w:left w:val="single" w:sz="4" w:space="0" w:color="auto"/>
              <w:bottom w:val="nil"/>
              <w:right w:val="single" w:sz="4" w:space="0" w:color="auto"/>
            </w:tcBorders>
          </w:tcPr>
          <w:p w14:paraId="560B5344" w14:textId="77777777" w:rsidR="004323FA" w:rsidRPr="00807C7B" w:rsidRDefault="004323FA" w:rsidP="000C0290">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0B862D93"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CA_n7A-n25A</w:t>
            </w:r>
          </w:p>
          <w:p w14:paraId="358F1A06"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CA_n7A-n66A</w:t>
            </w:r>
          </w:p>
          <w:p w14:paraId="4DE625CE"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11453092"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CA_n25A-n66A</w:t>
            </w:r>
          </w:p>
          <w:p w14:paraId="266517A0" w14:textId="77777777" w:rsidR="004323FA" w:rsidRPr="00807C7B" w:rsidRDefault="004323FA" w:rsidP="000C0290">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0F480CA6"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gridSpan w:val="2"/>
            <w:tcBorders>
              <w:top w:val="single" w:sz="4" w:space="0" w:color="auto"/>
              <w:left w:val="single" w:sz="4" w:space="0" w:color="auto"/>
              <w:bottom w:val="single" w:sz="4" w:space="0" w:color="auto"/>
              <w:right w:val="single" w:sz="4" w:space="0" w:color="auto"/>
            </w:tcBorders>
          </w:tcPr>
          <w:p w14:paraId="5A1A06A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337D55E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A54A18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779DC65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19B2086"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73B87A0"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1CEE1E3"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8BC96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5E1198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870C08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CE86B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6013F52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8B1843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D29BC52"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52A725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9255D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895F35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2BA5790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621816D"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E6EF1B0"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113AC48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D75B70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6F4216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CA_n7(2A)-n25(2A)-n66A-n77A</w:t>
            </w:r>
          </w:p>
          <w:p w14:paraId="5EB22F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4D16B1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2106480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09069D0D"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5DC3A10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3505C1A5"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38E295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679149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4BB4DB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745935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85C6FA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7FB9F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B1453B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DC32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B92D9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6BB275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104FC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D33AA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16C0D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F030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277D9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AE66DD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6CDDE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DD094F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5F009F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BA5B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0C5764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FABDDE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6B3729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E89D1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gridSpan w:val="2"/>
            <w:tcBorders>
              <w:top w:val="single" w:sz="4" w:space="0" w:color="auto"/>
              <w:left w:val="single" w:sz="4" w:space="0" w:color="auto"/>
              <w:bottom w:val="nil"/>
              <w:right w:val="single" w:sz="4" w:space="0" w:color="auto"/>
            </w:tcBorders>
          </w:tcPr>
          <w:p w14:paraId="284406AA"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54C06E4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7552FD9E"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0BD88B3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0D61775A"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6F2C7E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8F547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4CBA8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641077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38923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40721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657E4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AB0E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2950F1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155235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5B1CC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74F611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B4C7F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D3A4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268E4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6D1A206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792C7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6B47F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6B4DAD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3C83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539E3E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8C2CE8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8FFDD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7AC9A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gridSpan w:val="2"/>
            <w:tcBorders>
              <w:top w:val="single" w:sz="4" w:space="0" w:color="auto"/>
              <w:left w:val="single" w:sz="4" w:space="0" w:color="auto"/>
              <w:bottom w:val="nil"/>
              <w:right w:val="single" w:sz="4" w:space="0" w:color="auto"/>
            </w:tcBorders>
          </w:tcPr>
          <w:p w14:paraId="53B185E2"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5C6A229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6EBCEAFE"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608FF5B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0DD1D5B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46012A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5C904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7BABBC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067723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3B5626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60994F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A4B79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22449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52BCE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988F1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11D87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08C0FF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84D195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0D242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D3BC0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844F90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40B85B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CA9624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92BD2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1461A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196732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27091F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49045E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9167BA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CA_n7A-n25(2A)-n66(2A)-n77A</w:t>
            </w:r>
          </w:p>
          <w:p w14:paraId="1E918C6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50C43F1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13B5DA0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427A3BF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665B9BD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637685E2"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54FB15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3F8140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5CA6A4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FF993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614C8A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DD72C1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2C3B23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98E0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5BF671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86A03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C4550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66253E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539CF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E155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0A187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FE379C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C26EC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FF108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6294E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9A707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7E9E0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24EEC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9CBAC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620FA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gridSpan w:val="2"/>
            <w:tcBorders>
              <w:top w:val="single" w:sz="4" w:space="0" w:color="auto"/>
              <w:left w:val="single" w:sz="4" w:space="0" w:color="auto"/>
              <w:bottom w:val="nil"/>
              <w:right w:val="single" w:sz="4" w:space="0" w:color="auto"/>
            </w:tcBorders>
          </w:tcPr>
          <w:p w14:paraId="0A35CB8D"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4CCEA0A9"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2DF65554"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5E343A80"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14B5292E"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04F973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0D75C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105BF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248E63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0F2659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8B5BD1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F248EB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8427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0F985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F74050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5B4F72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E302F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99E969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04D3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8321C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5840B5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F2BFC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7A837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913109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70B4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4DCEE9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15DF7E0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E0E8B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0B47B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gridSpan w:val="2"/>
            <w:tcBorders>
              <w:top w:val="single" w:sz="4" w:space="0" w:color="auto"/>
              <w:left w:val="single" w:sz="4" w:space="0" w:color="auto"/>
              <w:bottom w:val="nil"/>
              <w:right w:val="single" w:sz="4" w:space="0" w:color="auto"/>
            </w:tcBorders>
          </w:tcPr>
          <w:p w14:paraId="16FD618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11924E09"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34C85D4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05AF348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2D7DE5D2"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51E682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32A5B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5B0C8F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BF011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BA49E5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4B7F4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95FA5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52B6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138E5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ED48FF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C047ED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55A9F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0A8F14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3CAB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1E855F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D9B5B2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92B90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3830D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5AD53F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7BED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0E56D4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342355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74DCC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9D22D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gridSpan w:val="2"/>
            <w:tcBorders>
              <w:top w:val="single" w:sz="4" w:space="0" w:color="auto"/>
              <w:left w:val="single" w:sz="4" w:space="0" w:color="auto"/>
              <w:bottom w:val="nil"/>
              <w:right w:val="single" w:sz="4" w:space="0" w:color="auto"/>
            </w:tcBorders>
          </w:tcPr>
          <w:p w14:paraId="0F27373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6E7D7ADD"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5EDF5A3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399583A4"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37E80E3C"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5C76DD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72033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0966F4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4DB52C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5D8146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047BAE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ADB0C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6C6B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6A5AA7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32CD378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1B3EB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D929B0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51B0C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F6E7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7F0FAE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7A04F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D9D003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42801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E38215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A6492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F5CB3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25BFA4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B96D4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B1DD4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gridSpan w:val="2"/>
            <w:tcBorders>
              <w:top w:val="single" w:sz="4" w:space="0" w:color="auto"/>
              <w:left w:val="single" w:sz="4" w:space="0" w:color="auto"/>
              <w:bottom w:val="nil"/>
              <w:right w:val="single" w:sz="4" w:space="0" w:color="auto"/>
            </w:tcBorders>
          </w:tcPr>
          <w:p w14:paraId="427238F7"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330042E8"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2C139CB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076F070C"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496E1B8B"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202388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0E3B4A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13A67F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7562DC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757964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0A159A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8F99CC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FF9B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4B0487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7C68E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3C9D7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2E1B6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1DF36C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457F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342A10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4CCB4C5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03186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672B63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9C5A5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6C6A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703093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12A0770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A06E4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ECB8D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gridSpan w:val="2"/>
            <w:tcBorders>
              <w:top w:val="single" w:sz="4" w:space="0" w:color="auto"/>
              <w:left w:val="single" w:sz="4" w:space="0" w:color="auto"/>
              <w:bottom w:val="nil"/>
              <w:right w:val="single" w:sz="4" w:space="0" w:color="auto"/>
            </w:tcBorders>
          </w:tcPr>
          <w:p w14:paraId="420B79F1"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4D51DA2F"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582C096D"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2C7277F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3E70D848"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0A2619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2B3BB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7425F8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6FBA49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3E8D30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DB2BDB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D24998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22A2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3BC261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2B241FE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58173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5F4CC3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4C6DC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1BF3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614968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84000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DC6A9B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080386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200BE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A97F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2E8AB0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199E023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A8B0C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96936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gridSpan w:val="2"/>
            <w:tcBorders>
              <w:top w:val="single" w:sz="4" w:space="0" w:color="auto"/>
              <w:left w:val="single" w:sz="4" w:space="0" w:color="auto"/>
              <w:bottom w:val="nil"/>
              <w:right w:val="single" w:sz="4" w:space="0" w:color="auto"/>
            </w:tcBorders>
          </w:tcPr>
          <w:p w14:paraId="444BA4DB"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2500435F"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162556E0"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1828E2B"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894C356" w14:textId="77777777" w:rsidR="004323FA" w:rsidRPr="00AE7509" w:rsidRDefault="004323FA" w:rsidP="000C0290">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7E16B1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47A568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2FA5E1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9C787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4AB537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0917EE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BD625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7387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2F2E24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183A6E6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EC6EE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BACFBF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4A9AA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1CD3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27E27B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6B0565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D1DCB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66F84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B4F47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875F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637272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3893A94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794E2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50D1C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gridSpan w:val="2"/>
            <w:tcBorders>
              <w:top w:val="single" w:sz="4" w:space="0" w:color="auto"/>
              <w:left w:val="single" w:sz="4" w:space="0" w:color="auto"/>
              <w:bottom w:val="nil"/>
              <w:right w:val="single" w:sz="4" w:space="0" w:color="auto"/>
            </w:tcBorders>
          </w:tcPr>
          <w:p w14:paraId="13146AB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CA_n7A-n25A</w:t>
            </w:r>
          </w:p>
          <w:p w14:paraId="114E78E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CA_n7A-n66A</w:t>
            </w:r>
          </w:p>
          <w:p w14:paraId="0A80CC8D"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CA_n7A-n77A</w:t>
            </w:r>
          </w:p>
          <w:p w14:paraId="0A33EB28"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CA_n25A-n66A</w:t>
            </w:r>
          </w:p>
          <w:p w14:paraId="04D11E46" w14:textId="77777777" w:rsidR="004323FA" w:rsidRPr="00AE7509" w:rsidRDefault="004323FA" w:rsidP="000C0290">
            <w:pPr>
              <w:keepNext/>
              <w:keepLines/>
              <w:spacing w:after="0"/>
              <w:jc w:val="center"/>
              <w:rPr>
                <w:rFonts w:ascii="Arial" w:hAnsi="Arial"/>
                <w:b/>
                <w:sz w:val="18"/>
              </w:rPr>
            </w:pPr>
            <w:r w:rsidRPr="00AE7509">
              <w:rPr>
                <w:rFonts w:ascii="Arial" w:hAnsi="Arial"/>
                <w:sz w:val="18"/>
              </w:rPr>
              <w:t>CA_n25A-n77A</w:t>
            </w:r>
          </w:p>
          <w:p w14:paraId="658314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70B698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gridSpan w:val="2"/>
            <w:tcBorders>
              <w:top w:val="single" w:sz="4" w:space="0" w:color="auto"/>
              <w:left w:val="single" w:sz="4" w:space="0" w:color="auto"/>
              <w:bottom w:val="single" w:sz="4" w:space="0" w:color="auto"/>
              <w:right w:val="single" w:sz="4" w:space="0" w:color="auto"/>
            </w:tcBorders>
          </w:tcPr>
          <w:p w14:paraId="27F594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134FE7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CBE062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B896A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F7910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70C0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gridSpan w:val="2"/>
            <w:tcBorders>
              <w:top w:val="single" w:sz="4" w:space="0" w:color="auto"/>
              <w:left w:val="single" w:sz="4" w:space="0" w:color="auto"/>
              <w:bottom w:val="single" w:sz="4" w:space="0" w:color="auto"/>
              <w:right w:val="single" w:sz="4" w:space="0" w:color="auto"/>
            </w:tcBorders>
          </w:tcPr>
          <w:p w14:paraId="1A8ABF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7E30ED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E4D8F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100010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8336B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B34C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gridSpan w:val="2"/>
            <w:tcBorders>
              <w:top w:val="single" w:sz="4" w:space="0" w:color="auto"/>
              <w:left w:val="single" w:sz="4" w:space="0" w:color="auto"/>
              <w:bottom w:val="single" w:sz="4" w:space="0" w:color="auto"/>
              <w:right w:val="single" w:sz="4" w:space="0" w:color="auto"/>
            </w:tcBorders>
          </w:tcPr>
          <w:p w14:paraId="449389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6B16D48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F5E53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7659C4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0285FD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F1F9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gridSpan w:val="2"/>
            <w:tcBorders>
              <w:top w:val="single" w:sz="4" w:space="0" w:color="auto"/>
              <w:left w:val="single" w:sz="4" w:space="0" w:color="auto"/>
              <w:bottom w:val="single" w:sz="4" w:space="0" w:color="auto"/>
              <w:right w:val="single" w:sz="4" w:space="0" w:color="auto"/>
            </w:tcBorders>
          </w:tcPr>
          <w:p w14:paraId="3908EB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gridSpan w:val="2"/>
            <w:tcBorders>
              <w:top w:val="nil"/>
              <w:left w:val="single" w:sz="4" w:space="0" w:color="auto"/>
              <w:bottom w:val="single" w:sz="4" w:space="0" w:color="auto"/>
              <w:right w:val="single" w:sz="4" w:space="0" w:color="auto"/>
            </w:tcBorders>
          </w:tcPr>
          <w:p w14:paraId="263FE9B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540EF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068A4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gridSpan w:val="2"/>
            <w:tcBorders>
              <w:top w:val="single" w:sz="4" w:space="0" w:color="auto"/>
              <w:left w:val="single" w:sz="4" w:space="0" w:color="auto"/>
              <w:bottom w:val="nil"/>
              <w:right w:val="single" w:sz="4" w:space="0" w:color="auto"/>
            </w:tcBorders>
          </w:tcPr>
          <w:p w14:paraId="498C5930"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84663A7"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2F69BE08"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06AC13DF"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283191F" w14:textId="77777777" w:rsidR="004323FA" w:rsidRPr="00AE7509" w:rsidRDefault="004323FA" w:rsidP="000C0290">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A677C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7F1484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12714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633D7F9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547287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8CE9DB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984CDE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DC8D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763905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484CA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87CBF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5E820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2E866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E6BF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33F71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3F8595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9249C0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9A7FA5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C3C16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3FC0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70C0F3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543E7E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746AF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C819B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gridSpan w:val="2"/>
            <w:tcBorders>
              <w:top w:val="single" w:sz="4" w:space="0" w:color="auto"/>
              <w:left w:val="single" w:sz="4" w:space="0" w:color="auto"/>
              <w:bottom w:val="nil"/>
              <w:right w:val="single" w:sz="4" w:space="0" w:color="auto"/>
            </w:tcBorders>
          </w:tcPr>
          <w:p w14:paraId="733155A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6B0144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C07BAF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F9D872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955C35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A33F6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68011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A3102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54992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88EDD3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385DB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6F591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B9C9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5C6308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E38151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0200D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BC86A9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AE92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4767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448B5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46461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55D68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E7A13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6204B6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F90C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306912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A072CF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BB5A9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813D3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gridSpan w:val="2"/>
            <w:tcBorders>
              <w:top w:val="single" w:sz="4" w:space="0" w:color="auto"/>
              <w:left w:val="single" w:sz="4" w:space="0" w:color="auto"/>
              <w:bottom w:val="nil"/>
              <w:right w:val="single" w:sz="4" w:space="0" w:color="auto"/>
            </w:tcBorders>
          </w:tcPr>
          <w:p w14:paraId="3B96996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B8737F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D7BDAA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37EED5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762F0F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9C280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5D33E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7419C5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1BCBE2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16AC73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99087D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8B8032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5E6E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1FB1A6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D4D16A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A75CC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68FB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7696F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89B5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BF4A1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42D7035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65D86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9FC93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4F6106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EE105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599193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0D0A5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C00DAC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12BB0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gridSpan w:val="2"/>
            <w:tcBorders>
              <w:top w:val="single" w:sz="4" w:space="0" w:color="auto"/>
              <w:left w:val="single" w:sz="4" w:space="0" w:color="auto"/>
              <w:bottom w:val="nil"/>
              <w:right w:val="single" w:sz="4" w:space="0" w:color="auto"/>
            </w:tcBorders>
          </w:tcPr>
          <w:p w14:paraId="2420CF7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9C4C61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CEFB4A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2F3084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0920EF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E5525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382DA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2E174A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4E8AC0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3F080B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7D638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03F543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8D7D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4720A6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AA4161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18F57B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87D3B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1D0D8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0FD2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DFF74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C17A12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EDA33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25314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4DFEE7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CC59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7395FA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5BB9E75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34A2A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89C4D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gridSpan w:val="2"/>
            <w:tcBorders>
              <w:top w:val="single" w:sz="4" w:space="0" w:color="auto"/>
              <w:left w:val="single" w:sz="4" w:space="0" w:color="auto"/>
              <w:bottom w:val="nil"/>
              <w:right w:val="single" w:sz="4" w:space="0" w:color="auto"/>
            </w:tcBorders>
          </w:tcPr>
          <w:p w14:paraId="6F6187D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BA613B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D4DF7B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3250AD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F1D883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AFE68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CECEF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8B5D8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134F45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8B22A0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551E0A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125232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C2E5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17F26C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A2DC38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ABE1B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03BD5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83882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90BEA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92E68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4702E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8E707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2FFCD0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A69565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2134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12D77D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00193C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70CBD5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E7D49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gridSpan w:val="2"/>
            <w:tcBorders>
              <w:top w:val="single" w:sz="4" w:space="0" w:color="auto"/>
              <w:left w:val="single" w:sz="4" w:space="0" w:color="auto"/>
              <w:bottom w:val="nil"/>
              <w:right w:val="single" w:sz="4" w:space="0" w:color="auto"/>
            </w:tcBorders>
          </w:tcPr>
          <w:p w14:paraId="2784ABF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7C5033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C18ED1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34D1160"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EA097A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1E673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gridSpan w:val="2"/>
            <w:tcBorders>
              <w:top w:val="single" w:sz="4" w:space="0" w:color="auto"/>
              <w:left w:val="single" w:sz="4" w:space="0" w:color="auto"/>
              <w:bottom w:val="single" w:sz="4" w:space="0" w:color="auto"/>
              <w:right w:val="single" w:sz="4" w:space="0" w:color="auto"/>
            </w:tcBorders>
          </w:tcPr>
          <w:p w14:paraId="20F837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D7A30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39D5D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6A2C3E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EC8E10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6E111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91FA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3354BE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526A55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D2A53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D42CDC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6DC7EF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3FEB9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E303CF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B9F0D6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07DA8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F1976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EDEB4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CE3F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437680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3421D57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25090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55736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gridSpan w:val="2"/>
            <w:tcBorders>
              <w:top w:val="single" w:sz="4" w:space="0" w:color="auto"/>
              <w:left w:val="single" w:sz="4" w:space="0" w:color="auto"/>
              <w:bottom w:val="nil"/>
              <w:right w:val="single" w:sz="4" w:space="0" w:color="auto"/>
            </w:tcBorders>
          </w:tcPr>
          <w:p w14:paraId="2DDD1994"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62B1FE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F73B24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48BA4C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C3CAB8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E8E0A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4A34C4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55ECA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07F13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5D4759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5D779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547F2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9FFC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5EB8C0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70C021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8F5215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2AF170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212B80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32B2B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A2A0B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9FDCED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90192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F0CDD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B9B2C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AF8CE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761C76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CEA5A1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03949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420AD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gridSpan w:val="2"/>
            <w:tcBorders>
              <w:top w:val="single" w:sz="4" w:space="0" w:color="auto"/>
              <w:left w:val="single" w:sz="4" w:space="0" w:color="auto"/>
              <w:bottom w:val="nil"/>
              <w:right w:val="single" w:sz="4" w:space="0" w:color="auto"/>
            </w:tcBorders>
          </w:tcPr>
          <w:p w14:paraId="74ACEF4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964403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600A4D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1C0E00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F5EC25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15313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5B1256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698C26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40A3DA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534F47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67F7A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94FE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0510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044E84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34B923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D4425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B94353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FC9E4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F5F6A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A736E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9753DE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EDC989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702271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8A2D0F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372F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153596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43CDF2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2000E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FD620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gridSpan w:val="2"/>
            <w:tcBorders>
              <w:top w:val="single" w:sz="4" w:space="0" w:color="auto"/>
              <w:left w:val="single" w:sz="4" w:space="0" w:color="auto"/>
              <w:bottom w:val="nil"/>
              <w:right w:val="single" w:sz="4" w:space="0" w:color="auto"/>
            </w:tcBorders>
          </w:tcPr>
          <w:p w14:paraId="549E852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0679C7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1EA2C8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FBB838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7B179E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E9E9C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5D4EE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54D02C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513C9B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DA02F1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D0069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A98E8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2231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75DD44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44A79F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DC1FD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53BB4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E7E60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3D6EC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CCF91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20DA0B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8AF24B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BE694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5D896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1401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3780DB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56903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5CCFE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21F5D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gridSpan w:val="2"/>
            <w:tcBorders>
              <w:top w:val="single" w:sz="4" w:space="0" w:color="auto"/>
              <w:left w:val="single" w:sz="4" w:space="0" w:color="auto"/>
              <w:bottom w:val="nil"/>
              <w:right w:val="single" w:sz="4" w:space="0" w:color="auto"/>
            </w:tcBorders>
          </w:tcPr>
          <w:p w14:paraId="485BE16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7E3A3D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310F3AD"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C6110C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2CCC54F"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4BA31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60FB8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441B33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6295A8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36240B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DA1320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081C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4275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46AF9F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A824A1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1DC84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B5A2BF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564B8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29C19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98E7B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A2074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C5E7F9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98AB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2F53C7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1D0F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46E48D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904132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10093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05119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gridSpan w:val="2"/>
            <w:tcBorders>
              <w:top w:val="single" w:sz="4" w:space="0" w:color="auto"/>
              <w:left w:val="single" w:sz="4" w:space="0" w:color="auto"/>
              <w:bottom w:val="nil"/>
              <w:right w:val="single" w:sz="4" w:space="0" w:color="auto"/>
            </w:tcBorders>
          </w:tcPr>
          <w:p w14:paraId="123E8C1E"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4920F0D"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2582961"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3B386F44"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F11557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5707FD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886F1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1BFD91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69B692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7FA442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E3DB8E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EA50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2F6EF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1EC1A0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525D8C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E2B18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1466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B8A4E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9A46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B9CB7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625F98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45310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8C1105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19D797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14A38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gridSpan w:val="2"/>
            <w:tcBorders>
              <w:top w:val="single" w:sz="4" w:space="0" w:color="auto"/>
              <w:left w:val="single" w:sz="4" w:space="0" w:color="auto"/>
              <w:bottom w:val="single" w:sz="4" w:space="0" w:color="auto"/>
              <w:right w:val="single" w:sz="4" w:space="0" w:color="auto"/>
            </w:tcBorders>
          </w:tcPr>
          <w:p w14:paraId="475DD8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7643D4B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38B52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0768F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gridSpan w:val="2"/>
            <w:tcBorders>
              <w:top w:val="single" w:sz="4" w:space="0" w:color="auto"/>
              <w:left w:val="single" w:sz="4" w:space="0" w:color="auto"/>
              <w:bottom w:val="nil"/>
              <w:right w:val="single" w:sz="4" w:space="0" w:color="auto"/>
            </w:tcBorders>
          </w:tcPr>
          <w:p w14:paraId="4F68C65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18E334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752EB3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155E9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5DA971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DE3AE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2B930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159114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79DA42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AF1C5B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B8B6CF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EE035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8336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6D62F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51D8884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28FA6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83BE6B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D0EA21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6E36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01EA8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333895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E41726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E1BAF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73B63F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75BE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C20366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AD3110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A1B16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FCE44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gridSpan w:val="2"/>
            <w:tcBorders>
              <w:top w:val="single" w:sz="4" w:space="0" w:color="auto"/>
              <w:left w:val="single" w:sz="4" w:space="0" w:color="auto"/>
              <w:bottom w:val="nil"/>
              <w:right w:val="single" w:sz="4" w:space="0" w:color="auto"/>
            </w:tcBorders>
          </w:tcPr>
          <w:p w14:paraId="57217C0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AA0D7A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77E5F8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23EF3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B9E33F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F3CF3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0630F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13542C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1F3A46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F5C34A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B1FFD4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44A1D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0100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27A61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6BFDB6D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0AFDC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5D40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83AAD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3CAB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F95DB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31E861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0C1E8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1B71BA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8ABC2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60384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65D11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0B6AD8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036A5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4FC8D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gridSpan w:val="2"/>
            <w:tcBorders>
              <w:top w:val="single" w:sz="4" w:space="0" w:color="auto"/>
              <w:left w:val="single" w:sz="4" w:space="0" w:color="auto"/>
              <w:bottom w:val="nil"/>
              <w:right w:val="single" w:sz="4" w:space="0" w:color="auto"/>
            </w:tcBorders>
          </w:tcPr>
          <w:p w14:paraId="17D9642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9E485F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EF4EF8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953BB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92003F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C44EE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B8161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4D7546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271502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AF80EF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14AF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A37E4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3101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80AC8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30AF2A5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C64391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962FE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5D906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CF0A0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EBF5C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0E3BEF9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CEA3F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BF020F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62E9C1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272D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6AFCAC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A6EC6D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B07EEB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073D7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gridSpan w:val="2"/>
            <w:tcBorders>
              <w:top w:val="single" w:sz="4" w:space="0" w:color="auto"/>
              <w:left w:val="single" w:sz="4" w:space="0" w:color="auto"/>
              <w:bottom w:val="nil"/>
              <w:right w:val="single" w:sz="4" w:space="0" w:color="auto"/>
            </w:tcBorders>
          </w:tcPr>
          <w:p w14:paraId="371E1A0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8D8FC3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750D85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88864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7952C1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0CA1C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4C148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56130B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33B9D4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0F824C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5E3BC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C27EB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818B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ECBC1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9DD7C5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86785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A85E0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2B39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D4B093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2ACA7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44A26EE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C5D98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C3F10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B01AB2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A10A1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B1D43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1CA4AE7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FEC58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537092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gridSpan w:val="2"/>
            <w:tcBorders>
              <w:top w:val="single" w:sz="4" w:space="0" w:color="auto"/>
              <w:left w:val="single" w:sz="4" w:space="0" w:color="auto"/>
              <w:bottom w:val="nil"/>
              <w:right w:val="single" w:sz="4" w:space="0" w:color="auto"/>
            </w:tcBorders>
          </w:tcPr>
          <w:p w14:paraId="0B65FED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2EE85B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38D019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381FF1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D236F3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36E7F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126C7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w:t>
            </w:r>
          </w:p>
        </w:tc>
        <w:tc>
          <w:tcPr>
            <w:tcW w:w="4386" w:type="dxa"/>
            <w:gridSpan w:val="2"/>
            <w:tcBorders>
              <w:top w:val="single" w:sz="4" w:space="0" w:color="auto"/>
              <w:left w:val="single" w:sz="4" w:space="0" w:color="auto"/>
              <w:bottom w:val="single" w:sz="4" w:space="0" w:color="auto"/>
              <w:right w:val="single" w:sz="4" w:space="0" w:color="auto"/>
            </w:tcBorders>
          </w:tcPr>
          <w:p w14:paraId="47CEDD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gridSpan w:val="2"/>
            <w:tcBorders>
              <w:top w:val="single" w:sz="4" w:space="0" w:color="auto"/>
              <w:left w:val="single" w:sz="4" w:space="0" w:color="auto"/>
              <w:bottom w:val="nil"/>
              <w:right w:val="single" w:sz="4" w:space="0" w:color="auto"/>
            </w:tcBorders>
          </w:tcPr>
          <w:p w14:paraId="660ACA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75F495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EDC8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32CB1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A723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4FE4B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nil"/>
              <w:left w:val="single" w:sz="4" w:space="0" w:color="auto"/>
              <w:bottom w:val="nil"/>
              <w:right w:val="single" w:sz="4" w:space="0" w:color="auto"/>
            </w:tcBorders>
          </w:tcPr>
          <w:p w14:paraId="7AA502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6F9B9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8C728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012978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4C2B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9231C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30358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C5B6CC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EB160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5CDFF2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AC1A6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42230C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559D3DD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21605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A69D7AE" w14:textId="77777777" w:rsidR="004323FA" w:rsidRPr="00AE7509" w:rsidRDefault="004323FA" w:rsidP="000C0290">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gridSpan w:val="2"/>
            <w:tcBorders>
              <w:top w:val="single" w:sz="4" w:space="0" w:color="auto"/>
              <w:left w:val="single" w:sz="4" w:space="0" w:color="auto"/>
              <w:bottom w:val="nil"/>
              <w:right w:val="single" w:sz="4" w:space="0" w:color="auto"/>
            </w:tcBorders>
          </w:tcPr>
          <w:p w14:paraId="3983F492" w14:textId="77777777" w:rsidR="004323FA" w:rsidRPr="00AE7509" w:rsidRDefault="004323FA" w:rsidP="000C0290">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164A4E0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gridSpan w:val="2"/>
            <w:tcBorders>
              <w:top w:val="single" w:sz="4" w:space="0" w:color="auto"/>
              <w:left w:val="single" w:sz="4" w:space="0" w:color="auto"/>
              <w:bottom w:val="single" w:sz="4" w:space="0" w:color="auto"/>
              <w:right w:val="single" w:sz="4" w:space="0" w:color="auto"/>
            </w:tcBorders>
          </w:tcPr>
          <w:p w14:paraId="3B9FEC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gridSpan w:val="2"/>
            <w:tcBorders>
              <w:top w:val="single" w:sz="4" w:space="0" w:color="auto"/>
              <w:left w:val="single" w:sz="4" w:space="0" w:color="auto"/>
              <w:bottom w:val="nil"/>
              <w:right w:val="single" w:sz="4" w:space="0" w:color="auto"/>
            </w:tcBorders>
          </w:tcPr>
          <w:p w14:paraId="0141172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0021410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07B01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9F044D3"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18D05AE"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0A1FB2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gridSpan w:val="2"/>
            <w:tcBorders>
              <w:top w:val="nil"/>
              <w:left w:val="single" w:sz="4" w:space="0" w:color="auto"/>
              <w:bottom w:val="nil"/>
              <w:right w:val="single" w:sz="4" w:space="0" w:color="auto"/>
            </w:tcBorders>
          </w:tcPr>
          <w:p w14:paraId="7D0D3E70"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7E69531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6C88A9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6790BDD"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CC8D2B2"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gridSpan w:val="2"/>
            <w:tcBorders>
              <w:top w:val="single" w:sz="4" w:space="0" w:color="auto"/>
              <w:left w:val="single" w:sz="4" w:space="0" w:color="auto"/>
              <w:bottom w:val="single" w:sz="4" w:space="0" w:color="auto"/>
              <w:right w:val="single" w:sz="4" w:space="0" w:color="auto"/>
            </w:tcBorders>
          </w:tcPr>
          <w:p w14:paraId="0F479F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9B34BA2"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2C75C55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9A5F0B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5E0FDE5D"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1D27FBC"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37B22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5FA3FFE"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3840BBC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D1FB0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CA_n12A-n30A-n66A-n77A</w:t>
            </w:r>
          </w:p>
        </w:tc>
        <w:tc>
          <w:tcPr>
            <w:tcW w:w="3022" w:type="dxa"/>
            <w:gridSpan w:val="2"/>
            <w:tcBorders>
              <w:top w:val="single" w:sz="4" w:space="0" w:color="auto"/>
              <w:left w:val="single" w:sz="4" w:space="0" w:color="auto"/>
              <w:bottom w:val="nil"/>
              <w:right w:val="single" w:sz="4" w:space="0" w:color="auto"/>
            </w:tcBorders>
          </w:tcPr>
          <w:p w14:paraId="03C8FD05"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9F5014"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ACFF000"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636F695"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59E9003"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F07B3C9"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588E0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F20A2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0202CA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400FC6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323FA" w:rsidRPr="00AE7509" w14:paraId="18CCF38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671C1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51CFCC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1A0A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62010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371AC3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E11D09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9A867A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C9E309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B9E0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4E84B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EAD012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19649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C7C1D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07C004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22F1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79833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14F74B8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D6890F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F34D9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gridSpan w:val="2"/>
            <w:tcBorders>
              <w:top w:val="nil"/>
              <w:left w:val="single" w:sz="4" w:space="0" w:color="auto"/>
              <w:bottom w:val="nil"/>
              <w:right w:val="single" w:sz="4" w:space="0" w:color="auto"/>
            </w:tcBorders>
          </w:tcPr>
          <w:p w14:paraId="09998104"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F72C1A"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563BD63"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E652D92"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A921320"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00F4B1B5"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65222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80744F8"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29EDB22A"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1ED8C77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583D2A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F8D6BA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F67DA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358158"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5AFCC9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448522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2CE9E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D35CEA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44693B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9CED21"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941E054"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gridSpan w:val="2"/>
            <w:tcBorders>
              <w:top w:val="nil"/>
              <w:left w:val="single" w:sz="4" w:space="0" w:color="auto"/>
              <w:bottom w:val="nil"/>
              <w:right w:val="single" w:sz="4" w:space="0" w:color="auto"/>
            </w:tcBorders>
          </w:tcPr>
          <w:p w14:paraId="1F47F27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7CB1E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41587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8FEF1A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88CEE3"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67597AE"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848D76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F3091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3C103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gridSpan w:val="2"/>
            <w:tcBorders>
              <w:top w:val="nil"/>
              <w:left w:val="single" w:sz="4" w:space="0" w:color="auto"/>
              <w:bottom w:val="nil"/>
              <w:right w:val="single" w:sz="4" w:space="0" w:color="auto"/>
            </w:tcBorders>
          </w:tcPr>
          <w:p w14:paraId="4EB6856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295308"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B6328BC"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61E6B11"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7FE62EA"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452568AC" w14:textId="77777777" w:rsidR="004323FA" w:rsidRPr="00AE7509" w:rsidRDefault="004323FA" w:rsidP="000C0290">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72D7B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6D9895D"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52778F99"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4FCCC0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48AF9C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2B0175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7D0F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BCC4C9"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4D621C5"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5DA58B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55DC0B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29D9D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BEEFB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EFE5E86"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F7D12DF"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C49C6D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AFA4BA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8B6A5B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201105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DDB9FEE"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D93699E" w14:textId="77777777" w:rsidR="004323FA" w:rsidRPr="00AE7509" w:rsidRDefault="004323FA" w:rsidP="000C0290">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4B47C26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FD291A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F342147"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gridSpan w:val="2"/>
            <w:tcBorders>
              <w:top w:val="single" w:sz="4" w:space="0" w:color="auto"/>
              <w:left w:val="single" w:sz="4" w:space="0" w:color="auto"/>
              <w:bottom w:val="nil"/>
              <w:right w:val="single" w:sz="4" w:space="0" w:color="auto"/>
            </w:tcBorders>
          </w:tcPr>
          <w:p w14:paraId="5DED66B3"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789CC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7C8769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71D9DA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4DAFB2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86939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7D792F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42D1E9D"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gridSpan w:val="2"/>
            <w:tcBorders>
              <w:top w:val="single" w:sz="4" w:space="0" w:color="auto"/>
              <w:left w:val="single" w:sz="4" w:space="0" w:color="auto"/>
              <w:bottom w:val="single" w:sz="4" w:space="0" w:color="auto"/>
              <w:right w:val="single" w:sz="4" w:space="0" w:color="auto"/>
            </w:tcBorders>
          </w:tcPr>
          <w:p w14:paraId="21FC38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gridSpan w:val="2"/>
            <w:tcBorders>
              <w:top w:val="single" w:sz="4" w:space="0" w:color="auto"/>
              <w:left w:val="single" w:sz="4" w:space="0" w:color="auto"/>
              <w:bottom w:val="nil"/>
              <w:right w:val="single" w:sz="4" w:space="0" w:color="auto"/>
            </w:tcBorders>
          </w:tcPr>
          <w:p w14:paraId="6412C9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010E3F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29C74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9CD9C18"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EA2740"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74F096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CCF19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2A68FC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307411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859FE6E"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F829655"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FCE02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gridSpan w:val="2"/>
            <w:tcBorders>
              <w:top w:val="nil"/>
              <w:left w:val="single" w:sz="4" w:space="0" w:color="auto"/>
              <w:bottom w:val="nil"/>
              <w:right w:val="single" w:sz="4" w:space="0" w:color="auto"/>
            </w:tcBorders>
          </w:tcPr>
          <w:p w14:paraId="4D4607D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47D11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AE7922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0DDA99F"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C103FE" w14:textId="77777777" w:rsidR="004323FA" w:rsidRPr="00AE7509" w:rsidRDefault="004323FA" w:rsidP="000C0290">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1C2E8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7D6B311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AFA18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22C67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lastRenderedPageBreak/>
              <w:t>CA_n13A-n25A-n66A-n77A</w:t>
            </w:r>
          </w:p>
        </w:tc>
        <w:tc>
          <w:tcPr>
            <w:tcW w:w="3022" w:type="dxa"/>
            <w:gridSpan w:val="2"/>
            <w:tcBorders>
              <w:top w:val="single" w:sz="4" w:space="0" w:color="auto"/>
              <w:left w:val="single" w:sz="4" w:space="0" w:color="auto"/>
              <w:bottom w:val="nil"/>
              <w:right w:val="single" w:sz="4" w:space="0" w:color="auto"/>
            </w:tcBorders>
          </w:tcPr>
          <w:p w14:paraId="1C8D2EB1"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6F45050E"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45DFD23C"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36913438"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7B8D1BD0" w14:textId="77777777" w:rsidR="004323FA" w:rsidRPr="00AE7509" w:rsidRDefault="004323FA" w:rsidP="000C0290">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6F70E1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5890EE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n13</w:t>
            </w:r>
          </w:p>
        </w:tc>
        <w:tc>
          <w:tcPr>
            <w:tcW w:w="4386" w:type="dxa"/>
            <w:gridSpan w:val="2"/>
            <w:tcBorders>
              <w:top w:val="single" w:sz="4" w:space="0" w:color="auto"/>
              <w:left w:val="single" w:sz="4" w:space="0" w:color="auto"/>
              <w:bottom w:val="single" w:sz="4" w:space="0" w:color="auto"/>
              <w:right w:val="single" w:sz="4" w:space="0" w:color="auto"/>
            </w:tcBorders>
          </w:tcPr>
          <w:p w14:paraId="4B0CDD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478FE77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4E1520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AD5E94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B632C3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A461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B4F4A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BD992C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70B0B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15DAE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87B6E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23C30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A0DE6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249132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CACA4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6370A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89BDE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EC2C8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19ADF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D8DAA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96226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4BDCC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gridSpan w:val="2"/>
            <w:tcBorders>
              <w:top w:val="single" w:sz="4" w:space="0" w:color="auto"/>
              <w:left w:val="single" w:sz="4" w:space="0" w:color="auto"/>
              <w:bottom w:val="nil"/>
              <w:right w:val="single" w:sz="4" w:space="0" w:color="auto"/>
            </w:tcBorders>
          </w:tcPr>
          <w:p w14:paraId="505256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01D8A0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6EA0D0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2A6F56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0C6593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FE75F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A4B85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1E51BCBE" w14:textId="77777777" w:rsidR="004323FA" w:rsidRPr="00AE7509" w:rsidRDefault="004323FA" w:rsidP="000C0290">
            <w:pPr>
              <w:keepNext/>
              <w:keepLines/>
              <w:spacing w:after="0"/>
              <w:jc w:val="center"/>
              <w:rPr>
                <w:rFonts w:ascii="Arial" w:hAnsi="Arial"/>
                <w:sz w:val="18"/>
              </w:rPr>
            </w:pPr>
            <w:r w:rsidRPr="00AE7509">
              <w:rPr>
                <w:rFonts w:ascii="Arial" w:eastAsia="DengXian" w:hAnsi="Arial"/>
                <w:sz w:val="18"/>
              </w:rPr>
              <w:t>n13</w:t>
            </w:r>
          </w:p>
        </w:tc>
        <w:tc>
          <w:tcPr>
            <w:tcW w:w="4386" w:type="dxa"/>
            <w:gridSpan w:val="2"/>
            <w:tcBorders>
              <w:top w:val="single" w:sz="4" w:space="0" w:color="auto"/>
              <w:left w:val="single" w:sz="4" w:space="0" w:color="auto"/>
              <w:bottom w:val="single" w:sz="4" w:space="0" w:color="auto"/>
              <w:right w:val="single" w:sz="4" w:space="0" w:color="auto"/>
            </w:tcBorders>
          </w:tcPr>
          <w:p w14:paraId="40C27D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004D8F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25F86D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CB1A31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5CA15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9C24B0" w14:textId="77777777" w:rsidR="004323FA" w:rsidRPr="00AE7509" w:rsidRDefault="004323FA" w:rsidP="000C0290">
            <w:pPr>
              <w:keepNext/>
              <w:keepLines/>
              <w:spacing w:after="0"/>
              <w:jc w:val="center"/>
              <w:rPr>
                <w:rFonts w:ascii="Arial" w:hAnsi="Arial"/>
                <w:sz w:val="18"/>
              </w:rPr>
            </w:pPr>
            <w:r w:rsidRPr="00AE7509">
              <w:rPr>
                <w:rFonts w:ascii="Arial" w:eastAsia="DengXian"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53841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A3AF1E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7C0B3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5C477A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D2E95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25C364" w14:textId="77777777" w:rsidR="004323FA" w:rsidRPr="00AE7509" w:rsidRDefault="004323FA" w:rsidP="000C0290">
            <w:pPr>
              <w:keepNext/>
              <w:keepLines/>
              <w:spacing w:after="0"/>
              <w:jc w:val="center"/>
              <w:rPr>
                <w:rFonts w:ascii="Arial" w:hAnsi="Arial"/>
                <w:sz w:val="18"/>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6C5B7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3A238A4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B89F44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1C67B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68513A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505396" w14:textId="77777777" w:rsidR="004323FA" w:rsidRPr="00AE7509" w:rsidRDefault="004323FA" w:rsidP="000C0290">
            <w:pPr>
              <w:keepNext/>
              <w:keepLines/>
              <w:spacing w:after="0"/>
              <w:jc w:val="center"/>
              <w:rPr>
                <w:rFonts w:ascii="Arial" w:hAnsi="Arial"/>
                <w:sz w:val="18"/>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56A376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gridSpan w:val="2"/>
            <w:tcBorders>
              <w:top w:val="nil"/>
              <w:left w:val="single" w:sz="4" w:space="0" w:color="auto"/>
              <w:bottom w:val="single" w:sz="4" w:space="0" w:color="auto"/>
              <w:right w:val="single" w:sz="4" w:space="0" w:color="auto"/>
            </w:tcBorders>
          </w:tcPr>
          <w:p w14:paraId="57F7768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BE454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66D11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gridSpan w:val="2"/>
            <w:tcBorders>
              <w:top w:val="single" w:sz="4" w:space="0" w:color="auto"/>
              <w:left w:val="single" w:sz="4" w:space="0" w:color="auto"/>
              <w:bottom w:val="nil"/>
              <w:right w:val="single" w:sz="4" w:space="0" w:color="auto"/>
            </w:tcBorders>
          </w:tcPr>
          <w:p w14:paraId="213A91D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EF9F90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CA_n14A-n30A</w:t>
            </w:r>
          </w:p>
          <w:p w14:paraId="36D2D75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CA_n14A-n66A</w:t>
            </w:r>
          </w:p>
          <w:p w14:paraId="519CB42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3B7D37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CA_n30A-n66A</w:t>
            </w:r>
          </w:p>
          <w:p w14:paraId="3E388F3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1ADBFF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4E705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2DCE04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5395B7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518511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B74C5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9D72F3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3AFD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51E5A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18753FA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0D73C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ECEF7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ABCD4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EFBC7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91D21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D8BCB9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9C55C9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A20A8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1FBDA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F604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A1A31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49ECBA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4F65A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37E35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gridSpan w:val="2"/>
            <w:tcBorders>
              <w:top w:val="single" w:sz="4" w:space="0" w:color="auto"/>
              <w:left w:val="single" w:sz="4" w:space="0" w:color="auto"/>
              <w:bottom w:val="nil"/>
              <w:right w:val="single" w:sz="4" w:space="0" w:color="auto"/>
            </w:tcBorders>
          </w:tcPr>
          <w:p w14:paraId="5BCF64A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55FFF0"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044871C8"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6A41C618"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85968A6"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91091A8"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2BB09C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1706C09"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40ED5C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6CF237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A13874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7FAB3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7CD78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09C6996"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B8B4A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9C7339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0F260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3A14C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13ACEA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17ED9D"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190351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gridSpan w:val="2"/>
            <w:tcBorders>
              <w:top w:val="nil"/>
              <w:left w:val="single" w:sz="4" w:space="0" w:color="auto"/>
              <w:bottom w:val="nil"/>
              <w:right w:val="single" w:sz="4" w:space="0" w:color="auto"/>
            </w:tcBorders>
          </w:tcPr>
          <w:p w14:paraId="2F6B3CF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D84F82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032A0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15386E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C6AFC40" w14:textId="77777777" w:rsidR="004323FA" w:rsidRPr="00AE7509" w:rsidRDefault="004323FA" w:rsidP="000C0290">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7F5BDC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23244C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EBADB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12FFD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lastRenderedPageBreak/>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gridSpan w:val="2"/>
            <w:tcBorders>
              <w:top w:val="single" w:sz="4" w:space="0" w:color="auto"/>
              <w:left w:val="single" w:sz="4" w:space="0" w:color="auto"/>
              <w:bottom w:val="nil"/>
              <w:right w:val="single" w:sz="4" w:space="0" w:color="auto"/>
            </w:tcBorders>
          </w:tcPr>
          <w:p w14:paraId="391E185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2984B1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CA_n14A-n30A</w:t>
            </w:r>
          </w:p>
          <w:p w14:paraId="3786C0B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CA_n14A-n66A</w:t>
            </w:r>
          </w:p>
          <w:p w14:paraId="479C589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3FF7B7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CA_n30A-n66A</w:t>
            </w:r>
          </w:p>
          <w:p w14:paraId="0B30393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540F69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E5C30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61C8FE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76CC6F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0FDFA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B738C2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D4DC7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31A4C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130899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C0795E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14DEF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E0487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DE682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4EAC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262B9A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1C3014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C98DA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BB031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972AD9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7AA6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1F4F169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3821551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10FD7D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C4CDC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gridSpan w:val="2"/>
            <w:tcBorders>
              <w:top w:val="single" w:sz="4" w:space="0" w:color="auto"/>
              <w:left w:val="single" w:sz="4" w:space="0" w:color="auto"/>
              <w:bottom w:val="nil"/>
              <w:right w:val="single" w:sz="4" w:space="0" w:color="auto"/>
            </w:tcBorders>
          </w:tcPr>
          <w:p w14:paraId="0BA751FD" w14:textId="77777777" w:rsidR="004323FA" w:rsidRPr="00AE7509" w:rsidRDefault="004323FA" w:rsidP="000C0290">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D010D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1C79A3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018E68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F52E0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9817A21" w14:textId="77777777" w:rsidR="004323FA" w:rsidRPr="003A321D" w:rsidRDefault="004323FA" w:rsidP="000C0290">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73714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72A0F13" w14:textId="77777777" w:rsidR="004323FA" w:rsidRPr="00AE7509" w:rsidRDefault="004323FA" w:rsidP="000C0290">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gridSpan w:val="2"/>
            <w:tcBorders>
              <w:top w:val="single" w:sz="4" w:space="0" w:color="auto"/>
              <w:left w:val="single" w:sz="4" w:space="0" w:color="auto"/>
              <w:bottom w:val="single" w:sz="4" w:space="0" w:color="auto"/>
              <w:right w:val="single" w:sz="4" w:space="0" w:color="auto"/>
            </w:tcBorders>
          </w:tcPr>
          <w:p w14:paraId="039143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76D128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C90630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7D928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EFDF9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D60A9F2" w14:textId="77777777" w:rsidR="004323FA" w:rsidRPr="00AE7509" w:rsidRDefault="004323FA" w:rsidP="000C0290">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606494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0DADB8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26ECD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35123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109753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E1BA21" w14:textId="77777777" w:rsidR="004323FA" w:rsidRPr="00AE7509" w:rsidRDefault="004323FA" w:rsidP="000C0290">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8AE82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gridSpan w:val="2"/>
            <w:tcBorders>
              <w:top w:val="nil"/>
              <w:left w:val="single" w:sz="4" w:space="0" w:color="auto"/>
              <w:bottom w:val="nil"/>
              <w:right w:val="single" w:sz="4" w:space="0" w:color="auto"/>
            </w:tcBorders>
          </w:tcPr>
          <w:p w14:paraId="39CA40D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C6B282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358174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58189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937871" w14:textId="77777777" w:rsidR="004323FA" w:rsidRPr="00AE7509" w:rsidRDefault="004323FA" w:rsidP="000C0290">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658082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gridSpan w:val="2"/>
            <w:tcBorders>
              <w:top w:val="nil"/>
              <w:left w:val="single" w:sz="4" w:space="0" w:color="auto"/>
              <w:bottom w:val="single" w:sz="4" w:space="0" w:color="auto"/>
              <w:right w:val="single" w:sz="4" w:space="0" w:color="auto"/>
            </w:tcBorders>
          </w:tcPr>
          <w:p w14:paraId="0E2DC1A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C5FAD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5EFCC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gridSpan w:val="2"/>
            <w:tcBorders>
              <w:top w:val="single" w:sz="4" w:space="0" w:color="auto"/>
              <w:left w:val="single" w:sz="4" w:space="0" w:color="auto"/>
              <w:bottom w:val="nil"/>
              <w:right w:val="single" w:sz="4" w:space="0" w:color="auto"/>
            </w:tcBorders>
          </w:tcPr>
          <w:p w14:paraId="5B7DED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091602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2C6B44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2A3AD4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2DE881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4BC970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gridSpan w:val="2"/>
            <w:tcBorders>
              <w:top w:val="single" w:sz="4" w:space="0" w:color="auto"/>
              <w:left w:val="single" w:sz="4" w:space="0" w:color="auto"/>
              <w:bottom w:val="single" w:sz="4" w:space="0" w:color="auto"/>
              <w:right w:val="single" w:sz="4" w:space="0" w:color="auto"/>
            </w:tcBorders>
          </w:tcPr>
          <w:p w14:paraId="09E6A6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gridSpan w:val="2"/>
            <w:tcBorders>
              <w:top w:val="single" w:sz="4" w:space="0" w:color="auto"/>
              <w:left w:val="single" w:sz="4" w:space="0" w:color="auto"/>
              <w:bottom w:val="single" w:sz="4" w:space="0" w:color="auto"/>
              <w:right w:val="single" w:sz="4" w:space="0" w:color="auto"/>
            </w:tcBorders>
          </w:tcPr>
          <w:p w14:paraId="7080C7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gridSpan w:val="2"/>
            <w:tcBorders>
              <w:top w:val="single" w:sz="4" w:space="0" w:color="auto"/>
              <w:left w:val="single" w:sz="4" w:space="0" w:color="auto"/>
              <w:bottom w:val="nil"/>
              <w:right w:val="single" w:sz="4" w:space="0" w:color="auto"/>
            </w:tcBorders>
          </w:tcPr>
          <w:p w14:paraId="17787F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323FA" w:rsidRPr="00AE7509" w14:paraId="2B25EE07"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A33F2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5FA4CA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5A85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gridSpan w:val="2"/>
            <w:tcBorders>
              <w:top w:val="single" w:sz="4" w:space="0" w:color="auto"/>
              <w:left w:val="single" w:sz="4" w:space="0" w:color="auto"/>
              <w:bottom w:val="single" w:sz="4" w:space="0" w:color="auto"/>
              <w:right w:val="single" w:sz="4" w:space="0" w:color="auto"/>
            </w:tcBorders>
          </w:tcPr>
          <w:p w14:paraId="11C4E3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49465B3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4D5175"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692939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DA288A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6094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071ACC9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2A27C21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70E2B0"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7B3AC75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18FDA2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4F0E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4F562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4D062F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24E96C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AB54E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gridSpan w:val="2"/>
            <w:tcBorders>
              <w:top w:val="single" w:sz="4" w:space="0" w:color="auto"/>
              <w:left w:val="single" w:sz="4" w:space="0" w:color="auto"/>
              <w:bottom w:val="nil"/>
              <w:right w:val="single" w:sz="4" w:space="0" w:color="auto"/>
            </w:tcBorders>
          </w:tcPr>
          <w:p w14:paraId="489853C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16D21E8F"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15EB08B4"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74B99011"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0DD8E29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5479DC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20646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5D326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3069B4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7AC39AE"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7BFB305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E7AC14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5610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5EC67F0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0047FE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447010"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52DA3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2F3A92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AD17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36C98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822FCA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E457FC"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598BC8E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62A78E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10728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AAA69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68C354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52515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2100F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gridSpan w:val="2"/>
            <w:tcBorders>
              <w:top w:val="single" w:sz="4" w:space="0" w:color="auto"/>
              <w:left w:val="single" w:sz="4" w:space="0" w:color="auto"/>
              <w:bottom w:val="nil"/>
              <w:right w:val="single" w:sz="4" w:space="0" w:color="auto"/>
            </w:tcBorders>
          </w:tcPr>
          <w:p w14:paraId="5D3725DC"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27B44EFA"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4B468F6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6CF95B2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352AF27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4BA466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7CEE71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277C05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271B3F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1DCB2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007942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DCC822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AACD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589C22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8EE87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D42736"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AA813E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5D10B47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4E876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50B60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0730D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0F20D6F"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DF1239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66EE99E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9291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13DEF5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B6F894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E8FCC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0FA2E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gridSpan w:val="2"/>
            <w:tcBorders>
              <w:top w:val="single" w:sz="4" w:space="0" w:color="auto"/>
              <w:left w:val="single" w:sz="4" w:space="0" w:color="auto"/>
              <w:bottom w:val="nil"/>
              <w:right w:val="single" w:sz="4" w:space="0" w:color="auto"/>
            </w:tcBorders>
          </w:tcPr>
          <w:p w14:paraId="28D3A992"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5B1D12B0"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0562E32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3DB1E4C7"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6CA27F4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30FACB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05BB4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935B9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D29C1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F89EC46"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636A11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8CF6CD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8F3A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29BFD0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EA8747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3D48C2"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493A25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56CAEFA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5933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32A36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356F708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CCF22A"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D1D002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1C9BFB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1B08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330A2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BDC2D9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EB858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972EA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gridSpan w:val="2"/>
            <w:tcBorders>
              <w:top w:val="single" w:sz="4" w:space="0" w:color="auto"/>
              <w:left w:val="single" w:sz="4" w:space="0" w:color="auto"/>
              <w:bottom w:val="nil"/>
              <w:right w:val="single" w:sz="4" w:space="0" w:color="auto"/>
            </w:tcBorders>
          </w:tcPr>
          <w:p w14:paraId="189F22BD"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2C046BC0"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40A67C57"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4DFCFC6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7D6C03B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33D7467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64B72C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221F35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B8164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60E5F71"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0F6D8A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85B5BF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E39D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2E2D36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793A42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7DC294"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407026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9879BC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6FE33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96D22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AC8E17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FA589E"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5E9EA4B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7230C5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9CBD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616CA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536C0B4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1BC5B1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926A8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gridSpan w:val="2"/>
            <w:tcBorders>
              <w:top w:val="single" w:sz="4" w:space="0" w:color="auto"/>
              <w:left w:val="single" w:sz="4" w:space="0" w:color="auto"/>
              <w:bottom w:val="nil"/>
              <w:right w:val="single" w:sz="4" w:space="0" w:color="auto"/>
            </w:tcBorders>
          </w:tcPr>
          <w:p w14:paraId="2B27713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232ECDD4"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559B141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395F44B3"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16DB484B"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757120B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001D5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156CD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6A16A4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EAD516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1FFFB7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45EEA3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4BEC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n38</w:t>
            </w:r>
          </w:p>
        </w:tc>
        <w:tc>
          <w:tcPr>
            <w:tcW w:w="4386" w:type="dxa"/>
            <w:gridSpan w:val="2"/>
            <w:tcBorders>
              <w:top w:val="single" w:sz="4" w:space="0" w:color="auto"/>
              <w:left w:val="single" w:sz="4" w:space="0" w:color="auto"/>
              <w:bottom w:val="single" w:sz="4" w:space="0" w:color="auto"/>
              <w:right w:val="single" w:sz="4" w:space="0" w:color="auto"/>
            </w:tcBorders>
          </w:tcPr>
          <w:p w14:paraId="63B3AD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F175F3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1BFF29"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1A1960C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5AA32D4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0DCF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9EB68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67106C6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94BE5D"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5918D4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2892E3E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3CFF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0D28D6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2C6541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CE02F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E57BE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gridSpan w:val="2"/>
            <w:tcBorders>
              <w:top w:val="single" w:sz="4" w:space="0" w:color="auto"/>
              <w:left w:val="single" w:sz="4" w:space="0" w:color="auto"/>
              <w:bottom w:val="nil"/>
              <w:right w:val="single" w:sz="4" w:space="0" w:color="auto"/>
            </w:tcBorders>
          </w:tcPr>
          <w:p w14:paraId="573B5C0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1B46363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6F9A7BE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14900EEF"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75999B5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20E98B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3AA656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A5CC9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74BC09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A52A51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552BE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830D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B237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gridSpan w:val="2"/>
            <w:tcBorders>
              <w:top w:val="single" w:sz="4" w:space="0" w:color="auto"/>
              <w:left w:val="single" w:sz="4" w:space="0" w:color="auto"/>
              <w:bottom w:val="single" w:sz="4" w:space="0" w:color="auto"/>
              <w:right w:val="single" w:sz="4" w:space="0" w:color="auto"/>
            </w:tcBorders>
          </w:tcPr>
          <w:p w14:paraId="3216FC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6F3997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09C8640"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0F938AA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A3A8D0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40D1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8B8EA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9049A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0670B6"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0FD6F20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4410F4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98A64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D30C1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427462F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1CAA7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01E9FB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gridSpan w:val="2"/>
            <w:tcBorders>
              <w:top w:val="single" w:sz="4" w:space="0" w:color="auto"/>
              <w:left w:val="single" w:sz="4" w:space="0" w:color="auto"/>
              <w:bottom w:val="nil"/>
              <w:right w:val="single" w:sz="4" w:space="0" w:color="auto"/>
            </w:tcBorders>
          </w:tcPr>
          <w:p w14:paraId="71E18EF5"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753653A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4033F0E1"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23ACBF08"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352960D6"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0F74BD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CA1FC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D6449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B76F8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75940D2"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1CC3C32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1D22DD6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D9391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gridSpan w:val="2"/>
            <w:tcBorders>
              <w:top w:val="single" w:sz="4" w:space="0" w:color="auto"/>
              <w:left w:val="single" w:sz="4" w:space="0" w:color="auto"/>
              <w:bottom w:val="single" w:sz="4" w:space="0" w:color="auto"/>
              <w:right w:val="single" w:sz="4" w:space="0" w:color="auto"/>
            </w:tcBorders>
          </w:tcPr>
          <w:p w14:paraId="014C5A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9323CF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01DC43"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461897F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88B039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14E9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5454E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ED081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329BDD"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26BA98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675309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9187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250493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3BA9AB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735BB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B926D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gridSpan w:val="2"/>
            <w:tcBorders>
              <w:top w:val="single" w:sz="4" w:space="0" w:color="auto"/>
              <w:left w:val="single" w:sz="4" w:space="0" w:color="auto"/>
              <w:bottom w:val="nil"/>
              <w:right w:val="single" w:sz="4" w:space="0" w:color="auto"/>
            </w:tcBorders>
          </w:tcPr>
          <w:p w14:paraId="6B6DE6E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CA_n25A-n38A</w:t>
            </w:r>
          </w:p>
          <w:p w14:paraId="7241319E"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CA_n25A-n66A</w:t>
            </w:r>
          </w:p>
          <w:p w14:paraId="4A196FA9"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CA_n25A-n78A</w:t>
            </w:r>
          </w:p>
          <w:p w14:paraId="4CDD8A93"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CA_n38A-n66A</w:t>
            </w:r>
          </w:p>
          <w:p w14:paraId="6A19FD9F" w14:textId="77777777" w:rsidR="004323FA" w:rsidRPr="00AE7509" w:rsidRDefault="004323FA" w:rsidP="000C0290">
            <w:pPr>
              <w:keepNext/>
              <w:keepLines/>
              <w:spacing w:after="0"/>
              <w:jc w:val="center"/>
              <w:rPr>
                <w:rFonts w:ascii="Arial" w:hAnsi="Arial"/>
                <w:b/>
                <w:sz w:val="18"/>
                <w:lang w:eastAsia="zh-CN"/>
              </w:rPr>
            </w:pPr>
            <w:r w:rsidRPr="00AE7509">
              <w:rPr>
                <w:rFonts w:ascii="Arial" w:hAnsi="Arial"/>
                <w:sz w:val="18"/>
                <w:lang w:eastAsia="zh-CN"/>
              </w:rPr>
              <w:t>CA_n38A-n78A</w:t>
            </w:r>
          </w:p>
          <w:p w14:paraId="02239C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2B46D8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7F63C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gridSpan w:val="2"/>
            <w:tcBorders>
              <w:top w:val="single" w:sz="4" w:space="0" w:color="auto"/>
              <w:left w:val="single" w:sz="4" w:space="0" w:color="auto"/>
              <w:bottom w:val="nil"/>
              <w:right w:val="single" w:sz="4" w:space="0" w:color="auto"/>
            </w:tcBorders>
          </w:tcPr>
          <w:p w14:paraId="1C7FE4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132F97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1926A2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FF18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5EF1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gridSpan w:val="2"/>
            <w:tcBorders>
              <w:top w:val="single" w:sz="4" w:space="0" w:color="auto"/>
              <w:left w:val="single" w:sz="4" w:space="0" w:color="auto"/>
              <w:bottom w:val="single" w:sz="4" w:space="0" w:color="auto"/>
              <w:right w:val="single" w:sz="4" w:space="0" w:color="auto"/>
            </w:tcBorders>
          </w:tcPr>
          <w:p w14:paraId="0E6F58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09C8F5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F0E941"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4B99C27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4C646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9A75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1A3B6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709CC9A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D0DC92"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A31378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0D2B485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835B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A4D5C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4E1CF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26F159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8AAA56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gridSpan w:val="2"/>
            <w:tcBorders>
              <w:top w:val="single" w:sz="4" w:space="0" w:color="auto"/>
              <w:left w:val="single" w:sz="4" w:space="0" w:color="auto"/>
              <w:bottom w:val="nil"/>
              <w:right w:val="single" w:sz="4" w:space="0" w:color="auto"/>
            </w:tcBorders>
          </w:tcPr>
          <w:p w14:paraId="459759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A646AD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5964C1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096713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4F3D37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9BCFD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682503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4C1C4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22E5C8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gridSpan w:val="2"/>
            <w:tcBorders>
              <w:top w:val="nil"/>
              <w:left w:val="single" w:sz="4" w:space="0" w:color="auto"/>
              <w:bottom w:val="nil"/>
              <w:right w:val="single" w:sz="4" w:space="0" w:color="auto"/>
            </w:tcBorders>
          </w:tcPr>
          <w:p w14:paraId="6458279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3F750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04C05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52CAD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3BF3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640B397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gridSpan w:val="2"/>
            <w:tcBorders>
              <w:top w:val="nil"/>
              <w:left w:val="single" w:sz="4" w:space="0" w:color="auto"/>
              <w:bottom w:val="nil"/>
              <w:right w:val="single" w:sz="4" w:space="0" w:color="auto"/>
            </w:tcBorders>
          </w:tcPr>
          <w:p w14:paraId="1DA8C2A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8C1D1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3786B0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DAE9FE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39D2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685E0F7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7B8501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715E52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24465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4F2F1CA" w14:textId="77777777" w:rsidR="004323FA" w:rsidRPr="00AE7509" w:rsidRDefault="004323FA" w:rsidP="000C0290">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3732B66A"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2F8CC6CB"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46B31BC2"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03CBC4A"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1510426B"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2BD0CD0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04573E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211C2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E6440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BF2E93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E05520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D2995B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6245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180D87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5A063A2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8648F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E9385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237A9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2389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853D4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31D63B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6A375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AA8A3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C845E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D35D8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5D1EE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31B48BF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A15CF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3D97EF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9E971E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C4458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3ACEB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vAlign w:val="center"/>
          </w:tcPr>
          <w:p w14:paraId="0BCF4B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E7527A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B78C9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3D31B1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C2C3F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E5355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3A3D586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DD52D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7E3EE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3F0D1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E5EC8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9B06B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5014751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B3A5A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C0E2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6AF801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D1374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643CCC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vAlign w:val="center"/>
          </w:tcPr>
          <w:p w14:paraId="2214E57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CE128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4E5C91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gridSpan w:val="2"/>
            <w:tcBorders>
              <w:top w:val="single" w:sz="4" w:space="0" w:color="auto"/>
              <w:left w:val="single" w:sz="4" w:space="0" w:color="auto"/>
              <w:bottom w:val="nil"/>
              <w:right w:val="single" w:sz="4" w:space="0" w:color="auto"/>
            </w:tcBorders>
          </w:tcPr>
          <w:p w14:paraId="7E60224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49104DC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1185479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4117C2A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4793118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0143CD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536FB57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906A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625AF7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7C1F16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AA97872"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27E781F"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D2F46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FF72D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78AC5EE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8EFF7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655DCE6"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708220C"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E0EEC9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D9658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gridSpan w:val="2"/>
            <w:tcBorders>
              <w:top w:val="nil"/>
              <w:left w:val="single" w:sz="4" w:space="0" w:color="auto"/>
              <w:bottom w:val="nil"/>
              <w:right w:val="single" w:sz="4" w:space="0" w:color="auto"/>
            </w:tcBorders>
          </w:tcPr>
          <w:p w14:paraId="5BBDFC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7FE95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2EB92A8"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2661EBC"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2B5D4C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AFF4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5D4CD4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D5F761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126AD9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gridSpan w:val="2"/>
            <w:tcBorders>
              <w:top w:val="single" w:sz="4" w:space="0" w:color="auto"/>
              <w:left w:val="single" w:sz="4" w:space="0" w:color="auto"/>
              <w:bottom w:val="nil"/>
              <w:right w:val="single" w:sz="4" w:space="0" w:color="auto"/>
            </w:tcBorders>
          </w:tcPr>
          <w:p w14:paraId="33DDE8D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633A9DC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5AC2D58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7F872CE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7FD394D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30178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1A70585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62F906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067B25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1FA8D9B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2433491"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7446615"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60D117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62DF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4221A44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267D7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BB42C3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A116724"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8AEA126"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691D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5191102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EC4FAC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0A82661"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DD5438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8BBE3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010C7A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gridSpan w:val="2"/>
            <w:tcBorders>
              <w:top w:val="nil"/>
              <w:left w:val="single" w:sz="4" w:space="0" w:color="auto"/>
              <w:bottom w:val="single" w:sz="4" w:space="0" w:color="auto"/>
              <w:right w:val="single" w:sz="4" w:space="0" w:color="auto"/>
            </w:tcBorders>
          </w:tcPr>
          <w:p w14:paraId="56C92C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31E10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5D4FC6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gridSpan w:val="2"/>
            <w:tcBorders>
              <w:top w:val="single" w:sz="4" w:space="0" w:color="auto"/>
              <w:left w:val="single" w:sz="4" w:space="0" w:color="auto"/>
              <w:bottom w:val="nil"/>
              <w:right w:val="single" w:sz="4" w:space="0" w:color="auto"/>
            </w:tcBorders>
          </w:tcPr>
          <w:p w14:paraId="36E4EFE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07D3AED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5EE6F34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5D0FB2B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3E484B6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682AE3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0E61C24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767F3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4A0260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184ACF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932C48"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5166C00"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839E5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155E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7EE926D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8E706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9EBB6D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12D1A09C"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F0B3FF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DA2930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20EFE77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578E5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97A1806"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4BF86F6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4D6985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9FE86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gridSpan w:val="2"/>
            <w:tcBorders>
              <w:top w:val="nil"/>
              <w:left w:val="single" w:sz="4" w:space="0" w:color="auto"/>
              <w:bottom w:val="single" w:sz="4" w:space="0" w:color="auto"/>
              <w:right w:val="single" w:sz="4" w:space="0" w:color="auto"/>
            </w:tcBorders>
          </w:tcPr>
          <w:p w14:paraId="1CA2746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FF8E89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CFCAF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gridSpan w:val="2"/>
            <w:tcBorders>
              <w:top w:val="single" w:sz="4" w:space="0" w:color="auto"/>
              <w:left w:val="single" w:sz="4" w:space="0" w:color="auto"/>
              <w:bottom w:val="nil"/>
              <w:right w:val="single" w:sz="4" w:space="0" w:color="auto"/>
            </w:tcBorders>
          </w:tcPr>
          <w:p w14:paraId="04E17E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9D0E2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3D99FC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577AE0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989043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FFA25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03303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15D23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3D35C1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gridSpan w:val="2"/>
            <w:tcBorders>
              <w:top w:val="nil"/>
              <w:left w:val="single" w:sz="4" w:space="0" w:color="auto"/>
              <w:bottom w:val="nil"/>
              <w:right w:val="single" w:sz="4" w:space="0" w:color="auto"/>
            </w:tcBorders>
          </w:tcPr>
          <w:p w14:paraId="524C709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9DF3DE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7368E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E8C453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6489D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AD708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665C90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4621A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456D80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2AB64B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44342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735B25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0AA8796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0C9C90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9852D0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751E2675"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0B6556F"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0DF851C7"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CA_n25A-n66A</w:t>
            </w:r>
          </w:p>
          <w:p w14:paraId="0A65F997"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CA_n25A-n71A</w:t>
            </w:r>
          </w:p>
          <w:p w14:paraId="0524D579"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711E3E99" w14:textId="77777777" w:rsidR="004323FA" w:rsidRPr="00807C7B" w:rsidRDefault="004323FA" w:rsidP="000C0290">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05463E7" w14:textId="77777777" w:rsidR="004323FA" w:rsidRPr="00AE7509" w:rsidRDefault="004323FA" w:rsidP="000C0290">
            <w:pPr>
              <w:keepNext/>
              <w:keepLines/>
              <w:spacing w:after="0"/>
              <w:jc w:val="center"/>
              <w:rPr>
                <w:rFonts w:ascii="Arial" w:hAnsi="Arial"/>
                <w:sz w:val="18"/>
              </w:rPr>
            </w:pPr>
            <w:r w:rsidRPr="00807C7B">
              <w:rPr>
                <w:rFonts w:ascii="Arial" w:hAnsi="Arial"/>
                <w:sz w:val="18"/>
              </w:rPr>
              <w:t>CA_n66A-n71A</w:t>
            </w:r>
          </w:p>
          <w:p w14:paraId="3089532F" w14:textId="77777777" w:rsidR="004323FA" w:rsidRPr="00AE7509" w:rsidRDefault="004323FA" w:rsidP="000C0290">
            <w:pPr>
              <w:keepNext/>
              <w:keepLines/>
              <w:spacing w:after="0"/>
              <w:jc w:val="center"/>
              <w:rPr>
                <w:rFonts w:ascii="Arial" w:hAnsi="Arial"/>
                <w:sz w:val="18"/>
              </w:rPr>
            </w:pPr>
          </w:p>
          <w:p w14:paraId="1F4909B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0785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B96AAC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E22314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00D3BC8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32408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AE14D5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619A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7B754AD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gridSpan w:val="2"/>
            <w:tcBorders>
              <w:top w:val="nil"/>
              <w:left w:val="single" w:sz="4" w:space="0" w:color="auto"/>
              <w:bottom w:val="nil"/>
              <w:right w:val="single" w:sz="4" w:space="0" w:color="auto"/>
            </w:tcBorders>
          </w:tcPr>
          <w:p w14:paraId="5DC59AE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7D861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5F4342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4817CF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6A493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32AA73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0115F3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C28C1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B8EB98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D71978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CF54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1F854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4ECC541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4DB0B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584F5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8C6EF8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DF944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647AB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vAlign w:val="center"/>
          </w:tcPr>
          <w:p w14:paraId="267BD9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3DCB12B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81AC6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4BFED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20F80C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57CD84A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0266D37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2FA8B6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299967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92EA64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AECBF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5D37D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vAlign w:val="center"/>
          </w:tcPr>
          <w:p w14:paraId="2D7315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A51F51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0C3C54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7488E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EB55B7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E82B1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vAlign w:val="center"/>
          </w:tcPr>
          <w:p w14:paraId="36E56B4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50F25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5351D58" w14:textId="77777777" w:rsidR="004323FA" w:rsidRPr="00AE7509" w:rsidRDefault="004323FA" w:rsidP="000C0290">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gridSpan w:val="2"/>
            <w:tcBorders>
              <w:top w:val="single" w:sz="4" w:space="0" w:color="auto"/>
              <w:left w:val="single" w:sz="4" w:space="0" w:color="auto"/>
              <w:bottom w:val="nil"/>
              <w:right w:val="single" w:sz="4" w:space="0" w:color="auto"/>
            </w:tcBorders>
          </w:tcPr>
          <w:p w14:paraId="71B3A191"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34A2766"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ED620F0"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7BA6976"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56C9846"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21AAF6B" w14:textId="77777777" w:rsidR="004323FA" w:rsidRPr="00AE7509" w:rsidRDefault="004323FA" w:rsidP="000C0290">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24C8444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1EF6E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496156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148AC03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A6D62BF"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172183F"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119011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374B2E1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nil"/>
              <w:left w:val="single" w:sz="4" w:space="0" w:color="auto"/>
              <w:bottom w:val="nil"/>
              <w:right w:val="single" w:sz="4" w:space="0" w:color="auto"/>
            </w:tcBorders>
            <w:vAlign w:val="center"/>
          </w:tcPr>
          <w:p w14:paraId="5A33E95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66D6F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9FDA8A5"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33B9C8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0F0D80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29CA7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gridSpan w:val="2"/>
            <w:tcBorders>
              <w:top w:val="nil"/>
              <w:left w:val="single" w:sz="4" w:space="0" w:color="auto"/>
              <w:bottom w:val="nil"/>
              <w:right w:val="single" w:sz="4" w:space="0" w:color="auto"/>
            </w:tcBorders>
            <w:vAlign w:val="center"/>
          </w:tcPr>
          <w:p w14:paraId="5EDEBF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C94B3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E51A6A8"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7D736E9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65B45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8C3B3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gridSpan w:val="2"/>
            <w:tcBorders>
              <w:top w:val="nil"/>
              <w:left w:val="single" w:sz="4" w:space="0" w:color="auto"/>
              <w:bottom w:val="single" w:sz="4" w:space="0" w:color="auto"/>
              <w:right w:val="single" w:sz="4" w:space="0" w:color="auto"/>
            </w:tcBorders>
            <w:vAlign w:val="center"/>
          </w:tcPr>
          <w:p w14:paraId="36CB716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FCFA3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6574092" w14:textId="77777777" w:rsidR="004323FA" w:rsidRPr="00AE7509" w:rsidRDefault="004323FA" w:rsidP="000C0290">
            <w:pPr>
              <w:keepNext/>
              <w:keepLines/>
              <w:spacing w:after="0"/>
              <w:jc w:val="center"/>
              <w:rPr>
                <w:rFonts w:ascii="Arial" w:hAnsi="Arial"/>
                <w:sz w:val="18"/>
                <w:lang w:eastAsia="zh-CN"/>
              </w:rPr>
            </w:pPr>
            <w:r w:rsidRPr="00605689">
              <w:rPr>
                <w:rFonts w:ascii="Arial" w:hAnsi="Arial"/>
                <w:sz w:val="18"/>
                <w:lang w:val="en-US" w:eastAsia="zh-CN" w:bidi="ar"/>
              </w:rPr>
              <w:lastRenderedPageBreak/>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gridSpan w:val="2"/>
            <w:tcBorders>
              <w:top w:val="single" w:sz="4" w:space="0" w:color="auto"/>
              <w:left w:val="single" w:sz="4" w:space="0" w:color="auto"/>
              <w:bottom w:val="nil"/>
              <w:right w:val="single" w:sz="4" w:space="0" w:color="auto"/>
            </w:tcBorders>
          </w:tcPr>
          <w:p w14:paraId="5C54CE5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C7DE83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542F17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436D18D"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611EE35"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8EC34E1" w14:textId="77777777" w:rsidR="004323FA" w:rsidRPr="00AE7509" w:rsidRDefault="004323FA" w:rsidP="000C0290">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48B57C7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574F48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2D630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AF9B9B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D181E58"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6150F44D"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9B9221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4E5E7A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nil"/>
              <w:left w:val="single" w:sz="4" w:space="0" w:color="auto"/>
              <w:bottom w:val="nil"/>
              <w:right w:val="single" w:sz="4" w:space="0" w:color="auto"/>
            </w:tcBorders>
            <w:vAlign w:val="center"/>
          </w:tcPr>
          <w:p w14:paraId="199B6EE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1B644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95613EB"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646FD0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C64F90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8B1C6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gridSpan w:val="2"/>
            <w:tcBorders>
              <w:top w:val="nil"/>
              <w:left w:val="single" w:sz="4" w:space="0" w:color="auto"/>
              <w:bottom w:val="nil"/>
              <w:right w:val="single" w:sz="4" w:space="0" w:color="auto"/>
            </w:tcBorders>
            <w:vAlign w:val="center"/>
          </w:tcPr>
          <w:p w14:paraId="671051B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F11FA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DE28AE6"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6F77FB0"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EA262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4C68E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gridSpan w:val="2"/>
            <w:tcBorders>
              <w:top w:val="nil"/>
              <w:left w:val="single" w:sz="4" w:space="0" w:color="auto"/>
              <w:bottom w:val="single" w:sz="4" w:space="0" w:color="auto"/>
              <w:right w:val="single" w:sz="4" w:space="0" w:color="auto"/>
            </w:tcBorders>
            <w:vAlign w:val="center"/>
          </w:tcPr>
          <w:p w14:paraId="404BC5D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E2E87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E58D229" w14:textId="77777777" w:rsidR="004323FA" w:rsidRPr="00AE7509" w:rsidRDefault="004323FA" w:rsidP="000C0290">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gridSpan w:val="2"/>
            <w:tcBorders>
              <w:top w:val="single" w:sz="4" w:space="0" w:color="auto"/>
              <w:left w:val="single" w:sz="4" w:space="0" w:color="auto"/>
              <w:bottom w:val="nil"/>
              <w:right w:val="single" w:sz="4" w:space="0" w:color="auto"/>
            </w:tcBorders>
          </w:tcPr>
          <w:p w14:paraId="30837671"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E639728"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DAAA5A9"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6A20CD9"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1D3D378"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6649F59" w14:textId="77777777" w:rsidR="004323FA" w:rsidRPr="00AE7509" w:rsidRDefault="004323FA" w:rsidP="000C0290">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3D4203C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2898D3F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0A07CA2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83382C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6FD4D8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E9469F8"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EB229D5"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73FBA8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nil"/>
              <w:left w:val="single" w:sz="4" w:space="0" w:color="auto"/>
              <w:bottom w:val="nil"/>
              <w:right w:val="single" w:sz="4" w:space="0" w:color="auto"/>
            </w:tcBorders>
            <w:vAlign w:val="center"/>
          </w:tcPr>
          <w:p w14:paraId="188D1A3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C9DDF7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B2CDB1D"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2DEEB0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CEB89B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30F1C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gridSpan w:val="2"/>
            <w:tcBorders>
              <w:top w:val="nil"/>
              <w:left w:val="single" w:sz="4" w:space="0" w:color="auto"/>
              <w:bottom w:val="nil"/>
              <w:right w:val="single" w:sz="4" w:space="0" w:color="auto"/>
            </w:tcBorders>
            <w:vAlign w:val="center"/>
          </w:tcPr>
          <w:p w14:paraId="55BE9D1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3EFD72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91A23B"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31098368"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502FBA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7E26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gridSpan w:val="2"/>
            <w:tcBorders>
              <w:top w:val="nil"/>
              <w:left w:val="single" w:sz="4" w:space="0" w:color="auto"/>
              <w:bottom w:val="single" w:sz="4" w:space="0" w:color="auto"/>
              <w:right w:val="single" w:sz="4" w:space="0" w:color="auto"/>
            </w:tcBorders>
            <w:vAlign w:val="center"/>
          </w:tcPr>
          <w:p w14:paraId="7890BEA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22D5A6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31EBB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gridSpan w:val="2"/>
            <w:tcBorders>
              <w:top w:val="single" w:sz="4" w:space="0" w:color="auto"/>
              <w:left w:val="single" w:sz="4" w:space="0" w:color="auto"/>
              <w:bottom w:val="nil"/>
              <w:right w:val="single" w:sz="4" w:space="0" w:color="auto"/>
            </w:tcBorders>
          </w:tcPr>
          <w:p w14:paraId="4D0EFB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gridSpan w:val="2"/>
            <w:tcBorders>
              <w:top w:val="single" w:sz="4" w:space="0" w:color="auto"/>
              <w:left w:val="single" w:sz="4" w:space="0" w:color="auto"/>
              <w:bottom w:val="single" w:sz="4" w:space="0" w:color="auto"/>
              <w:right w:val="single" w:sz="4" w:space="0" w:color="auto"/>
            </w:tcBorders>
          </w:tcPr>
          <w:p w14:paraId="52D801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43B7694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single" w:sz="4" w:space="0" w:color="auto"/>
              <w:left w:val="single" w:sz="4" w:space="0" w:color="auto"/>
              <w:bottom w:val="nil"/>
              <w:right w:val="single" w:sz="4" w:space="0" w:color="auto"/>
            </w:tcBorders>
          </w:tcPr>
          <w:p w14:paraId="6E4D9A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721B3A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0F1C78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6817DE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C7252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02E887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gridSpan w:val="2"/>
            <w:tcBorders>
              <w:top w:val="nil"/>
              <w:left w:val="single" w:sz="4" w:space="0" w:color="auto"/>
              <w:bottom w:val="nil"/>
              <w:right w:val="single" w:sz="4" w:space="0" w:color="auto"/>
            </w:tcBorders>
          </w:tcPr>
          <w:p w14:paraId="2DB580F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BA794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F65E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0858B2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3914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EE242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gridSpan w:val="2"/>
            <w:tcBorders>
              <w:top w:val="nil"/>
              <w:left w:val="single" w:sz="4" w:space="0" w:color="auto"/>
              <w:bottom w:val="nil"/>
              <w:right w:val="single" w:sz="4" w:space="0" w:color="auto"/>
            </w:tcBorders>
          </w:tcPr>
          <w:p w14:paraId="290F5EF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138445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5CA787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37B925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AA07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73E0F3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17F305F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6C3F2F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A1E01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auto"/>
              <w:left w:val="single" w:sz="4" w:space="0" w:color="auto"/>
              <w:bottom w:val="nil"/>
              <w:right w:val="single" w:sz="4" w:space="0" w:color="auto"/>
            </w:tcBorders>
          </w:tcPr>
          <w:p w14:paraId="4B1EDE8C"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A4C74ED"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622EA0A8"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CA_n25A-n66A</w:t>
            </w:r>
          </w:p>
          <w:p w14:paraId="31D630E9"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CA_n25A-n71A</w:t>
            </w:r>
          </w:p>
          <w:p w14:paraId="011F395C" w14:textId="77777777" w:rsidR="004323FA" w:rsidRPr="00807C7B" w:rsidRDefault="004323FA" w:rsidP="000C0290">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25E82250" w14:textId="77777777" w:rsidR="004323FA" w:rsidRPr="00807C7B" w:rsidRDefault="004323FA" w:rsidP="000C0290">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55793120" w14:textId="77777777" w:rsidR="004323FA" w:rsidRPr="00807C7B" w:rsidRDefault="004323FA" w:rsidP="000C0290">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255E8AB5" w14:textId="77777777" w:rsidR="004323FA" w:rsidRPr="00AE7509" w:rsidRDefault="004323FA" w:rsidP="000C0290">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36FBF7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B4386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6899FE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323FA" w:rsidRPr="00AE7509" w14:paraId="3D6B416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64D08D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58AD3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FA0F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6C1EE5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gridSpan w:val="2"/>
            <w:tcBorders>
              <w:top w:val="nil"/>
              <w:left w:val="single" w:sz="4" w:space="0" w:color="auto"/>
              <w:bottom w:val="nil"/>
              <w:right w:val="single" w:sz="4" w:space="0" w:color="auto"/>
            </w:tcBorders>
          </w:tcPr>
          <w:p w14:paraId="78645DB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B14C1B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6B971E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35452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F114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FBB44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2E4D006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14F84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58449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34C877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F67B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FDCC9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single" w:sz="4" w:space="0" w:color="auto"/>
              <w:right w:val="single" w:sz="4" w:space="0" w:color="auto"/>
            </w:tcBorders>
          </w:tcPr>
          <w:p w14:paraId="441A755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DAD20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D859BE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9BBAE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2861E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4008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6BA130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14A5311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2B7A25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9DAE67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DC8A32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26BD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A30291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3D2B5F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05A3CF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0E1AD3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BFF16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9BBF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400F56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AB771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59BF7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B75FF1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C73D9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E9395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2ED4F44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036E4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F04BBDE" w14:textId="77777777" w:rsidR="004323FA" w:rsidRPr="00AE7509" w:rsidRDefault="004323FA" w:rsidP="000C0290">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gridSpan w:val="2"/>
            <w:tcBorders>
              <w:top w:val="single" w:sz="4" w:space="0" w:color="auto"/>
              <w:left w:val="single" w:sz="4" w:space="0" w:color="auto"/>
              <w:bottom w:val="nil"/>
              <w:right w:val="single" w:sz="4" w:space="0" w:color="auto"/>
            </w:tcBorders>
          </w:tcPr>
          <w:p w14:paraId="53A81FE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3DD6644"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FA92E20"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85B38F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EA67165"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258F29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95FDFA7" w14:textId="77777777" w:rsidR="004323FA" w:rsidRPr="00AE7509" w:rsidRDefault="004323FA" w:rsidP="000C0290">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7E13DE1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5B3CCD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46995FF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5593DCA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AA9B0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F0ADB7F"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E93838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5C2AD8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gridSpan w:val="2"/>
            <w:tcBorders>
              <w:top w:val="nil"/>
              <w:left w:val="single" w:sz="4" w:space="0" w:color="auto"/>
              <w:bottom w:val="nil"/>
              <w:right w:val="single" w:sz="4" w:space="0" w:color="auto"/>
            </w:tcBorders>
          </w:tcPr>
          <w:p w14:paraId="72C047EA"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5202D5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485149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073AC7D"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0AD03C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8762D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48B0E3CE"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0F105A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E78B5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7D8E218"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6669BD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3975815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gridSpan w:val="2"/>
            <w:tcBorders>
              <w:top w:val="nil"/>
              <w:left w:val="single" w:sz="4" w:space="0" w:color="auto"/>
              <w:bottom w:val="single" w:sz="4" w:space="0" w:color="auto"/>
              <w:right w:val="single" w:sz="4" w:space="0" w:color="auto"/>
            </w:tcBorders>
          </w:tcPr>
          <w:p w14:paraId="6BEEBDB7"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1A8EB5A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97287FE" w14:textId="77777777" w:rsidR="004323FA" w:rsidRPr="00AE7509" w:rsidRDefault="004323FA" w:rsidP="000C0290">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gridSpan w:val="2"/>
            <w:tcBorders>
              <w:top w:val="single" w:sz="4" w:space="0" w:color="auto"/>
              <w:left w:val="single" w:sz="4" w:space="0" w:color="auto"/>
              <w:bottom w:val="nil"/>
              <w:right w:val="single" w:sz="4" w:space="0" w:color="auto"/>
            </w:tcBorders>
          </w:tcPr>
          <w:p w14:paraId="39D8218C"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38BBE85"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318B2C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5907568"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1F4F831"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DE22860"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833A3AC" w14:textId="77777777" w:rsidR="004323FA" w:rsidRPr="00AE7509" w:rsidRDefault="004323FA" w:rsidP="000C0290">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501AE23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2642A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47AEDE3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47AEE15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FDA7AF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BAC2648"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064555D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CFA45F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gridSpan w:val="2"/>
            <w:tcBorders>
              <w:top w:val="nil"/>
              <w:left w:val="single" w:sz="4" w:space="0" w:color="auto"/>
              <w:bottom w:val="nil"/>
              <w:right w:val="single" w:sz="4" w:space="0" w:color="auto"/>
            </w:tcBorders>
          </w:tcPr>
          <w:p w14:paraId="1859CA34"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7B17136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B07A6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F7D7D43"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C3B201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34A3D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321C19D0"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12225550"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F515F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FBADAFD"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2E6FF4A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8087A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gridSpan w:val="2"/>
            <w:tcBorders>
              <w:top w:val="nil"/>
              <w:left w:val="single" w:sz="4" w:space="0" w:color="auto"/>
              <w:bottom w:val="single" w:sz="4" w:space="0" w:color="auto"/>
              <w:right w:val="single" w:sz="4" w:space="0" w:color="auto"/>
            </w:tcBorders>
          </w:tcPr>
          <w:p w14:paraId="184B0C44"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5575C6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A2F91EA" w14:textId="77777777" w:rsidR="004323FA" w:rsidRPr="00AE750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gridSpan w:val="2"/>
            <w:tcBorders>
              <w:top w:val="single" w:sz="4" w:space="0" w:color="auto"/>
              <w:left w:val="single" w:sz="4" w:space="0" w:color="auto"/>
              <w:bottom w:val="nil"/>
              <w:right w:val="single" w:sz="4" w:space="0" w:color="auto"/>
            </w:tcBorders>
          </w:tcPr>
          <w:p w14:paraId="1DFD8C29"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2F6C5AE"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00A744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C1CDB35"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A12584B"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CD21F7F" w14:textId="77777777" w:rsidR="004323FA" w:rsidRPr="00605689" w:rsidRDefault="004323FA" w:rsidP="000C0290">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740F1457" w14:textId="77777777" w:rsidR="004323FA" w:rsidRPr="00AE7509" w:rsidRDefault="004323FA" w:rsidP="000C0290">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018C393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B7B53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453CB77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0D5A0BA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816F4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97D588"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76E7A63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FE03D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gridSpan w:val="2"/>
            <w:tcBorders>
              <w:top w:val="nil"/>
              <w:left w:val="single" w:sz="4" w:space="0" w:color="auto"/>
              <w:bottom w:val="nil"/>
              <w:right w:val="single" w:sz="4" w:space="0" w:color="auto"/>
            </w:tcBorders>
          </w:tcPr>
          <w:p w14:paraId="489EC0DF"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1B30EF9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7E851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C4F216"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088264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23289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gridSpan w:val="2"/>
            <w:tcBorders>
              <w:top w:val="nil"/>
              <w:left w:val="single" w:sz="4" w:space="0" w:color="auto"/>
              <w:bottom w:val="nil"/>
              <w:right w:val="single" w:sz="4" w:space="0" w:color="auto"/>
            </w:tcBorders>
          </w:tcPr>
          <w:p w14:paraId="37C85350"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A6F2661"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F64514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068F7122"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47F3D26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6FDAD9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39E2BCBB"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46A9A2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52025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gridSpan w:val="2"/>
            <w:tcBorders>
              <w:top w:val="single" w:sz="4" w:space="0" w:color="auto"/>
              <w:left w:val="single" w:sz="4" w:space="0" w:color="auto"/>
              <w:bottom w:val="nil"/>
              <w:right w:val="single" w:sz="4" w:space="0" w:color="auto"/>
            </w:tcBorders>
          </w:tcPr>
          <w:p w14:paraId="5D5B513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134737D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2E3722C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143E120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2C47237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0283C2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6299BA8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E94C22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6BE828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5A8E3C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8A792F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FBE09A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8582D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FA5C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gridSpan w:val="2"/>
            <w:tcBorders>
              <w:top w:val="nil"/>
              <w:left w:val="single" w:sz="4" w:space="0" w:color="auto"/>
              <w:bottom w:val="nil"/>
              <w:right w:val="single" w:sz="4" w:space="0" w:color="auto"/>
            </w:tcBorders>
          </w:tcPr>
          <w:p w14:paraId="23C55DB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4A0D8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B3779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A40CBC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D6926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CBB054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0DC5834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77088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CF548C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78F70E8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F54F5F"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35F2D2F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3F9342D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A2C91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48F944F" w14:textId="77777777" w:rsidR="004323FA" w:rsidRPr="00AE7509" w:rsidRDefault="004323FA" w:rsidP="000C0290">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gridSpan w:val="2"/>
            <w:tcBorders>
              <w:top w:val="single" w:sz="4" w:space="0" w:color="auto"/>
              <w:left w:val="single" w:sz="4" w:space="0" w:color="auto"/>
              <w:bottom w:val="nil"/>
              <w:right w:val="single" w:sz="4" w:space="0" w:color="auto"/>
            </w:tcBorders>
          </w:tcPr>
          <w:p w14:paraId="7339966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CA_n25A-n41A</w:t>
            </w:r>
          </w:p>
          <w:p w14:paraId="034BE95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CA_n25A-n66A</w:t>
            </w:r>
          </w:p>
          <w:p w14:paraId="1243E5F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CA_n25A-n71A</w:t>
            </w:r>
          </w:p>
          <w:p w14:paraId="51D9ADB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CA_n41A-n66A</w:t>
            </w:r>
          </w:p>
          <w:p w14:paraId="26E926E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9876B2D" w14:textId="77777777" w:rsidR="004323FA" w:rsidRPr="00AE7509" w:rsidRDefault="004323FA" w:rsidP="000C0290">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3B277AB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49B58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068D02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6038DF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208773B"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9D2D50C"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843F33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1D59A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gridSpan w:val="2"/>
            <w:tcBorders>
              <w:top w:val="nil"/>
              <w:left w:val="single" w:sz="4" w:space="0" w:color="auto"/>
              <w:bottom w:val="nil"/>
              <w:right w:val="single" w:sz="4" w:space="0" w:color="auto"/>
            </w:tcBorders>
          </w:tcPr>
          <w:p w14:paraId="2A9DE26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D8058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16A22EF"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FCAFB5F"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91A4F77"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1676E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57F6098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23214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E585665"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DF7386E"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03CC8B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66EC54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137ADAA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0E5A51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DC01D6C" w14:textId="77777777" w:rsidR="004323FA" w:rsidRPr="00AE7509" w:rsidRDefault="004323FA" w:rsidP="000C0290">
            <w:pPr>
              <w:keepNext/>
              <w:keepLines/>
              <w:spacing w:after="0"/>
              <w:jc w:val="center"/>
              <w:rPr>
                <w:rFonts w:ascii="Arial" w:eastAsia="MS Mincho" w:hAnsi="Arial"/>
                <w:sz w:val="18"/>
                <w:lang w:eastAsia="zh-CN"/>
              </w:rPr>
            </w:pPr>
            <w:r w:rsidRPr="00B66532">
              <w:rPr>
                <w:rFonts w:ascii="Arial" w:hAnsi="Arial"/>
                <w:sz w:val="18"/>
                <w:lang w:val="en-US" w:eastAsia="zh-CN" w:bidi="ar"/>
              </w:rPr>
              <w:lastRenderedPageBreak/>
              <w:t>CA_n25(2A)-n41C-n66A-n71A</w:t>
            </w:r>
          </w:p>
        </w:tc>
        <w:tc>
          <w:tcPr>
            <w:tcW w:w="3022" w:type="dxa"/>
            <w:gridSpan w:val="2"/>
            <w:tcBorders>
              <w:top w:val="single" w:sz="4" w:space="0" w:color="auto"/>
              <w:left w:val="single" w:sz="4" w:space="0" w:color="auto"/>
              <w:bottom w:val="nil"/>
              <w:right w:val="single" w:sz="4" w:space="0" w:color="auto"/>
            </w:tcBorders>
          </w:tcPr>
          <w:p w14:paraId="0E358B7C"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CA_n25A-n41A</w:t>
            </w:r>
          </w:p>
          <w:p w14:paraId="3734BFF5"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CA_n25A-n66A</w:t>
            </w:r>
          </w:p>
          <w:p w14:paraId="7DB4DE69"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CA_n25A-n71A</w:t>
            </w:r>
          </w:p>
          <w:p w14:paraId="1EC55C21"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CA_n41A-n66A</w:t>
            </w:r>
          </w:p>
          <w:p w14:paraId="146C2CBE"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CA_n41A-n71A</w:t>
            </w:r>
          </w:p>
          <w:p w14:paraId="14FD24D5" w14:textId="77777777" w:rsidR="004323FA" w:rsidRPr="00B66532" w:rsidRDefault="004323FA" w:rsidP="000C0290">
            <w:pPr>
              <w:keepNext/>
              <w:keepLines/>
              <w:spacing w:after="0"/>
              <w:jc w:val="center"/>
              <w:rPr>
                <w:rFonts w:ascii="Arial" w:hAnsi="Arial"/>
                <w:sz w:val="18"/>
              </w:rPr>
            </w:pPr>
            <w:r w:rsidRPr="00B66532">
              <w:rPr>
                <w:rFonts w:ascii="Arial" w:hAnsi="Arial"/>
                <w:sz w:val="18"/>
              </w:rPr>
              <w:t>CA_n41C</w:t>
            </w:r>
          </w:p>
          <w:p w14:paraId="4E7AAE82" w14:textId="77777777" w:rsidR="004323FA" w:rsidRPr="00AE7509" w:rsidRDefault="004323FA" w:rsidP="000C0290">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gridSpan w:val="2"/>
            <w:tcBorders>
              <w:top w:val="single" w:sz="4" w:space="0" w:color="auto"/>
              <w:left w:val="single" w:sz="4" w:space="0" w:color="auto"/>
              <w:bottom w:val="single" w:sz="4" w:space="0" w:color="auto"/>
              <w:right w:val="single" w:sz="4" w:space="0" w:color="auto"/>
            </w:tcBorders>
          </w:tcPr>
          <w:p w14:paraId="538594BB"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46A7AC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2984A61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2225D4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4FB352D"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1433E6AD"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62540D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34F7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gridSpan w:val="2"/>
            <w:tcBorders>
              <w:top w:val="nil"/>
              <w:left w:val="single" w:sz="4" w:space="0" w:color="auto"/>
              <w:bottom w:val="nil"/>
              <w:right w:val="single" w:sz="4" w:space="0" w:color="auto"/>
            </w:tcBorders>
          </w:tcPr>
          <w:p w14:paraId="51165E0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1AA84A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B62519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5E159BC"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13C6481"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4E86F3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gridSpan w:val="2"/>
            <w:tcBorders>
              <w:top w:val="nil"/>
              <w:left w:val="single" w:sz="4" w:space="0" w:color="auto"/>
              <w:bottom w:val="nil"/>
              <w:right w:val="single" w:sz="4" w:space="0" w:color="auto"/>
            </w:tcBorders>
          </w:tcPr>
          <w:p w14:paraId="73FFA6A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2DB71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5AEF478"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53E59395"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95B9BDD"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3A7733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gridSpan w:val="2"/>
            <w:tcBorders>
              <w:top w:val="nil"/>
              <w:left w:val="single" w:sz="4" w:space="0" w:color="auto"/>
              <w:bottom w:val="single" w:sz="4" w:space="0" w:color="auto"/>
              <w:right w:val="single" w:sz="4" w:space="0" w:color="auto"/>
            </w:tcBorders>
          </w:tcPr>
          <w:p w14:paraId="0A0DA98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B7660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9D61B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gridSpan w:val="2"/>
            <w:tcBorders>
              <w:top w:val="single" w:sz="4" w:space="0" w:color="auto"/>
              <w:left w:val="single" w:sz="4" w:space="0" w:color="auto"/>
              <w:bottom w:val="nil"/>
              <w:right w:val="single" w:sz="4" w:space="0" w:color="auto"/>
            </w:tcBorders>
          </w:tcPr>
          <w:p w14:paraId="25DB09FE"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F1B22D3"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F13D26B"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267C1D94"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2876DEB"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209077DC"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61530232"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8882F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B9CAE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34E6A3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F11BE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7C2A7A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D11D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57097A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7720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04384C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7EE6CFE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B4BA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A7CB9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D3AA37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D9EFC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07525C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DBD06A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7B24D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B52D4A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43B4C02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83CFF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72753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ACD4F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DA4CA2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4237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360EE0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8986E5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ACECE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5ACAB59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92352A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ED114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2BC2D4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21D2E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4A41C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6F8FD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19C620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B25A68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E718FA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5A1165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E300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2988E6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72D433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768B6F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7405CE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38D9B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F052C7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24882CD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FFFD7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E7892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gridSpan w:val="2"/>
            <w:tcBorders>
              <w:top w:val="single" w:sz="4" w:space="0" w:color="auto"/>
              <w:left w:val="single" w:sz="4" w:space="0" w:color="auto"/>
              <w:bottom w:val="nil"/>
              <w:right w:val="single" w:sz="4" w:space="0" w:color="auto"/>
            </w:tcBorders>
          </w:tcPr>
          <w:p w14:paraId="329E4225"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C5C517E"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CAF369F"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68CF68AC"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77EF7283"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3808F83D"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B27FE52"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5854788A" w14:textId="77777777" w:rsidR="004323FA" w:rsidRPr="00AE7509" w:rsidRDefault="004323FA" w:rsidP="000C0290">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3BA11D6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EF2A9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E5E6C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765BC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17F33B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BAA87C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827D22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B716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6CE0C31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gridSpan w:val="2"/>
            <w:tcBorders>
              <w:top w:val="nil"/>
              <w:left w:val="single" w:sz="4" w:space="0" w:color="auto"/>
              <w:bottom w:val="nil"/>
              <w:right w:val="single" w:sz="4" w:space="0" w:color="auto"/>
            </w:tcBorders>
          </w:tcPr>
          <w:p w14:paraId="05A9787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72D10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7F0B09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7B2EC3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61CDA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4BFC85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18E8AE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F4384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C9B3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6BFC5F1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BD97D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1A4169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F047B1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A8BDC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9205B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964326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EF0DAF"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64ECD21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6C4546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C8E886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C85D92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5E8A72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6151E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5907A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2BCB59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D24B0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31342D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4F701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2F8C0DC"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0C0B77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EE185A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8C823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A94940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0FF6D2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0BCCEF"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9C1BD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588229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7E048D"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D6D23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CA_n25A-n41(2A)-n66A-n77A</w:t>
            </w:r>
          </w:p>
        </w:tc>
        <w:tc>
          <w:tcPr>
            <w:tcW w:w="3022" w:type="dxa"/>
            <w:gridSpan w:val="2"/>
            <w:tcBorders>
              <w:top w:val="single" w:sz="4" w:space="0" w:color="auto"/>
              <w:left w:val="single" w:sz="4" w:space="0" w:color="auto"/>
              <w:bottom w:val="nil"/>
              <w:right w:val="single" w:sz="4" w:space="0" w:color="auto"/>
            </w:tcBorders>
          </w:tcPr>
          <w:p w14:paraId="0EEB0DA1"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A768744"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0303B3B"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355D261E"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18C2503"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874D54F"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0527FCC9"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A1970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D02A0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8D49B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F501D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3C52A1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0815DD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DF9683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206D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1B18D84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gridSpan w:val="2"/>
            <w:tcBorders>
              <w:top w:val="nil"/>
              <w:left w:val="single" w:sz="4" w:space="0" w:color="auto"/>
              <w:bottom w:val="nil"/>
              <w:right w:val="single" w:sz="4" w:space="0" w:color="auto"/>
            </w:tcBorders>
          </w:tcPr>
          <w:p w14:paraId="232DEC0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ABDB8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DEC111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4577DC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B8256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1245DF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DAD914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5B7FEB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12093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10F737E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7294F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6DB912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05C731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3E9DF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B47A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CBE9CF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992439"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90F6C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3FCD18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875301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3EC68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651F80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1A6564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549B5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7CE17D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3BAAE5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2C33A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6ABE1A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FD07AD"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581C7E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833511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C0E7B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BBEB79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E95E4F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7E7C2D"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A6EA20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414A3AD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7EE23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E86DAA9"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gridSpan w:val="2"/>
            <w:tcBorders>
              <w:top w:val="single" w:sz="4" w:space="0" w:color="auto"/>
              <w:left w:val="single" w:sz="4" w:space="0" w:color="auto"/>
              <w:bottom w:val="nil"/>
              <w:right w:val="single" w:sz="4" w:space="0" w:color="auto"/>
            </w:tcBorders>
          </w:tcPr>
          <w:p w14:paraId="367F442F"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B67A128"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19E4C74"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10E7DE94"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2A527E7A"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9CAD654"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358D1D59" w14:textId="77777777" w:rsidR="004323FA" w:rsidRPr="00AE7509" w:rsidRDefault="004323FA" w:rsidP="000C0290">
            <w:pPr>
              <w:keepNext/>
              <w:keepLines/>
              <w:spacing w:after="0"/>
              <w:jc w:val="center"/>
              <w:rPr>
                <w:rFonts w:ascii="Arial" w:hAnsi="Arial" w:cs="Arial"/>
                <w:sz w:val="18"/>
                <w:lang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1ABA817"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315C3C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3A7C1D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0F1120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B9D7CA"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50981881" w14:textId="77777777" w:rsidR="004323FA" w:rsidRPr="00AE7509" w:rsidRDefault="004323FA" w:rsidP="000C0290">
            <w:pPr>
              <w:keepNext/>
              <w:keepLines/>
              <w:spacing w:after="0"/>
              <w:jc w:val="center"/>
              <w:rPr>
                <w:rFonts w:ascii="Arial" w:hAnsi="Arial" w:cs="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5F0E893"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61735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3378EB8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FC7F6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B4E85C3"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nil"/>
              <w:right w:val="single" w:sz="4" w:space="0" w:color="auto"/>
            </w:tcBorders>
          </w:tcPr>
          <w:p w14:paraId="0E6E9283" w14:textId="77777777" w:rsidR="004323FA" w:rsidRPr="00AE7509" w:rsidRDefault="004323FA" w:rsidP="000C0290">
            <w:pPr>
              <w:keepNext/>
              <w:keepLines/>
              <w:spacing w:after="0"/>
              <w:jc w:val="center"/>
              <w:rPr>
                <w:rFonts w:ascii="Arial" w:hAnsi="Arial" w:cs="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2F76B0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28D2CC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39EEECB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CCD447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AAF5D9D" w14:textId="77777777" w:rsidR="004323FA" w:rsidRPr="00AE7509" w:rsidRDefault="004323FA" w:rsidP="000C0290">
            <w:pPr>
              <w:keepNext/>
              <w:keepLines/>
              <w:spacing w:after="0"/>
              <w:jc w:val="center"/>
              <w:rPr>
                <w:rFonts w:ascii="Arial"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4A744C6" w14:textId="77777777" w:rsidR="004323FA" w:rsidRPr="00AE7509" w:rsidRDefault="004323FA" w:rsidP="000C0290">
            <w:pPr>
              <w:keepNext/>
              <w:keepLines/>
              <w:spacing w:after="0"/>
              <w:jc w:val="center"/>
              <w:rPr>
                <w:rFonts w:ascii="Arial" w:hAnsi="Arial" w:cs="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00639C6"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59E30C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7659598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29A7C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9C7BB8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gridSpan w:val="2"/>
            <w:tcBorders>
              <w:top w:val="single" w:sz="4" w:space="0" w:color="auto"/>
              <w:left w:val="single" w:sz="4" w:space="0" w:color="auto"/>
              <w:bottom w:val="nil"/>
              <w:right w:val="single" w:sz="4" w:space="0" w:color="auto"/>
            </w:tcBorders>
          </w:tcPr>
          <w:p w14:paraId="0E721C63"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AB7BC7C"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5C6B592"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33305152"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5FAC81DE"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77FEFBA2"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0C087BD4" w14:textId="77777777" w:rsidR="004323FA" w:rsidRPr="00AE7509" w:rsidRDefault="004323FA" w:rsidP="000C0290">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C831E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D416D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21099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1DD19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6DD05B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B15BB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BCA118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0E5B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1BDB1A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3F8D9D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98629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830E9E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78A84D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816BC8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2B4AE5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34C85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05F29F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60C11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580E0D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31A5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41A75F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gridSpan w:val="2"/>
            <w:tcBorders>
              <w:top w:val="nil"/>
              <w:left w:val="single" w:sz="4" w:space="0" w:color="auto"/>
              <w:bottom w:val="single" w:sz="4" w:space="0" w:color="auto"/>
              <w:right w:val="single" w:sz="4" w:space="0" w:color="auto"/>
            </w:tcBorders>
          </w:tcPr>
          <w:p w14:paraId="4D0BFFB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A03462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DD8B71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F43A6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D716DD6"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8FA493"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18A9829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8EB29C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A8011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A3EB9E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6EB800"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9958CBF"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94576C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5BAEB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0AF986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B77909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4F21E5D"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78389C9"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C49C01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369E825"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C4A735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3F3736F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451061"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9220DF"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0903D75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3E685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0FBB9B8"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lastRenderedPageBreak/>
              <w:t>CA_n25(2A)-n41A-n66A-n77A</w:t>
            </w:r>
          </w:p>
        </w:tc>
        <w:tc>
          <w:tcPr>
            <w:tcW w:w="3022" w:type="dxa"/>
            <w:gridSpan w:val="2"/>
            <w:tcBorders>
              <w:top w:val="single" w:sz="4" w:space="0" w:color="auto"/>
              <w:left w:val="single" w:sz="4" w:space="0" w:color="auto"/>
              <w:bottom w:val="nil"/>
              <w:right w:val="single" w:sz="4" w:space="0" w:color="auto"/>
            </w:tcBorders>
          </w:tcPr>
          <w:p w14:paraId="14109F7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CC14C2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E92498E"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4D1CB5EF"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617C7AA6"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F7A1090"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08DA517D"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A74CE8D" w14:textId="77777777" w:rsidR="004323FA" w:rsidRPr="00AE7509" w:rsidRDefault="004323FA" w:rsidP="000C0290">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E24BC2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25328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5B481A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55E10D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D35B4D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06655EB"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0FB07B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4963CE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14E94DE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B2E57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4B939B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0E6DB26"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371FBD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gridSpan w:val="2"/>
            <w:tcBorders>
              <w:top w:val="single" w:sz="4" w:space="0" w:color="auto"/>
              <w:left w:val="single" w:sz="4" w:space="0" w:color="auto"/>
              <w:bottom w:val="single" w:sz="4" w:space="0" w:color="auto"/>
              <w:right w:val="single" w:sz="4" w:space="0" w:color="auto"/>
            </w:tcBorders>
          </w:tcPr>
          <w:p w14:paraId="56D792C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2726485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21361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41AADC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E886137"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10649E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94D20D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0EF1CBB9" w14:textId="77777777" w:rsidR="004323FA" w:rsidRPr="00AE7509" w:rsidRDefault="004323FA" w:rsidP="000C0290">
            <w:pPr>
              <w:pStyle w:val="TAC"/>
              <w:rPr>
                <w:lang w:val="en-US" w:eastAsia="zh-CN" w:bidi="ar"/>
              </w:rPr>
            </w:pPr>
          </w:p>
        </w:tc>
      </w:tr>
      <w:tr w:rsidR="004323FA" w:rsidRPr="00AE7509" w14:paraId="40E74E1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E253845" w14:textId="77777777" w:rsidR="004323FA" w:rsidRPr="00AE7509" w:rsidRDefault="004323FA" w:rsidP="000C0290">
            <w:pPr>
              <w:pStyle w:val="TAC"/>
            </w:pPr>
            <w:r w:rsidRPr="0031766A">
              <w:rPr>
                <w:lang w:val="en-US" w:eastAsia="zh-CN" w:bidi="ar"/>
              </w:rPr>
              <w:t>CA_n25(2A)-n41A-n66(2A)-n77A</w:t>
            </w:r>
          </w:p>
        </w:tc>
        <w:tc>
          <w:tcPr>
            <w:tcW w:w="3022" w:type="dxa"/>
            <w:gridSpan w:val="2"/>
            <w:tcBorders>
              <w:top w:val="single" w:sz="4" w:space="0" w:color="auto"/>
              <w:left w:val="single" w:sz="4" w:space="0" w:color="auto"/>
              <w:bottom w:val="nil"/>
              <w:right w:val="single" w:sz="4" w:space="0" w:color="auto"/>
            </w:tcBorders>
          </w:tcPr>
          <w:p w14:paraId="64EC8B27" w14:textId="77777777" w:rsidR="004323FA" w:rsidRPr="00AE7509" w:rsidRDefault="004323FA" w:rsidP="000C0290">
            <w:pPr>
              <w:pStyle w:val="TAC"/>
              <w:rPr>
                <w:lang w:val="en-US" w:eastAsia="zh-CN" w:bidi="ar"/>
              </w:rPr>
            </w:pPr>
            <w:r w:rsidRPr="00AE7509">
              <w:rPr>
                <w:lang w:val="en-US" w:eastAsia="zh-CN" w:bidi="ar"/>
              </w:rPr>
              <w:t>CA_n25A-n41A</w:t>
            </w:r>
          </w:p>
          <w:p w14:paraId="61A33A12" w14:textId="77777777" w:rsidR="004323FA" w:rsidRPr="00AE7509" w:rsidRDefault="004323FA" w:rsidP="000C0290">
            <w:pPr>
              <w:pStyle w:val="TAC"/>
              <w:rPr>
                <w:lang w:val="en-US" w:eastAsia="zh-CN" w:bidi="ar"/>
              </w:rPr>
            </w:pPr>
            <w:r w:rsidRPr="00AE7509">
              <w:rPr>
                <w:lang w:val="en-US" w:eastAsia="zh-CN" w:bidi="ar"/>
              </w:rPr>
              <w:t>CA_n25A-n66A</w:t>
            </w:r>
          </w:p>
          <w:p w14:paraId="4DF7BBC0" w14:textId="77777777" w:rsidR="004323FA" w:rsidRPr="00AE7509" w:rsidRDefault="004323FA" w:rsidP="000C0290">
            <w:pPr>
              <w:pStyle w:val="TAC"/>
              <w:rPr>
                <w:lang w:val="en-US" w:eastAsia="zh-CN" w:bidi="ar"/>
              </w:rPr>
            </w:pPr>
            <w:r w:rsidRPr="00AE7509">
              <w:rPr>
                <w:lang w:val="en-US" w:eastAsia="zh-CN" w:bidi="ar"/>
              </w:rPr>
              <w:t>CA_n25A-n77A</w:t>
            </w:r>
          </w:p>
          <w:p w14:paraId="33EA8E37" w14:textId="77777777" w:rsidR="004323FA" w:rsidRPr="00AE7509" w:rsidRDefault="004323FA" w:rsidP="000C0290">
            <w:pPr>
              <w:pStyle w:val="TAC"/>
              <w:rPr>
                <w:lang w:val="en-US" w:eastAsia="zh-CN" w:bidi="ar"/>
              </w:rPr>
            </w:pPr>
            <w:r w:rsidRPr="00AE7509">
              <w:rPr>
                <w:lang w:val="en-US" w:eastAsia="zh-CN" w:bidi="ar"/>
              </w:rPr>
              <w:t>CA_n41A-n66A</w:t>
            </w:r>
          </w:p>
          <w:p w14:paraId="485EA92C" w14:textId="77777777" w:rsidR="004323FA" w:rsidRPr="00AE7509" w:rsidRDefault="004323FA" w:rsidP="000C0290">
            <w:pPr>
              <w:pStyle w:val="TAC"/>
              <w:rPr>
                <w:lang w:val="en-US" w:eastAsia="zh-CN" w:bidi="ar"/>
              </w:rPr>
            </w:pPr>
            <w:r w:rsidRPr="00AE7509">
              <w:rPr>
                <w:lang w:val="en-US" w:eastAsia="zh-CN" w:bidi="ar"/>
              </w:rPr>
              <w:t>CA_n41A-n77A</w:t>
            </w:r>
          </w:p>
          <w:p w14:paraId="728CEAFA"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gridSpan w:val="2"/>
            <w:tcBorders>
              <w:top w:val="single" w:sz="4" w:space="0" w:color="auto"/>
              <w:left w:val="single" w:sz="4" w:space="0" w:color="auto"/>
              <w:bottom w:val="single" w:sz="4" w:space="0" w:color="auto"/>
              <w:right w:val="single" w:sz="4" w:space="0" w:color="auto"/>
            </w:tcBorders>
          </w:tcPr>
          <w:p w14:paraId="231F6B8A" w14:textId="77777777" w:rsidR="004323FA" w:rsidRPr="00AE7509" w:rsidRDefault="004323FA" w:rsidP="000C0290">
            <w:pPr>
              <w:pStyle w:val="TAC"/>
              <w:rPr>
                <w:rFonts w:cs="Arial"/>
                <w:szCs w:val="18"/>
                <w:lang w:eastAsia="zh-CN"/>
              </w:rPr>
            </w:pPr>
            <w:r w:rsidRPr="00AE7509">
              <w:t>n25</w:t>
            </w:r>
          </w:p>
        </w:tc>
        <w:tc>
          <w:tcPr>
            <w:tcW w:w="4386" w:type="dxa"/>
            <w:gridSpan w:val="2"/>
            <w:tcBorders>
              <w:top w:val="single" w:sz="4" w:space="0" w:color="auto"/>
              <w:left w:val="single" w:sz="4" w:space="0" w:color="auto"/>
              <w:bottom w:val="single" w:sz="4" w:space="0" w:color="auto"/>
              <w:right w:val="single" w:sz="4" w:space="0" w:color="auto"/>
            </w:tcBorders>
          </w:tcPr>
          <w:p w14:paraId="076D4435" w14:textId="77777777" w:rsidR="004323FA" w:rsidRPr="00AE7509" w:rsidRDefault="004323FA" w:rsidP="000C0290">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gridSpan w:val="2"/>
            <w:tcBorders>
              <w:top w:val="single" w:sz="4" w:space="0" w:color="auto"/>
              <w:left w:val="single" w:sz="4" w:space="0" w:color="auto"/>
              <w:bottom w:val="nil"/>
              <w:right w:val="single" w:sz="4" w:space="0" w:color="auto"/>
            </w:tcBorders>
          </w:tcPr>
          <w:p w14:paraId="05DE6C24" w14:textId="77777777" w:rsidR="004323FA" w:rsidRPr="00AE7509" w:rsidRDefault="004323FA" w:rsidP="000C0290">
            <w:pPr>
              <w:pStyle w:val="TAC"/>
              <w:rPr>
                <w:lang w:val="en-US" w:eastAsia="zh-CN" w:bidi="ar"/>
              </w:rPr>
            </w:pPr>
            <w:r w:rsidRPr="00AE7509">
              <w:rPr>
                <w:lang w:val="en-US" w:eastAsia="zh-CN"/>
              </w:rPr>
              <w:t>4 and 5</w:t>
            </w:r>
          </w:p>
        </w:tc>
      </w:tr>
      <w:tr w:rsidR="004323FA" w:rsidRPr="00AE7509" w14:paraId="33EB1CD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4AC6862"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52D33C4"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227E0F0" w14:textId="77777777" w:rsidR="004323FA" w:rsidRPr="00AE7509" w:rsidRDefault="004323FA" w:rsidP="000C0290">
            <w:pPr>
              <w:pStyle w:val="TAC"/>
              <w:rPr>
                <w:rFonts w:cs="Arial"/>
                <w:szCs w:val="18"/>
                <w:lang w:eastAsia="zh-CN"/>
              </w:rPr>
            </w:pPr>
            <w:r w:rsidRPr="00AE7509">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EED1EE5" w14:textId="77777777" w:rsidR="004323FA" w:rsidRPr="00AE7509" w:rsidRDefault="004323FA" w:rsidP="000C0290">
            <w:pPr>
              <w:pStyle w:val="TAC"/>
              <w:rPr>
                <w:lang w:val="en-US" w:eastAsia="zh-CN" w:bidi="ar"/>
              </w:rPr>
            </w:pPr>
            <w:r w:rsidRPr="00AE7509">
              <w:rPr>
                <w:rFonts w:cs="Arial"/>
                <w:color w:val="000000"/>
              </w:rPr>
              <w:t>n41 channel bandwidths in Table 5.3.5-1</w:t>
            </w:r>
          </w:p>
        </w:tc>
        <w:tc>
          <w:tcPr>
            <w:tcW w:w="2647" w:type="dxa"/>
            <w:gridSpan w:val="2"/>
            <w:tcBorders>
              <w:top w:val="nil"/>
              <w:left w:val="single" w:sz="4" w:space="0" w:color="auto"/>
              <w:bottom w:val="nil"/>
              <w:right w:val="single" w:sz="4" w:space="0" w:color="auto"/>
            </w:tcBorders>
          </w:tcPr>
          <w:p w14:paraId="09C70A8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F3246C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DBDD7AA"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7078F1D"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80A3D20" w14:textId="77777777" w:rsidR="004323FA" w:rsidRPr="00AE7509" w:rsidRDefault="004323FA" w:rsidP="000C0290">
            <w:pPr>
              <w:pStyle w:val="TAC"/>
              <w:rPr>
                <w:rFonts w:cs="Arial"/>
                <w:szCs w:val="18"/>
                <w:lang w:eastAsia="zh-CN"/>
              </w:rPr>
            </w:pPr>
            <w:r w:rsidRPr="00AE7509">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BD7DC8E" w14:textId="77777777" w:rsidR="004323FA" w:rsidRPr="00AE7509" w:rsidRDefault="004323FA" w:rsidP="000C0290">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gridSpan w:val="2"/>
            <w:tcBorders>
              <w:top w:val="nil"/>
              <w:left w:val="single" w:sz="4" w:space="0" w:color="auto"/>
              <w:bottom w:val="nil"/>
              <w:right w:val="single" w:sz="4" w:space="0" w:color="auto"/>
            </w:tcBorders>
          </w:tcPr>
          <w:p w14:paraId="4334E49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8FC74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6D1220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013E839"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6C09F95" w14:textId="77777777" w:rsidR="004323FA" w:rsidRPr="00AE7509" w:rsidRDefault="004323FA" w:rsidP="000C0290">
            <w:pPr>
              <w:pStyle w:val="TAC"/>
              <w:rPr>
                <w:rFonts w:cs="Arial"/>
                <w:szCs w:val="18"/>
                <w:lang w:eastAsia="zh-CN"/>
              </w:rPr>
            </w:pPr>
            <w:r w:rsidRPr="00AE7509">
              <w:t>n7</w:t>
            </w:r>
            <w:r>
              <w:t>7</w:t>
            </w:r>
          </w:p>
        </w:tc>
        <w:tc>
          <w:tcPr>
            <w:tcW w:w="4386" w:type="dxa"/>
            <w:gridSpan w:val="2"/>
            <w:tcBorders>
              <w:top w:val="single" w:sz="4" w:space="0" w:color="auto"/>
              <w:left w:val="single" w:sz="4" w:space="0" w:color="auto"/>
              <w:bottom w:val="single" w:sz="4" w:space="0" w:color="auto"/>
              <w:right w:val="single" w:sz="4" w:space="0" w:color="auto"/>
            </w:tcBorders>
          </w:tcPr>
          <w:p w14:paraId="36B6FEE8" w14:textId="77777777" w:rsidR="004323FA" w:rsidRPr="00AE7509" w:rsidRDefault="004323FA" w:rsidP="000C0290">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gridSpan w:val="2"/>
            <w:tcBorders>
              <w:top w:val="nil"/>
              <w:left w:val="single" w:sz="4" w:space="0" w:color="auto"/>
              <w:bottom w:val="single" w:sz="4" w:space="0" w:color="auto"/>
              <w:right w:val="single" w:sz="4" w:space="0" w:color="auto"/>
            </w:tcBorders>
          </w:tcPr>
          <w:p w14:paraId="255DD3B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064D9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5DBF62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gridSpan w:val="2"/>
            <w:tcBorders>
              <w:top w:val="single" w:sz="4" w:space="0" w:color="auto"/>
              <w:left w:val="single" w:sz="4" w:space="0" w:color="auto"/>
              <w:bottom w:val="nil"/>
              <w:right w:val="single" w:sz="4" w:space="0" w:color="auto"/>
            </w:tcBorders>
          </w:tcPr>
          <w:p w14:paraId="127F4BCE"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88BC74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5688D10"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76F8875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376CD6FE"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6580A5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136236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39CBB8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576425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3C8A58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4DA86D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E73FE2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2E94D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3B453D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6A47139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7D2E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834C6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F1667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97D40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51DB7D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021B08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B7C7E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5CF68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16B57C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E13AE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442702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785F94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7F9C99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A7C66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gridSpan w:val="2"/>
            <w:tcBorders>
              <w:top w:val="single" w:sz="4" w:space="0" w:color="auto"/>
              <w:left w:val="single" w:sz="4" w:space="0" w:color="auto"/>
              <w:bottom w:val="nil"/>
              <w:right w:val="single" w:sz="4" w:space="0" w:color="auto"/>
            </w:tcBorders>
          </w:tcPr>
          <w:p w14:paraId="11677E00"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4A59707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43D1E8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7C85CC9"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C9C52A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141B9D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gridSpan w:val="2"/>
            <w:tcBorders>
              <w:top w:val="single" w:sz="4" w:space="0" w:color="auto"/>
              <w:left w:val="single" w:sz="4" w:space="0" w:color="auto"/>
              <w:bottom w:val="single" w:sz="4" w:space="0" w:color="auto"/>
              <w:right w:val="single" w:sz="4" w:space="0" w:color="auto"/>
            </w:tcBorders>
          </w:tcPr>
          <w:p w14:paraId="0263A6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43EDD2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15B125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7A946F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4B88BD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6DA72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566A0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0D210FC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486722A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2E48C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413896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C8C20C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6D2F1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3595E7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2F063B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ECB544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9AB10A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2AB859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314D1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3677DF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gridSpan w:val="2"/>
            <w:tcBorders>
              <w:top w:val="nil"/>
              <w:left w:val="single" w:sz="4" w:space="0" w:color="auto"/>
              <w:bottom w:val="single" w:sz="4" w:space="0" w:color="auto"/>
              <w:right w:val="single" w:sz="4" w:space="0" w:color="auto"/>
            </w:tcBorders>
          </w:tcPr>
          <w:p w14:paraId="54593E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9CE36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96C1F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CA_n25A-n41A-n71A-n77A</w:t>
            </w:r>
          </w:p>
        </w:tc>
        <w:tc>
          <w:tcPr>
            <w:tcW w:w="3022" w:type="dxa"/>
            <w:gridSpan w:val="2"/>
            <w:tcBorders>
              <w:top w:val="single" w:sz="4" w:space="0" w:color="auto"/>
              <w:left w:val="single" w:sz="4" w:space="0" w:color="auto"/>
              <w:bottom w:val="nil"/>
              <w:right w:val="single" w:sz="4" w:space="0" w:color="auto"/>
            </w:tcBorders>
          </w:tcPr>
          <w:p w14:paraId="23F89C5E" w14:textId="77777777" w:rsidR="004323FA" w:rsidRPr="00AE7509" w:rsidRDefault="004323FA" w:rsidP="000C0290">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1393971F" w14:textId="77777777" w:rsidR="004323FA" w:rsidRPr="00AE7509" w:rsidRDefault="004323FA" w:rsidP="000C0290">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201932FE"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1C5ECA1"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113925D"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06E2C445"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44904450"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D9982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52520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6C602C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087D2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0AFF81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CD3FD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317B96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30A6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257016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58109EF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CF5759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CCB22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CDBD71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D855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0E64DE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EC454C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AE2AD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FAD022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3B37E23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EE28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08A27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F1AC2C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1C1E6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4ADA9D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55A222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DDD2C14"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8F0C3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67777D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3DF147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7C7FC4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E2566E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E8F66B"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3424C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17F83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C511DD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0222F4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A7C297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4F3A9B"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28822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BA537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A4DE1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F307D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2C7FABA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E9E204"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F9088F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66E28F6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7F5ACC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BE96A4D"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gridSpan w:val="2"/>
            <w:tcBorders>
              <w:top w:val="single" w:sz="4" w:space="0" w:color="auto"/>
              <w:left w:val="single" w:sz="4" w:space="0" w:color="auto"/>
              <w:bottom w:val="nil"/>
              <w:right w:val="single" w:sz="4" w:space="0" w:color="auto"/>
            </w:tcBorders>
          </w:tcPr>
          <w:p w14:paraId="44A00A87"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AC0AEF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D041B7B"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19F25EA"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517E2885"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FE55E17"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4D57939D"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3C6C03C" w14:textId="77777777" w:rsidR="004323FA" w:rsidRPr="00AE7509" w:rsidRDefault="004323FA" w:rsidP="000C0290">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AC97B3C"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E89AA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126E2E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27F1C0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6F340D1"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0D0A4D92"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F4EA3F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6F62BD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0CFC34B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BF6CC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162562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54905024"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F5F4879"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6C2A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gridSpan w:val="2"/>
            <w:tcBorders>
              <w:top w:val="nil"/>
              <w:left w:val="single" w:sz="4" w:space="0" w:color="auto"/>
              <w:bottom w:val="nil"/>
              <w:right w:val="single" w:sz="4" w:space="0" w:color="auto"/>
            </w:tcBorders>
          </w:tcPr>
          <w:p w14:paraId="619A6FC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190434"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6BBEFD2"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02EC1EB0"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761FFC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9E7E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6C5BE2C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F3B16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6C3130A" w14:textId="77777777" w:rsidR="004323FA" w:rsidRPr="00AE7509" w:rsidRDefault="004323FA" w:rsidP="000C0290">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gridSpan w:val="2"/>
            <w:tcBorders>
              <w:top w:val="single" w:sz="4" w:space="0" w:color="auto"/>
              <w:left w:val="single" w:sz="4" w:space="0" w:color="auto"/>
              <w:bottom w:val="nil"/>
              <w:right w:val="single" w:sz="4" w:space="0" w:color="auto"/>
            </w:tcBorders>
          </w:tcPr>
          <w:p w14:paraId="04BE197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BE29703"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EC7FFD8"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29AECC53"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31E1513D"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BF656C5"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46B9398"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E09E165" w14:textId="77777777" w:rsidR="004323FA" w:rsidRPr="00AE7509" w:rsidRDefault="004323FA" w:rsidP="000C0290">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C18BBD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BEB84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653673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37F23D6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3E9FD0F"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029E024B"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2CAA28F"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CAFA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300B2E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BDC63A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32A775A"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nil"/>
              <w:right w:val="single" w:sz="4" w:space="0" w:color="auto"/>
            </w:tcBorders>
          </w:tcPr>
          <w:p w14:paraId="6F3196DA"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C751D4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3F054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gridSpan w:val="2"/>
            <w:tcBorders>
              <w:top w:val="nil"/>
              <w:left w:val="single" w:sz="4" w:space="0" w:color="auto"/>
              <w:bottom w:val="nil"/>
              <w:right w:val="single" w:sz="4" w:space="0" w:color="auto"/>
            </w:tcBorders>
          </w:tcPr>
          <w:p w14:paraId="05F0398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A66945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0E72B67" w14:textId="77777777" w:rsidR="004323FA" w:rsidRPr="00AE7509" w:rsidRDefault="004323FA" w:rsidP="000C0290">
            <w:pPr>
              <w:keepNext/>
              <w:keepLines/>
              <w:spacing w:after="0"/>
              <w:jc w:val="center"/>
              <w:rPr>
                <w:rFonts w:ascii="Arial" w:eastAsia="MS Mincho" w:hAnsi="Arial"/>
                <w:sz w:val="18"/>
                <w:lang w:eastAsia="zh-CN"/>
              </w:rPr>
            </w:pPr>
          </w:p>
        </w:tc>
        <w:tc>
          <w:tcPr>
            <w:tcW w:w="3022" w:type="dxa"/>
            <w:gridSpan w:val="2"/>
            <w:tcBorders>
              <w:top w:val="nil"/>
              <w:left w:val="single" w:sz="4" w:space="0" w:color="auto"/>
              <w:bottom w:val="single" w:sz="4" w:space="0" w:color="auto"/>
              <w:right w:val="single" w:sz="4" w:space="0" w:color="auto"/>
            </w:tcBorders>
          </w:tcPr>
          <w:p w14:paraId="3F78B11C"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42F5CD6"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8093EA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15B48BD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971D0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C55E5D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CA_n25A-n41C-n71A-n77A</w:t>
            </w:r>
          </w:p>
        </w:tc>
        <w:tc>
          <w:tcPr>
            <w:tcW w:w="3022" w:type="dxa"/>
            <w:gridSpan w:val="2"/>
            <w:tcBorders>
              <w:top w:val="single" w:sz="4" w:space="0" w:color="auto"/>
              <w:left w:val="single" w:sz="4" w:space="0" w:color="auto"/>
              <w:bottom w:val="nil"/>
              <w:right w:val="single" w:sz="4" w:space="0" w:color="auto"/>
            </w:tcBorders>
          </w:tcPr>
          <w:p w14:paraId="6660065B"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CE0BE4F"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4F189BC"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613DAB24"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15DB669D"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CFC430B"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4A4C4B5"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01B00B7"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6F71F5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017ACC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F0C36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28A81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F1F565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E40CC5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EBEDB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0A48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9953F4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gridSpan w:val="2"/>
            <w:tcBorders>
              <w:top w:val="nil"/>
              <w:left w:val="single" w:sz="4" w:space="0" w:color="auto"/>
              <w:bottom w:val="nil"/>
              <w:right w:val="single" w:sz="4" w:space="0" w:color="auto"/>
            </w:tcBorders>
          </w:tcPr>
          <w:p w14:paraId="2DAA08C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AFB78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03F38B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46FB5D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A018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64E646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713BC2D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DC47F6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C1FCF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0B6CAEA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73FB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392B2B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DDEF75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39710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65788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729DA2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BA2E48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432611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2679F1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EA170F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B325E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8C2573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982D8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3173A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D1A224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AF2637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27824B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624C6D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BEDCBF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2CB6F8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265802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F970D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DE730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63F0614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7D0A7C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3AC1BB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353038A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38DE4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D6A1D8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gridSpan w:val="2"/>
            <w:tcBorders>
              <w:top w:val="single" w:sz="4" w:space="0" w:color="auto"/>
              <w:left w:val="single" w:sz="4" w:space="0" w:color="auto"/>
              <w:bottom w:val="nil"/>
              <w:right w:val="single" w:sz="4" w:space="0" w:color="auto"/>
            </w:tcBorders>
          </w:tcPr>
          <w:p w14:paraId="0AFC8E55"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5ECF9C5"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F36B875"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314F3BB1"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7B1D150"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BB7C601"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433C2F9"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0CB7D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98E4C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7324BD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38B47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F8257A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DB431F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4ECD6F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CFFE1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F8B286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gridSpan w:val="2"/>
            <w:tcBorders>
              <w:top w:val="nil"/>
              <w:left w:val="single" w:sz="4" w:space="0" w:color="auto"/>
              <w:bottom w:val="nil"/>
              <w:right w:val="single" w:sz="4" w:space="0" w:color="auto"/>
            </w:tcBorders>
          </w:tcPr>
          <w:p w14:paraId="589AA39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927CA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668A6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7D34B0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F330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2F92C5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CB4C91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331FE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4C3CB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266BBB5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FE125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6711FC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81762B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419AAC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85CEDA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016648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61A893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430F19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355E0C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C5E128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7B8A0C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0FBE2A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331900"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15530A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DBD908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57989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F9F1E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2C206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87F752C"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BF06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770180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758E1F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584D77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44A62C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BB0FA1"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7536FF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26FA9CA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DF250A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7E2F557"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CA_n25A-n41A-n71A-n77(2A)</w:t>
            </w:r>
          </w:p>
        </w:tc>
        <w:tc>
          <w:tcPr>
            <w:tcW w:w="3022" w:type="dxa"/>
            <w:gridSpan w:val="2"/>
            <w:tcBorders>
              <w:top w:val="single" w:sz="4" w:space="0" w:color="auto"/>
              <w:left w:val="single" w:sz="4" w:space="0" w:color="auto"/>
              <w:bottom w:val="nil"/>
              <w:right w:val="single" w:sz="4" w:space="0" w:color="auto"/>
            </w:tcBorders>
          </w:tcPr>
          <w:p w14:paraId="48EACE44"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2F7E15D"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A8DA4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6F605E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74C886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4E1A38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5EE819E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0937DEC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F6998C3"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11633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BD4CE1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CE2F92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40BB39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FF45FF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D11AF71"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A8444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3F4533D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065E3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A7D278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E62687D"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04F8CAE"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26D4C0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4AD8D8E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07975D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B58B88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5ABB908"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7E6454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7FC27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1F969FB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F0524F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EAB5EF9"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lastRenderedPageBreak/>
              <w:t>CA_n25(2A)-n41A-n71A-n77A</w:t>
            </w:r>
          </w:p>
        </w:tc>
        <w:tc>
          <w:tcPr>
            <w:tcW w:w="3022" w:type="dxa"/>
            <w:gridSpan w:val="2"/>
            <w:tcBorders>
              <w:top w:val="single" w:sz="4" w:space="0" w:color="auto"/>
              <w:left w:val="single" w:sz="4" w:space="0" w:color="auto"/>
              <w:bottom w:val="nil"/>
              <w:right w:val="single" w:sz="4" w:space="0" w:color="auto"/>
            </w:tcBorders>
          </w:tcPr>
          <w:p w14:paraId="0F675F96"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BCAAAFA"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90DF61C"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27A78057"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5FF3604C"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16C22385"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30D96BFA"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0101450" w14:textId="77777777" w:rsidR="004323FA" w:rsidRPr="00AE7509" w:rsidRDefault="004323FA" w:rsidP="000C0290">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3E8074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76BC3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1C36D7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1E47326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368CB9D"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6658077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A22903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B031B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413EB8E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D0260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C66839F"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3D4468C"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1A3564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6230DC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079907E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87B860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04F5B25"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F685F4D"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21CE409"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596530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19F0084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350DC2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5D1B7C0" w14:textId="77777777" w:rsidR="004323FA" w:rsidRPr="00AE7509" w:rsidRDefault="004323FA" w:rsidP="000C0290">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gridSpan w:val="2"/>
            <w:tcBorders>
              <w:top w:val="single" w:sz="4" w:space="0" w:color="auto"/>
              <w:left w:val="single" w:sz="4" w:space="0" w:color="auto"/>
              <w:bottom w:val="nil"/>
              <w:right w:val="single" w:sz="4" w:space="0" w:color="auto"/>
            </w:tcBorders>
          </w:tcPr>
          <w:p w14:paraId="798308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2DFA4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8AB91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8F1D6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0C811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4652BE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F762276"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215034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1B2C73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345CE42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01B2D1F"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4D9ECD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03A219C"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12844E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70E8F71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9ABE3B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AA9BD7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CD5ECB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5E6558A"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06C3FA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gridSpan w:val="2"/>
            <w:tcBorders>
              <w:top w:val="nil"/>
              <w:left w:val="single" w:sz="4" w:space="0" w:color="auto"/>
              <w:bottom w:val="nil"/>
              <w:right w:val="single" w:sz="4" w:space="0" w:color="auto"/>
            </w:tcBorders>
          </w:tcPr>
          <w:p w14:paraId="03D4116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BFB54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24B109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4C90EB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0460E05"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A94AE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24FB538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F20D18"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D9B870B" w14:textId="77777777" w:rsidR="004323FA" w:rsidRPr="00AE7509" w:rsidRDefault="004323FA" w:rsidP="000C0290">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gridSpan w:val="2"/>
            <w:tcBorders>
              <w:top w:val="single" w:sz="4" w:space="0" w:color="auto"/>
              <w:left w:val="single" w:sz="4" w:space="0" w:color="auto"/>
              <w:bottom w:val="nil"/>
              <w:right w:val="single" w:sz="4" w:space="0" w:color="auto"/>
            </w:tcBorders>
          </w:tcPr>
          <w:p w14:paraId="629887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09A4AD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A362D7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B7BF9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E166BE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D36AB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354CF0A8"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63B93C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5449D1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A7CEFF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6ED148F"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03A665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7456B7"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392F9F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72F9213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80D348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60F73B0"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9D5D1F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AE414CB"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FE8E7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gridSpan w:val="2"/>
            <w:tcBorders>
              <w:top w:val="nil"/>
              <w:left w:val="single" w:sz="4" w:space="0" w:color="auto"/>
              <w:bottom w:val="nil"/>
              <w:right w:val="single" w:sz="4" w:space="0" w:color="auto"/>
            </w:tcBorders>
          </w:tcPr>
          <w:p w14:paraId="72ABE8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BEBA6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DA578D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01A6AE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0834D92" w14:textId="77777777" w:rsidR="004323FA" w:rsidRPr="00AE7509" w:rsidRDefault="004323FA" w:rsidP="000C0290">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843C2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4A83577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55990B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F02FE2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gridSpan w:val="2"/>
            <w:tcBorders>
              <w:top w:val="single" w:sz="4" w:space="0" w:color="auto"/>
              <w:left w:val="single" w:sz="4" w:space="0" w:color="auto"/>
              <w:bottom w:val="nil"/>
              <w:right w:val="single" w:sz="4" w:space="0" w:color="auto"/>
            </w:tcBorders>
          </w:tcPr>
          <w:p w14:paraId="40DC0E9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552929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720470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1C51BC0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6A6FB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4F1AE94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5674BF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gridSpan w:val="2"/>
            <w:tcBorders>
              <w:top w:val="single" w:sz="4" w:space="0" w:color="auto"/>
              <w:left w:val="single" w:sz="4" w:space="0" w:color="auto"/>
              <w:bottom w:val="single" w:sz="4" w:space="0" w:color="auto"/>
              <w:right w:val="single" w:sz="4" w:space="0" w:color="auto"/>
            </w:tcBorders>
          </w:tcPr>
          <w:p w14:paraId="57DC04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2E9641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62893D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812E38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7AF7A5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1F58D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243070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nil"/>
              <w:left w:val="single" w:sz="4" w:space="0" w:color="auto"/>
              <w:bottom w:val="nil"/>
              <w:right w:val="single" w:sz="4" w:space="0" w:color="auto"/>
            </w:tcBorders>
          </w:tcPr>
          <w:p w14:paraId="716837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6CB542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DBD453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1148D0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C73BE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gridSpan w:val="2"/>
            <w:tcBorders>
              <w:top w:val="single" w:sz="4" w:space="0" w:color="auto"/>
              <w:left w:val="single" w:sz="4" w:space="0" w:color="auto"/>
              <w:bottom w:val="single" w:sz="4" w:space="0" w:color="auto"/>
              <w:right w:val="single" w:sz="4" w:space="0" w:color="auto"/>
            </w:tcBorders>
          </w:tcPr>
          <w:p w14:paraId="4F6CB1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7D1CDA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311AF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1698B1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9096FB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A0F4C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27FFF4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158BC0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42DD4E"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AE4AD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gridSpan w:val="2"/>
            <w:tcBorders>
              <w:top w:val="single" w:sz="4" w:space="0" w:color="auto"/>
              <w:left w:val="single" w:sz="4" w:space="0" w:color="auto"/>
              <w:bottom w:val="nil"/>
              <w:right w:val="single" w:sz="4" w:space="0" w:color="auto"/>
            </w:tcBorders>
          </w:tcPr>
          <w:p w14:paraId="41E20389"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6AE8367"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FF3B7B9"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3DBFB9E"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95093D9" w14:textId="77777777" w:rsidR="004323FA" w:rsidRPr="00AE7509" w:rsidRDefault="004323FA" w:rsidP="000C0290">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1344AF32" w14:textId="77777777" w:rsidR="004323FA" w:rsidRPr="00AE7509" w:rsidRDefault="004323FA" w:rsidP="000C0290">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4D01CFF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5993A5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10497B2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6E05816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41904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430E7D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33B935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8FBE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787FBB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73CD73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8193E6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EBDC4A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12E61F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71CB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378C53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D7B23C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969A8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B7AA69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4B56C8A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5C6C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tcPr>
          <w:p w14:paraId="03BD85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8A96BB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D321EB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AB2423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3A2514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14035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BD089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nil"/>
              <w:left w:val="single" w:sz="4" w:space="0" w:color="auto"/>
              <w:bottom w:val="single" w:sz="4" w:space="0" w:color="FFFFFF" w:themeColor="background1"/>
              <w:right w:val="single" w:sz="4" w:space="0" w:color="auto"/>
            </w:tcBorders>
          </w:tcPr>
          <w:p w14:paraId="2A417B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8B9D2D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6D068C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44FA90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F134CA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26F77F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95ABAB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6AFCF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BDABCE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18DBD3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A1A667"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797D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0D85CB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7567BF2"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E77EAC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297578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AA6560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3E79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49B59D0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EBBEB0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BDDE1A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gridSpan w:val="2"/>
            <w:tcBorders>
              <w:top w:val="single" w:sz="4" w:space="0" w:color="auto"/>
              <w:left w:val="single" w:sz="4" w:space="0" w:color="auto"/>
              <w:bottom w:val="nil"/>
              <w:right w:val="single" w:sz="4" w:space="0" w:color="auto"/>
            </w:tcBorders>
          </w:tcPr>
          <w:p w14:paraId="7A26D5B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EE134E8"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0B76BF1"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7B4D73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FB12A93"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ABB424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7CE9DDBA"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2EC1D3C"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272A599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00FAE90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34E22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9D403B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9FB416"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ACC8EB4"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548B59A5"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401D04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4C9B1F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8BC379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7AD039E"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3709446"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00F50D09"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0174152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4A14FD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1B8030E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FE04923"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A6280EE"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2FF913A9"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75217AD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D5B91EA" w14:textId="77777777" w:rsidR="004323FA" w:rsidRPr="00AE7509" w:rsidRDefault="004323FA" w:rsidP="000C0290">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gridSpan w:val="2"/>
            <w:tcBorders>
              <w:top w:val="single" w:sz="4" w:space="0" w:color="auto"/>
              <w:left w:val="single" w:sz="4" w:space="0" w:color="auto"/>
              <w:bottom w:val="nil"/>
              <w:right w:val="single" w:sz="4" w:space="0" w:color="auto"/>
            </w:tcBorders>
          </w:tcPr>
          <w:p w14:paraId="1CF9B2AD"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2484EA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AFEDC5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E572CB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15AB2FC"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F912CD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7F72E06A"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518434E"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3EDB10D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5C2C72F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072848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53747A"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0A85E0F"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62D5B51"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1514DB44"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767675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042DDC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042B452"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A0C7AE3"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D35324"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752995DE"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3FF4608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4F4AB5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95E9CB9"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DAF36CE"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5D64F42"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79AB6952"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4588A7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D28110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gridSpan w:val="2"/>
            <w:tcBorders>
              <w:top w:val="single" w:sz="4" w:space="0" w:color="auto"/>
              <w:left w:val="single" w:sz="4" w:space="0" w:color="auto"/>
              <w:bottom w:val="nil"/>
              <w:right w:val="single" w:sz="4" w:space="0" w:color="auto"/>
            </w:tcBorders>
          </w:tcPr>
          <w:p w14:paraId="2523232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0083335"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5A16041"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AF67BF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CFDE70D"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395CC8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74D4BCC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5ACE53"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6AA0A4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0948B57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3C43D0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A6570C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0A3A60F"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26505C"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75E5BB20"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66DBEB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565321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63ED91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41A5D0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26FDF69"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gridSpan w:val="2"/>
            <w:tcBorders>
              <w:top w:val="nil"/>
              <w:left w:val="single" w:sz="4" w:space="0" w:color="auto"/>
              <w:bottom w:val="nil"/>
              <w:right w:val="single" w:sz="4" w:space="0" w:color="auto"/>
            </w:tcBorders>
          </w:tcPr>
          <w:p w14:paraId="58DAA160"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9F02577"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B3B0A7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30E2F3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36D1C3"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C19EBD3"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1978CA28"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009B6DA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CDA24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gridSpan w:val="2"/>
            <w:tcBorders>
              <w:top w:val="single" w:sz="4" w:space="0" w:color="auto"/>
              <w:left w:val="single" w:sz="4" w:space="0" w:color="auto"/>
              <w:bottom w:val="nil"/>
              <w:right w:val="single" w:sz="4" w:space="0" w:color="auto"/>
            </w:tcBorders>
          </w:tcPr>
          <w:p w14:paraId="77AE1CF7"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D9A2EE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F05776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FC1B801"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5BCCA30"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6A58CC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815582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E37EB4"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53806B2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1939779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CA087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2B2A50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72CC65"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1183561"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28C4994A"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65E28A1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CAC945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13C2F2C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8E929E4"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3F8E8FE"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5F0F37F5"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68ECECC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ED992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BC74DF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078227"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319088F" w14:textId="77777777" w:rsidR="004323FA" w:rsidRPr="00AE7509" w:rsidRDefault="004323FA" w:rsidP="000C0290">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726A091F"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7E9044A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444DBF8"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lastRenderedPageBreak/>
              <w:t>CA_n25A-n66A-n71A-n77(2A)</w:t>
            </w:r>
          </w:p>
        </w:tc>
        <w:tc>
          <w:tcPr>
            <w:tcW w:w="3022" w:type="dxa"/>
            <w:gridSpan w:val="2"/>
            <w:tcBorders>
              <w:top w:val="single" w:sz="4" w:space="0" w:color="auto"/>
              <w:left w:val="single" w:sz="4" w:space="0" w:color="auto"/>
              <w:bottom w:val="nil"/>
              <w:right w:val="single" w:sz="4" w:space="0" w:color="auto"/>
            </w:tcBorders>
          </w:tcPr>
          <w:p w14:paraId="40B7AA16"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104E488"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13C02DBE"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4EA7A0EC"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0FD561D8"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0817425C"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7F59814F"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27C2B541"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73B0345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49D4AA2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88D99C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FA6942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48DB1B2"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AE6CF4F"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43ABD4C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320EB04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8B9F9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B50C55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4AFDCBF"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9B45724"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567FCC0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7FC415F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0E2089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27771FAE"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007214B"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C94EDDF"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087663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40D89BE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467197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A718079" w14:textId="77777777" w:rsidR="004323FA" w:rsidRPr="00AE7509" w:rsidRDefault="004323FA" w:rsidP="000C0290">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gridSpan w:val="2"/>
            <w:tcBorders>
              <w:top w:val="single" w:sz="4" w:space="0" w:color="auto"/>
              <w:left w:val="single" w:sz="4" w:space="0" w:color="auto"/>
              <w:bottom w:val="nil"/>
              <w:right w:val="single" w:sz="4" w:space="0" w:color="auto"/>
            </w:tcBorders>
          </w:tcPr>
          <w:p w14:paraId="3F5A6B1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ACB0FA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B231E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D53295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7A66D8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569E18BA"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0A277CCD"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27EB8729"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11ACFCB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1D5A7FA8"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249048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63EC8FD"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1B1832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72004E25"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10C2D462"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2D618BD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E01185"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60CEBB7"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8BBA18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412F730F"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545DCBD5"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3123017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23F5CD4"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23D8E5B1"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2F08560"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7039980D"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6C8B254E"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42ED5E4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6FC343C" w14:textId="77777777" w:rsidR="004323FA" w:rsidRPr="00AE7509" w:rsidRDefault="004323FA" w:rsidP="000C0290">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gridSpan w:val="2"/>
            <w:tcBorders>
              <w:top w:val="single" w:sz="4" w:space="0" w:color="auto"/>
              <w:left w:val="single" w:sz="4" w:space="0" w:color="auto"/>
              <w:bottom w:val="nil"/>
              <w:right w:val="single" w:sz="4" w:space="0" w:color="auto"/>
            </w:tcBorders>
          </w:tcPr>
          <w:p w14:paraId="346C9A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457F066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52574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8F855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69E86F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50B28F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82E8768"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tcPr>
          <w:p w14:paraId="5C0D8329"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gridSpan w:val="2"/>
            <w:tcBorders>
              <w:top w:val="single" w:sz="4" w:space="0" w:color="auto"/>
              <w:left w:val="single" w:sz="4" w:space="0" w:color="auto"/>
              <w:bottom w:val="nil"/>
              <w:right w:val="single" w:sz="4" w:space="0" w:color="auto"/>
            </w:tcBorders>
          </w:tcPr>
          <w:p w14:paraId="0D6DA8B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323FA" w:rsidRPr="00AE7509" w14:paraId="6DA33F3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7458FD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32AB4B93"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07F0989"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gridSpan w:val="2"/>
            <w:tcBorders>
              <w:top w:val="single" w:sz="4" w:space="0" w:color="auto"/>
              <w:left w:val="single" w:sz="4" w:space="0" w:color="auto"/>
              <w:bottom w:val="single" w:sz="4" w:space="0" w:color="auto"/>
              <w:right w:val="single" w:sz="4" w:space="0" w:color="auto"/>
            </w:tcBorders>
          </w:tcPr>
          <w:p w14:paraId="549DC361"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gridSpan w:val="2"/>
            <w:tcBorders>
              <w:top w:val="nil"/>
              <w:left w:val="single" w:sz="4" w:space="0" w:color="auto"/>
              <w:bottom w:val="nil"/>
              <w:right w:val="single" w:sz="4" w:space="0" w:color="auto"/>
            </w:tcBorders>
          </w:tcPr>
          <w:p w14:paraId="435D4EC2"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70C431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BE146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9217607"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3B9D6BD"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gridSpan w:val="2"/>
            <w:tcBorders>
              <w:top w:val="single" w:sz="4" w:space="0" w:color="auto"/>
              <w:left w:val="single" w:sz="4" w:space="0" w:color="auto"/>
              <w:bottom w:val="single" w:sz="4" w:space="0" w:color="auto"/>
              <w:right w:val="single" w:sz="4" w:space="0" w:color="auto"/>
            </w:tcBorders>
          </w:tcPr>
          <w:p w14:paraId="3B6FF597"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nil"/>
              <w:right w:val="single" w:sz="4" w:space="0" w:color="auto"/>
            </w:tcBorders>
          </w:tcPr>
          <w:p w14:paraId="512D6F1B"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248DC5E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C75980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16551404" w14:textId="77777777" w:rsidR="004323FA" w:rsidRPr="00AE7509" w:rsidRDefault="004323FA" w:rsidP="000C0290">
            <w:pPr>
              <w:keepNext/>
              <w:keepLines/>
              <w:spacing w:after="0"/>
              <w:jc w:val="center"/>
              <w:rPr>
                <w:rFonts w:ascii="Arial"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8ED9307" w14:textId="77777777" w:rsidR="004323FA" w:rsidRPr="00AE7509" w:rsidRDefault="004323FA" w:rsidP="000C0290">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gridSpan w:val="2"/>
            <w:tcBorders>
              <w:top w:val="single" w:sz="4" w:space="0" w:color="auto"/>
              <w:left w:val="single" w:sz="4" w:space="0" w:color="auto"/>
              <w:bottom w:val="single" w:sz="4" w:space="0" w:color="auto"/>
              <w:right w:val="single" w:sz="4" w:space="0" w:color="auto"/>
            </w:tcBorders>
          </w:tcPr>
          <w:p w14:paraId="2D2E4883" w14:textId="77777777" w:rsidR="004323FA" w:rsidRPr="00AE7509" w:rsidRDefault="004323FA" w:rsidP="000C0290">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gridSpan w:val="2"/>
            <w:tcBorders>
              <w:top w:val="nil"/>
              <w:left w:val="single" w:sz="4" w:space="0" w:color="auto"/>
              <w:bottom w:val="single" w:sz="4" w:space="0" w:color="auto"/>
              <w:right w:val="single" w:sz="4" w:space="0" w:color="auto"/>
            </w:tcBorders>
          </w:tcPr>
          <w:p w14:paraId="63A0A2AD" w14:textId="77777777" w:rsidR="004323FA" w:rsidRPr="00AE7509" w:rsidRDefault="004323FA" w:rsidP="000C0290">
            <w:pPr>
              <w:keepNext/>
              <w:keepLines/>
              <w:spacing w:after="0"/>
              <w:jc w:val="center"/>
              <w:rPr>
                <w:rFonts w:ascii="Arial" w:hAnsi="Arial"/>
                <w:sz w:val="18"/>
                <w:lang w:val="en-US" w:eastAsia="zh-CN"/>
              </w:rPr>
            </w:pPr>
          </w:p>
        </w:tc>
      </w:tr>
      <w:tr w:rsidR="004323FA" w:rsidRPr="00AE7509" w14:paraId="5FF8767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DEEF15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CA_n25(2A)-n66A-n71A-n77A</w:t>
            </w:r>
          </w:p>
        </w:tc>
        <w:tc>
          <w:tcPr>
            <w:tcW w:w="3022" w:type="dxa"/>
            <w:gridSpan w:val="2"/>
            <w:tcBorders>
              <w:top w:val="single" w:sz="4" w:space="0" w:color="auto"/>
              <w:left w:val="single" w:sz="4" w:space="0" w:color="auto"/>
              <w:bottom w:val="nil"/>
              <w:right w:val="single" w:sz="4" w:space="0" w:color="auto"/>
            </w:tcBorders>
          </w:tcPr>
          <w:p w14:paraId="02AD3ABA"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B293F6"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FE32C85"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92FC73B"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8FADEE8"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B460DCD"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698C28B1"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02097C" w14:textId="77777777" w:rsidR="004323FA" w:rsidRPr="00AE7509" w:rsidRDefault="004323FA" w:rsidP="000C0290">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0632A53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46200F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9E64E88"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35FAF4A"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8D49BB3"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F65F892" w14:textId="77777777" w:rsidR="004323FA" w:rsidRPr="00AE7509" w:rsidRDefault="004323FA" w:rsidP="000C0290">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15FDCB0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F344C2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ECCCE03"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12083CB5"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10DA9B8"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434D9FF" w14:textId="77777777" w:rsidR="004323FA" w:rsidRPr="00AE7509" w:rsidRDefault="004323FA" w:rsidP="000C0290">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5A9C09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B4CEF0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0459D28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04EE4988"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4879AA2" w14:textId="77777777" w:rsidR="004323FA" w:rsidRPr="00AE7509" w:rsidRDefault="004323FA" w:rsidP="000C0290">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144037B" w14:textId="77777777" w:rsidR="004323FA" w:rsidRPr="00AE7509" w:rsidRDefault="004323FA" w:rsidP="000C0290">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49465C3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A0A3B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17B47E5" w14:textId="77777777" w:rsidR="004323FA" w:rsidRPr="00AE7509" w:rsidRDefault="004323FA" w:rsidP="000C0290">
            <w:pPr>
              <w:keepNext/>
              <w:keepLines/>
              <w:spacing w:after="0"/>
              <w:jc w:val="center"/>
              <w:rPr>
                <w:rFonts w:ascii="Arial" w:hAnsi="Arial"/>
                <w:sz w:val="18"/>
              </w:rPr>
            </w:pPr>
            <w:r w:rsidRPr="0031766A">
              <w:rPr>
                <w:rFonts w:ascii="Arial" w:hAnsi="Arial"/>
                <w:sz w:val="18"/>
              </w:rPr>
              <w:t>CA_n25(2A)-n66A-n71A-n77(2A)</w:t>
            </w:r>
          </w:p>
        </w:tc>
        <w:tc>
          <w:tcPr>
            <w:tcW w:w="3022" w:type="dxa"/>
            <w:gridSpan w:val="2"/>
            <w:tcBorders>
              <w:top w:val="single" w:sz="4" w:space="0" w:color="auto"/>
              <w:left w:val="single" w:sz="4" w:space="0" w:color="auto"/>
              <w:bottom w:val="nil"/>
              <w:right w:val="single" w:sz="4" w:space="0" w:color="auto"/>
            </w:tcBorders>
          </w:tcPr>
          <w:p w14:paraId="3182004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35230DC"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3294C2D"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25C3589"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67EA4C8" w14:textId="77777777" w:rsidR="004323FA" w:rsidRPr="00AE7509" w:rsidRDefault="004323FA" w:rsidP="000C0290">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3846898"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29AD6430"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BE95E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gridSpan w:val="2"/>
            <w:tcBorders>
              <w:top w:val="single" w:sz="4" w:space="0" w:color="auto"/>
              <w:left w:val="single" w:sz="4" w:space="0" w:color="auto"/>
              <w:bottom w:val="nil"/>
              <w:right w:val="single" w:sz="4" w:space="0" w:color="auto"/>
            </w:tcBorders>
          </w:tcPr>
          <w:p w14:paraId="42DC39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9447DF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EB56DF5"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1483EFA"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6BA4B0AB"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81A84A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1C5F261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46AD6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A16F7B"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033E9A1A"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3AA97D0"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28EBB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nil"/>
              <w:left w:val="single" w:sz="4" w:space="0" w:color="auto"/>
              <w:bottom w:val="nil"/>
              <w:right w:val="single" w:sz="4" w:space="0" w:color="auto"/>
            </w:tcBorders>
          </w:tcPr>
          <w:p w14:paraId="08AF185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ECA5B46"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72765D45"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41E503A5" w14:textId="77777777" w:rsidR="004323FA" w:rsidRPr="00AE7509" w:rsidRDefault="004323FA" w:rsidP="000C0290">
            <w:pPr>
              <w:keepNext/>
              <w:keepLines/>
              <w:spacing w:after="0"/>
              <w:jc w:val="center"/>
              <w:rPr>
                <w:rFonts w:ascii="Arial" w:eastAsia="DengXian" w:hAnsi="Arial" w:cs="Arial"/>
                <w:sz w:val="18"/>
                <w:szCs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9C9BA38" w14:textId="77777777" w:rsidR="004323FA" w:rsidRPr="00AE7509" w:rsidRDefault="004323FA" w:rsidP="000C0290">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AF9B1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gridSpan w:val="2"/>
            <w:tcBorders>
              <w:top w:val="nil"/>
              <w:left w:val="single" w:sz="4" w:space="0" w:color="auto"/>
              <w:bottom w:val="single" w:sz="4" w:space="0" w:color="auto"/>
              <w:right w:val="single" w:sz="4" w:space="0" w:color="auto"/>
            </w:tcBorders>
          </w:tcPr>
          <w:p w14:paraId="782281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133C12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41C822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gridSpan w:val="2"/>
            <w:tcBorders>
              <w:top w:val="single" w:sz="4" w:space="0" w:color="auto"/>
              <w:left w:val="single" w:sz="4" w:space="0" w:color="auto"/>
              <w:bottom w:val="nil"/>
              <w:right w:val="single" w:sz="4" w:space="0" w:color="auto"/>
            </w:tcBorders>
          </w:tcPr>
          <w:p w14:paraId="24B986A2"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C6EA95F"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C64AE61"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D82854B"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13408815"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2DB14E9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0620E3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36B90E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469FD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8AC77ED"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59861A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08A94F8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25DD9A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57462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1CE8C3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98AF2D"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7B817A8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145F55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3E2E1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1F985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C952AD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1D1E99"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098538F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56E78A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BB4E1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534A2B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F53FCF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54F619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C2B9F4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gridSpan w:val="2"/>
            <w:tcBorders>
              <w:top w:val="single" w:sz="4" w:space="0" w:color="auto"/>
              <w:left w:val="single" w:sz="4" w:space="0" w:color="auto"/>
              <w:bottom w:val="nil"/>
              <w:right w:val="single" w:sz="4" w:space="0" w:color="auto"/>
            </w:tcBorders>
          </w:tcPr>
          <w:p w14:paraId="70899259"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68C04555"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3330C863"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1845720"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D0F6CAB"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3C8DA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5B79F0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701597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075AE6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9F75886"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1160D92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4B7725C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4F011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8D321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6B3C77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0D0C726"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10BED0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319162B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185B8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20EE5D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4094356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D6967D"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3474A86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7A6DB96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6EAEE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573807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1B8CDBB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94FE94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457EF1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gridSpan w:val="2"/>
            <w:tcBorders>
              <w:top w:val="single" w:sz="4" w:space="0" w:color="auto"/>
              <w:left w:val="single" w:sz="4" w:space="0" w:color="auto"/>
              <w:bottom w:val="nil"/>
              <w:right w:val="single" w:sz="4" w:space="0" w:color="auto"/>
            </w:tcBorders>
          </w:tcPr>
          <w:p w14:paraId="0C7AEE64"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31820EF"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2FB449EA"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2846EB9"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1D988B72" w14:textId="77777777" w:rsidR="004323FA" w:rsidRPr="00AE7509" w:rsidRDefault="004323FA" w:rsidP="000C0290">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02A5EE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74873F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03A74F5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449AFFB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9EDA17A"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59B59A5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26EFE3D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C05555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3A81CC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365229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C5E742A"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7C5880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A556DD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A62AD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66A28D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510B0E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A4BB9F"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7E9B53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27E283B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7E42F2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47F157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10AC8CD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6518D6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8BEAB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gridSpan w:val="2"/>
            <w:tcBorders>
              <w:top w:val="single" w:sz="4" w:space="0" w:color="auto"/>
              <w:left w:val="single" w:sz="4" w:space="0" w:color="auto"/>
              <w:bottom w:val="nil"/>
              <w:right w:val="single" w:sz="4" w:space="0" w:color="auto"/>
            </w:tcBorders>
          </w:tcPr>
          <w:p w14:paraId="05C977C1"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D03EDEC"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3ACB4329"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2DC603A"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B644CDC" w14:textId="77777777" w:rsidR="004323FA" w:rsidRPr="00AE7509" w:rsidRDefault="004323FA" w:rsidP="000C0290">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1E592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6F25A4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gridSpan w:val="2"/>
            <w:tcBorders>
              <w:top w:val="single" w:sz="4" w:space="0" w:color="auto"/>
              <w:left w:val="single" w:sz="4" w:space="0" w:color="auto"/>
              <w:bottom w:val="single" w:sz="4" w:space="0" w:color="auto"/>
              <w:right w:val="single" w:sz="4" w:space="0" w:color="auto"/>
            </w:tcBorders>
          </w:tcPr>
          <w:p w14:paraId="122D98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single" w:sz="4" w:space="0" w:color="auto"/>
              <w:left w:val="single" w:sz="4" w:space="0" w:color="auto"/>
              <w:bottom w:val="nil"/>
              <w:right w:val="single" w:sz="4" w:space="0" w:color="auto"/>
            </w:tcBorders>
          </w:tcPr>
          <w:p w14:paraId="7A4864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1F1DFB"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41ABA2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7088FE0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28537F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5BC0E33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11D958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8A3EFD0"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76CE033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585F524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BE4C8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72FE44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F8F545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94DB7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2433E6B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7626C06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AF81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n78</w:t>
            </w:r>
          </w:p>
        </w:tc>
        <w:tc>
          <w:tcPr>
            <w:tcW w:w="4386" w:type="dxa"/>
            <w:gridSpan w:val="2"/>
            <w:tcBorders>
              <w:top w:val="single" w:sz="4" w:space="0" w:color="auto"/>
              <w:left w:val="single" w:sz="4" w:space="0" w:color="auto"/>
              <w:bottom w:val="single" w:sz="4" w:space="0" w:color="auto"/>
              <w:right w:val="single" w:sz="4" w:space="0" w:color="auto"/>
            </w:tcBorders>
          </w:tcPr>
          <w:p w14:paraId="3315C4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51A1B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B1A7B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2AB537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gridSpan w:val="2"/>
            <w:tcBorders>
              <w:top w:val="single" w:sz="4" w:space="0" w:color="auto"/>
              <w:left w:val="single" w:sz="4" w:space="0" w:color="auto"/>
              <w:bottom w:val="nil"/>
              <w:right w:val="single" w:sz="4" w:space="0" w:color="auto"/>
            </w:tcBorders>
            <w:vAlign w:val="center"/>
          </w:tcPr>
          <w:p w14:paraId="052ABB2C"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535B3896"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6D96B5C5"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9C83A41"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216FBAD6"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565F7A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gridSpan w:val="2"/>
            <w:tcBorders>
              <w:top w:val="single" w:sz="4" w:space="0" w:color="auto"/>
              <w:left w:val="single" w:sz="4" w:space="0" w:color="auto"/>
              <w:bottom w:val="single" w:sz="4" w:space="0" w:color="auto"/>
              <w:right w:val="single" w:sz="4" w:space="0" w:color="auto"/>
            </w:tcBorders>
          </w:tcPr>
          <w:p w14:paraId="27F73396"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gridSpan w:val="2"/>
            <w:tcBorders>
              <w:top w:val="single" w:sz="4" w:space="0" w:color="auto"/>
              <w:left w:val="single" w:sz="4" w:space="0" w:color="auto"/>
              <w:bottom w:val="single" w:sz="4" w:space="0" w:color="auto"/>
              <w:right w:val="single" w:sz="4" w:space="0" w:color="auto"/>
            </w:tcBorders>
          </w:tcPr>
          <w:p w14:paraId="5182D9E8"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gridSpan w:val="2"/>
            <w:tcBorders>
              <w:top w:val="single" w:sz="4" w:space="0" w:color="auto"/>
              <w:left w:val="single" w:sz="4" w:space="0" w:color="auto"/>
              <w:bottom w:val="nil"/>
              <w:right w:val="single" w:sz="4" w:space="0" w:color="auto"/>
            </w:tcBorders>
          </w:tcPr>
          <w:p w14:paraId="23EE80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323FA" w:rsidRPr="00AE7509" w14:paraId="570E5EB9"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2D7AF86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619896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C2777A"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gridSpan w:val="2"/>
            <w:tcBorders>
              <w:top w:val="single" w:sz="4" w:space="0" w:color="auto"/>
              <w:left w:val="single" w:sz="4" w:space="0" w:color="auto"/>
              <w:bottom w:val="single" w:sz="4" w:space="0" w:color="auto"/>
              <w:right w:val="single" w:sz="4" w:space="0" w:color="auto"/>
            </w:tcBorders>
          </w:tcPr>
          <w:p w14:paraId="006E409E"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gridSpan w:val="2"/>
            <w:tcBorders>
              <w:top w:val="nil"/>
              <w:left w:val="single" w:sz="4" w:space="0" w:color="auto"/>
              <w:bottom w:val="nil"/>
              <w:right w:val="single" w:sz="4" w:space="0" w:color="auto"/>
            </w:tcBorders>
          </w:tcPr>
          <w:p w14:paraId="20B190D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6AE7C0F"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5D54C3A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vAlign w:val="center"/>
          </w:tcPr>
          <w:p w14:paraId="17E290C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D8AAC2"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gridSpan w:val="2"/>
            <w:tcBorders>
              <w:top w:val="single" w:sz="4" w:space="0" w:color="auto"/>
              <w:left w:val="single" w:sz="4" w:space="0" w:color="auto"/>
              <w:bottom w:val="single" w:sz="4" w:space="0" w:color="auto"/>
              <w:right w:val="single" w:sz="4" w:space="0" w:color="auto"/>
            </w:tcBorders>
          </w:tcPr>
          <w:p w14:paraId="381BC279"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gridSpan w:val="2"/>
            <w:tcBorders>
              <w:top w:val="nil"/>
              <w:left w:val="single" w:sz="4" w:space="0" w:color="auto"/>
              <w:bottom w:val="nil"/>
              <w:right w:val="single" w:sz="4" w:space="0" w:color="auto"/>
            </w:tcBorders>
          </w:tcPr>
          <w:p w14:paraId="1C00685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4E34F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7EDA31B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vAlign w:val="center"/>
          </w:tcPr>
          <w:p w14:paraId="13B2841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2821FD3"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gridSpan w:val="2"/>
            <w:tcBorders>
              <w:top w:val="single" w:sz="4" w:space="0" w:color="auto"/>
              <w:left w:val="single" w:sz="4" w:space="0" w:color="auto"/>
              <w:bottom w:val="single" w:sz="4" w:space="0" w:color="auto"/>
              <w:right w:val="single" w:sz="4" w:space="0" w:color="auto"/>
            </w:tcBorders>
          </w:tcPr>
          <w:p w14:paraId="150BC7B5" w14:textId="77777777" w:rsidR="004323FA" w:rsidRPr="00AE7509" w:rsidRDefault="004323FA" w:rsidP="000C0290">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gridSpan w:val="2"/>
            <w:tcBorders>
              <w:top w:val="nil"/>
              <w:left w:val="single" w:sz="4" w:space="0" w:color="auto"/>
              <w:bottom w:val="single" w:sz="4" w:space="0" w:color="auto"/>
              <w:right w:val="single" w:sz="4" w:space="0" w:color="auto"/>
            </w:tcBorders>
          </w:tcPr>
          <w:p w14:paraId="7FF92D5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0C3617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vAlign w:val="center"/>
          </w:tcPr>
          <w:p w14:paraId="7453661C"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gridSpan w:val="2"/>
            <w:tcBorders>
              <w:top w:val="single" w:sz="4" w:space="0" w:color="auto"/>
              <w:left w:val="single" w:sz="4" w:space="0" w:color="auto"/>
              <w:bottom w:val="nil"/>
              <w:right w:val="single" w:sz="4" w:space="0" w:color="auto"/>
            </w:tcBorders>
            <w:vAlign w:val="center"/>
          </w:tcPr>
          <w:p w14:paraId="3E8133B6"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7DA9AA8D"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7100D077"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74A5F24"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0B30AFF0" w14:textId="77777777" w:rsidR="004323FA" w:rsidRPr="00AE7509" w:rsidRDefault="004323FA" w:rsidP="000C0290">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65DA4514"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gridSpan w:val="2"/>
            <w:tcBorders>
              <w:top w:val="single" w:sz="4" w:space="0" w:color="auto"/>
              <w:left w:val="single" w:sz="4" w:space="0" w:color="auto"/>
              <w:bottom w:val="single" w:sz="4" w:space="0" w:color="auto"/>
              <w:right w:val="single" w:sz="4" w:space="0" w:color="auto"/>
            </w:tcBorders>
          </w:tcPr>
          <w:p w14:paraId="019907A1"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gridSpan w:val="2"/>
            <w:tcBorders>
              <w:top w:val="single" w:sz="4" w:space="0" w:color="auto"/>
              <w:left w:val="single" w:sz="4" w:space="0" w:color="auto"/>
              <w:bottom w:val="single" w:sz="4" w:space="0" w:color="auto"/>
              <w:right w:val="single" w:sz="4" w:space="0" w:color="auto"/>
            </w:tcBorders>
          </w:tcPr>
          <w:p w14:paraId="66C66C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gridSpan w:val="2"/>
            <w:tcBorders>
              <w:top w:val="single" w:sz="4" w:space="0" w:color="auto"/>
              <w:left w:val="single" w:sz="4" w:space="0" w:color="auto"/>
              <w:bottom w:val="nil"/>
              <w:right w:val="single" w:sz="4" w:space="0" w:color="auto"/>
            </w:tcBorders>
          </w:tcPr>
          <w:p w14:paraId="653E43FE"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4323FA" w:rsidRPr="00AE7509" w14:paraId="53989D20"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027F8F5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72AAC668"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C8A80C4"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gridSpan w:val="2"/>
            <w:tcBorders>
              <w:top w:val="single" w:sz="4" w:space="0" w:color="auto"/>
              <w:left w:val="single" w:sz="4" w:space="0" w:color="auto"/>
              <w:bottom w:val="single" w:sz="4" w:space="0" w:color="auto"/>
              <w:right w:val="single" w:sz="4" w:space="0" w:color="auto"/>
            </w:tcBorders>
          </w:tcPr>
          <w:p w14:paraId="087AA8D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gridSpan w:val="2"/>
            <w:tcBorders>
              <w:top w:val="nil"/>
              <w:left w:val="single" w:sz="4" w:space="0" w:color="auto"/>
              <w:bottom w:val="nil"/>
              <w:right w:val="single" w:sz="4" w:space="0" w:color="auto"/>
            </w:tcBorders>
          </w:tcPr>
          <w:p w14:paraId="64ACC89A"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ACB8802" w14:textId="77777777" w:rsidTr="00A2726E">
        <w:trPr>
          <w:gridAfter w:val="1"/>
          <w:trHeight w:val="29"/>
        </w:trPr>
        <w:tc>
          <w:tcPr>
            <w:tcW w:w="2833" w:type="dxa"/>
            <w:gridSpan w:val="2"/>
            <w:tcBorders>
              <w:top w:val="nil"/>
              <w:left w:val="single" w:sz="4" w:space="0" w:color="auto"/>
              <w:bottom w:val="nil"/>
              <w:right w:val="single" w:sz="4" w:space="0" w:color="auto"/>
            </w:tcBorders>
            <w:vAlign w:val="center"/>
          </w:tcPr>
          <w:p w14:paraId="20D0C50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vAlign w:val="center"/>
          </w:tcPr>
          <w:p w14:paraId="042315FB"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10EE465"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gridSpan w:val="2"/>
            <w:tcBorders>
              <w:top w:val="single" w:sz="4" w:space="0" w:color="auto"/>
              <w:left w:val="single" w:sz="4" w:space="0" w:color="auto"/>
              <w:bottom w:val="single" w:sz="4" w:space="0" w:color="auto"/>
              <w:right w:val="single" w:sz="4" w:space="0" w:color="auto"/>
            </w:tcBorders>
          </w:tcPr>
          <w:p w14:paraId="435CE8F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gridSpan w:val="2"/>
            <w:tcBorders>
              <w:top w:val="nil"/>
              <w:left w:val="single" w:sz="4" w:space="0" w:color="auto"/>
              <w:bottom w:val="nil"/>
              <w:right w:val="single" w:sz="4" w:space="0" w:color="auto"/>
            </w:tcBorders>
          </w:tcPr>
          <w:p w14:paraId="5E61D8EB"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02BFCEB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vAlign w:val="center"/>
          </w:tcPr>
          <w:p w14:paraId="1D2DB05C"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vAlign w:val="center"/>
          </w:tcPr>
          <w:p w14:paraId="7CD3882B" w14:textId="77777777" w:rsidR="004323FA" w:rsidRPr="00AE7509" w:rsidRDefault="004323FA" w:rsidP="000C0290">
            <w:pPr>
              <w:keepNext/>
              <w:keepLines/>
              <w:spacing w:after="0"/>
              <w:jc w:val="center"/>
              <w:rPr>
                <w:rFonts w:ascii="Arial" w:eastAsiaTheme="minorEastAsia" w:hAnsi="Arial"/>
                <w:sz w:val="18"/>
                <w:lang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A1BD627" w14:textId="77777777" w:rsidR="004323FA" w:rsidRPr="00AE7509" w:rsidRDefault="004323FA" w:rsidP="000C0290">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gridSpan w:val="2"/>
            <w:tcBorders>
              <w:top w:val="single" w:sz="4" w:space="0" w:color="auto"/>
              <w:left w:val="single" w:sz="4" w:space="0" w:color="auto"/>
              <w:bottom w:val="single" w:sz="4" w:space="0" w:color="auto"/>
              <w:right w:val="single" w:sz="4" w:space="0" w:color="auto"/>
            </w:tcBorders>
          </w:tcPr>
          <w:p w14:paraId="78F36BC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gridSpan w:val="2"/>
            <w:tcBorders>
              <w:top w:val="nil"/>
              <w:left w:val="single" w:sz="4" w:space="0" w:color="auto"/>
              <w:bottom w:val="single" w:sz="4" w:space="0" w:color="auto"/>
              <w:right w:val="single" w:sz="4" w:space="0" w:color="auto"/>
            </w:tcBorders>
          </w:tcPr>
          <w:p w14:paraId="2D7BD5A4" w14:textId="77777777" w:rsidR="004323FA" w:rsidRPr="00AE7509" w:rsidRDefault="004323FA" w:rsidP="000C0290">
            <w:pPr>
              <w:keepNext/>
              <w:keepLines/>
              <w:spacing w:after="0"/>
              <w:jc w:val="center"/>
              <w:rPr>
                <w:rFonts w:ascii="Arial" w:hAnsi="Arial"/>
                <w:kern w:val="2"/>
                <w:sz w:val="18"/>
                <w:szCs w:val="22"/>
                <w:lang w:val="en-US"/>
              </w:rPr>
            </w:pPr>
          </w:p>
        </w:tc>
      </w:tr>
      <w:tr w:rsidR="004323FA" w:rsidRPr="00AE7509" w14:paraId="6287628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36A30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gridSpan w:val="2"/>
            <w:tcBorders>
              <w:top w:val="single" w:sz="4" w:space="0" w:color="auto"/>
              <w:left w:val="single" w:sz="4" w:space="0" w:color="auto"/>
              <w:bottom w:val="nil"/>
              <w:right w:val="single" w:sz="4" w:space="0" w:color="auto"/>
            </w:tcBorders>
          </w:tcPr>
          <w:p w14:paraId="6BC1457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0923380"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3CEB6E7" w14:textId="77777777" w:rsidR="004323FA" w:rsidRPr="00AE7509" w:rsidRDefault="004323FA" w:rsidP="000C0290">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C4B8A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8FC995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2D92D5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750BD8C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323FA" w:rsidRPr="00AE7509" w14:paraId="3BAF83C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EDB4C4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3E0A0FF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3135E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917AAE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5C04B5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224537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5E9F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24DAF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4F0A2E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EA7213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CB2CB0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39D230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6A1E5F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3C0160A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E581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E9CFA0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gridSpan w:val="2"/>
            <w:tcBorders>
              <w:top w:val="nil"/>
              <w:left w:val="single" w:sz="4" w:space="0" w:color="auto"/>
              <w:bottom w:val="single" w:sz="4" w:space="0" w:color="auto"/>
              <w:right w:val="single" w:sz="4" w:space="0" w:color="auto"/>
            </w:tcBorders>
          </w:tcPr>
          <w:p w14:paraId="7731913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75A14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E54BB65"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gridSpan w:val="2"/>
            <w:tcBorders>
              <w:top w:val="single" w:sz="4" w:space="0" w:color="auto"/>
              <w:left w:val="single" w:sz="4" w:space="0" w:color="auto"/>
              <w:bottom w:val="nil"/>
              <w:right w:val="single" w:sz="4" w:space="0" w:color="auto"/>
            </w:tcBorders>
          </w:tcPr>
          <w:p w14:paraId="13A6105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4CCF2B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588BA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096FBC9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EA3035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6EC2E3B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45A69A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5C806B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2B87D46"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AAAE2E3"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8CEED1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35696D6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8970C8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AC137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B63708"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A69E940"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2C2610B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4B5B4B5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086617C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74043AD"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77305E9"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32B67B0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D9AD56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57F873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1806F7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C6A3F0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77126FB"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gridSpan w:val="2"/>
            <w:tcBorders>
              <w:top w:val="single" w:sz="4" w:space="0" w:color="auto"/>
              <w:left w:val="single" w:sz="4" w:space="0" w:color="auto"/>
              <w:bottom w:val="nil"/>
              <w:right w:val="single" w:sz="4" w:space="0" w:color="auto"/>
            </w:tcBorders>
          </w:tcPr>
          <w:p w14:paraId="3AF12A93"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FB16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B9B292E" w14:textId="77777777" w:rsidR="004323FA" w:rsidRPr="00E63960" w:rsidRDefault="004323FA" w:rsidP="000C0290">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A87AD2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20A195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387B019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61F8AF4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7EE8B77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3015E9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5695A4C9"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5DF912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2CCF7E3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F2A25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EDA172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0D2C657"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10FD257"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705528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723C203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7ACE50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EAE093"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FB61691"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678CA0C0"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8FFCB0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281DA1B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13D2BEB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B2B513"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BB6316E" w14:textId="77777777" w:rsidR="004323FA" w:rsidRPr="00AE7509" w:rsidRDefault="004323FA" w:rsidP="000C0290">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gridSpan w:val="2"/>
            <w:tcBorders>
              <w:top w:val="single" w:sz="4" w:space="0" w:color="auto"/>
              <w:left w:val="single" w:sz="4" w:space="0" w:color="auto"/>
              <w:bottom w:val="nil"/>
              <w:right w:val="single" w:sz="4" w:space="0" w:color="auto"/>
            </w:tcBorders>
          </w:tcPr>
          <w:p w14:paraId="2793347C" w14:textId="77777777" w:rsidR="004323FA" w:rsidRPr="00AE7509" w:rsidRDefault="004323FA" w:rsidP="000C0290">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5145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9E8D70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648E017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36DABE2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gridSpan w:val="2"/>
            <w:tcBorders>
              <w:top w:val="single" w:sz="4" w:space="0" w:color="auto"/>
              <w:left w:val="single" w:sz="4" w:space="0" w:color="auto"/>
              <w:bottom w:val="single" w:sz="4" w:space="0" w:color="auto"/>
              <w:right w:val="single" w:sz="4" w:space="0" w:color="auto"/>
            </w:tcBorders>
          </w:tcPr>
          <w:p w14:paraId="00BD66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single" w:sz="4" w:space="0" w:color="auto"/>
              <w:left w:val="single" w:sz="4" w:space="0" w:color="auto"/>
              <w:bottom w:val="nil"/>
              <w:right w:val="single" w:sz="4" w:space="0" w:color="auto"/>
            </w:tcBorders>
          </w:tcPr>
          <w:p w14:paraId="7D1A22B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1BD31E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8D9832D"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2B8A3721"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071C8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gridSpan w:val="2"/>
            <w:tcBorders>
              <w:top w:val="single" w:sz="4" w:space="0" w:color="auto"/>
              <w:left w:val="single" w:sz="4" w:space="0" w:color="auto"/>
              <w:bottom w:val="single" w:sz="4" w:space="0" w:color="auto"/>
              <w:right w:val="single" w:sz="4" w:space="0" w:color="auto"/>
            </w:tcBorders>
          </w:tcPr>
          <w:p w14:paraId="5821E1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gridSpan w:val="2"/>
            <w:tcBorders>
              <w:top w:val="nil"/>
              <w:left w:val="single" w:sz="4" w:space="0" w:color="auto"/>
              <w:bottom w:val="nil"/>
              <w:right w:val="single" w:sz="4" w:space="0" w:color="auto"/>
            </w:tcBorders>
          </w:tcPr>
          <w:p w14:paraId="26E6DD1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F019F0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2F026A"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nil"/>
              <w:right w:val="single" w:sz="4" w:space="0" w:color="auto"/>
            </w:tcBorders>
          </w:tcPr>
          <w:p w14:paraId="707C8482"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73F46490"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01C2D38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2A3A05E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455C50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C3DAE4C" w14:textId="77777777" w:rsidR="004323FA" w:rsidRPr="00AE7509" w:rsidRDefault="004323FA" w:rsidP="000C0290">
            <w:pPr>
              <w:keepNext/>
              <w:keepLines/>
              <w:spacing w:after="0"/>
              <w:jc w:val="center"/>
              <w:rPr>
                <w:rFonts w:ascii="Arial" w:hAnsi="Arial"/>
                <w:sz w:val="18"/>
              </w:rPr>
            </w:pPr>
          </w:p>
        </w:tc>
        <w:tc>
          <w:tcPr>
            <w:tcW w:w="3022" w:type="dxa"/>
            <w:gridSpan w:val="2"/>
            <w:tcBorders>
              <w:top w:val="nil"/>
              <w:left w:val="single" w:sz="4" w:space="0" w:color="auto"/>
              <w:bottom w:val="single" w:sz="4" w:space="0" w:color="auto"/>
              <w:right w:val="single" w:sz="4" w:space="0" w:color="auto"/>
            </w:tcBorders>
          </w:tcPr>
          <w:p w14:paraId="755477A4" w14:textId="77777777" w:rsidR="004323FA" w:rsidRPr="00AE7509" w:rsidRDefault="004323FA" w:rsidP="000C0290">
            <w:pPr>
              <w:keepNext/>
              <w:keepLines/>
              <w:spacing w:after="0"/>
              <w:jc w:val="center"/>
              <w:rPr>
                <w:rFonts w:ascii="Arial"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447ECD3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gridSpan w:val="2"/>
            <w:tcBorders>
              <w:top w:val="single" w:sz="4" w:space="0" w:color="auto"/>
              <w:left w:val="single" w:sz="4" w:space="0" w:color="auto"/>
              <w:bottom w:val="single" w:sz="4" w:space="0" w:color="auto"/>
              <w:right w:val="single" w:sz="4" w:space="0" w:color="auto"/>
            </w:tcBorders>
          </w:tcPr>
          <w:p w14:paraId="4F9343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gridSpan w:val="2"/>
            <w:tcBorders>
              <w:top w:val="nil"/>
              <w:left w:val="single" w:sz="4" w:space="0" w:color="auto"/>
              <w:bottom w:val="single" w:sz="4" w:space="0" w:color="auto"/>
              <w:right w:val="single" w:sz="4" w:space="0" w:color="auto"/>
            </w:tcBorders>
          </w:tcPr>
          <w:p w14:paraId="5F859FF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99508BA"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9748DA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gridSpan w:val="2"/>
            <w:tcBorders>
              <w:top w:val="single" w:sz="4" w:space="0" w:color="auto"/>
              <w:left w:val="single" w:sz="4" w:space="0" w:color="auto"/>
              <w:bottom w:val="nil"/>
              <w:right w:val="single" w:sz="4" w:space="0" w:color="auto"/>
            </w:tcBorders>
          </w:tcPr>
          <w:p w14:paraId="576A75D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A387C5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54072CB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24C104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B1A11F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gridSpan w:val="2"/>
            <w:tcBorders>
              <w:top w:val="single" w:sz="4" w:space="0" w:color="auto"/>
              <w:left w:val="single" w:sz="4" w:space="0" w:color="auto"/>
              <w:bottom w:val="single" w:sz="4" w:space="0" w:color="auto"/>
              <w:right w:val="single" w:sz="4" w:space="0" w:color="auto"/>
            </w:tcBorders>
          </w:tcPr>
          <w:p w14:paraId="222F3EB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gridSpan w:val="2"/>
            <w:tcBorders>
              <w:top w:val="single" w:sz="4" w:space="0" w:color="auto"/>
              <w:left w:val="single" w:sz="4" w:space="0" w:color="auto"/>
              <w:bottom w:val="single" w:sz="4" w:space="0" w:color="auto"/>
              <w:right w:val="single" w:sz="4" w:space="0" w:color="auto"/>
            </w:tcBorders>
          </w:tcPr>
          <w:p w14:paraId="0984D49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47DD230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2667D46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57C8AD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5E7D1B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9664C3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gridSpan w:val="2"/>
            <w:tcBorders>
              <w:top w:val="single" w:sz="4" w:space="0" w:color="auto"/>
              <w:left w:val="single" w:sz="4" w:space="0" w:color="auto"/>
              <w:bottom w:val="single" w:sz="4" w:space="0" w:color="auto"/>
              <w:right w:val="single" w:sz="4" w:space="0" w:color="auto"/>
            </w:tcBorders>
          </w:tcPr>
          <w:p w14:paraId="54871D9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gridSpan w:val="2"/>
            <w:tcBorders>
              <w:top w:val="nil"/>
              <w:left w:val="single" w:sz="4" w:space="0" w:color="auto"/>
              <w:bottom w:val="nil"/>
              <w:right w:val="single" w:sz="4" w:space="0" w:color="auto"/>
            </w:tcBorders>
          </w:tcPr>
          <w:p w14:paraId="5E881A5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273402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4B2D0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70A802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8E3AE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gridSpan w:val="2"/>
            <w:tcBorders>
              <w:top w:val="single" w:sz="4" w:space="0" w:color="auto"/>
              <w:left w:val="single" w:sz="4" w:space="0" w:color="auto"/>
              <w:bottom w:val="single" w:sz="4" w:space="0" w:color="auto"/>
              <w:right w:val="single" w:sz="4" w:space="0" w:color="auto"/>
            </w:tcBorders>
          </w:tcPr>
          <w:p w14:paraId="01A5F1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gridSpan w:val="2"/>
            <w:tcBorders>
              <w:top w:val="nil"/>
              <w:left w:val="single" w:sz="4" w:space="0" w:color="auto"/>
              <w:bottom w:val="nil"/>
              <w:right w:val="single" w:sz="4" w:space="0" w:color="auto"/>
            </w:tcBorders>
          </w:tcPr>
          <w:p w14:paraId="5639CCD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B95E59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6FD48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4F39352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0B82E0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gridSpan w:val="2"/>
            <w:tcBorders>
              <w:top w:val="single" w:sz="4" w:space="0" w:color="auto"/>
              <w:left w:val="single" w:sz="4" w:space="0" w:color="auto"/>
              <w:bottom w:val="single" w:sz="4" w:space="0" w:color="auto"/>
              <w:right w:val="single" w:sz="4" w:space="0" w:color="auto"/>
            </w:tcBorders>
          </w:tcPr>
          <w:p w14:paraId="14CA596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1D460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18E598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0094C4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gridSpan w:val="2"/>
            <w:tcBorders>
              <w:top w:val="single" w:sz="4" w:space="0" w:color="auto"/>
              <w:left w:val="single" w:sz="4" w:space="0" w:color="auto"/>
              <w:bottom w:val="nil"/>
              <w:right w:val="single" w:sz="4" w:space="0" w:color="auto"/>
            </w:tcBorders>
          </w:tcPr>
          <w:p w14:paraId="66394CD2"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F450D60"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71EEF32"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58CB2A67" w14:textId="77777777" w:rsidR="004323FA" w:rsidRPr="00AE7509" w:rsidRDefault="004323FA" w:rsidP="000C0290">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05269813" w14:textId="77777777" w:rsidR="004323FA" w:rsidRPr="00AE7509" w:rsidRDefault="004323FA" w:rsidP="000C0290">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34A4BE89"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F2E5900"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20191691"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gridSpan w:val="2"/>
            <w:tcBorders>
              <w:top w:val="single" w:sz="4" w:space="0" w:color="auto"/>
              <w:left w:val="single" w:sz="4" w:space="0" w:color="auto"/>
              <w:bottom w:val="single" w:sz="4" w:space="0" w:color="auto"/>
              <w:right w:val="single" w:sz="4" w:space="0" w:color="auto"/>
            </w:tcBorders>
          </w:tcPr>
          <w:p w14:paraId="7D8369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357A0A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25E29C2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5C48BF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D0DF24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B13696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2BF65C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3B0DA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52B21B0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B5F192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03ACFE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B45F7A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63B9B3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7BF428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F675CC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88485B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55E03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3B87640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415A71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5DB877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8D1ED2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EDAB1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F0B1B1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81C3321"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E23BA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7E1828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7FDC491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29BBA9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C944D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C62710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797D94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776BB8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104076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7847F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B527FC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6FD13B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5E946B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49C2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5BB60A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2058C3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16E231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5944874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505FCB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1BDD1F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2A2D2C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64CF45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9E05B0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gridSpan w:val="2"/>
            <w:tcBorders>
              <w:top w:val="single" w:sz="4" w:space="0" w:color="auto"/>
              <w:left w:val="single" w:sz="4" w:space="0" w:color="auto"/>
              <w:bottom w:val="nil"/>
              <w:right w:val="single" w:sz="4" w:space="0" w:color="auto"/>
            </w:tcBorders>
          </w:tcPr>
          <w:p w14:paraId="3F1178A8"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C4E9FB2"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F514144"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3B4179C3"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59E9002F"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AB8FCD0"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05C7AD6E"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5854FDB9" w14:textId="77777777" w:rsidR="004323FA" w:rsidRPr="00AE7509" w:rsidRDefault="004323FA" w:rsidP="000C0290">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4F9674D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A0DB67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5B1D18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B5758E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147A512" w14:textId="77777777" w:rsidR="004323FA" w:rsidRPr="00AE7509" w:rsidRDefault="004323FA" w:rsidP="000C0290">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44948519"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10C2D69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AF35C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65AEBB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56F71A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0FA2F2B" w14:textId="77777777" w:rsidR="004323FA" w:rsidRPr="00AE7509" w:rsidRDefault="004323FA" w:rsidP="000C0290">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78F066B3"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9A0D85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A97557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gridSpan w:val="2"/>
            <w:tcBorders>
              <w:top w:val="nil"/>
              <w:left w:val="single" w:sz="4" w:space="0" w:color="auto"/>
              <w:bottom w:val="nil"/>
              <w:right w:val="single" w:sz="4" w:space="0" w:color="auto"/>
            </w:tcBorders>
          </w:tcPr>
          <w:p w14:paraId="4AB7BA3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90449E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F66CFF5" w14:textId="77777777" w:rsidR="004323FA" w:rsidRPr="00AE7509" w:rsidRDefault="004323FA" w:rsidP="000C0290">
            <w:pPr>
              <w:keepNext/>
              <w:keepLines/>
              <w:spacing w:after="0"/>
              <w:jc w:val="center"/>
              <w:rPr>
                <w:rFonts w:ascii="Arial"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4644B2C2"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48AA4A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5DA7A65"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0996609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2A18F80"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4944D4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gridSpan w:val="2"/>
            <w:tcBorders>
              <w:top w:val="single" w:sz="4" w:space="0" w:color="auto"/>
              <w:left w:val="single" w:sz="4" w:space="0" w:color="auto"/>
              <w:bottom w:val="nil"/>
              <w:right w:val="single" w:sz="4" w:space="0" w:color="auto"/>
            </w:tcBorders>
          </w:tcPr>
          <w:p w14:paraId="28668520"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00DE3A9"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FE3855D"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CA_n66A-n71A</w:t>
            </w:r>
          </w:p>
          <w:p w14:paraId="468018C1" w14:textId="77777777" w:rsidR="004323FA" w:rsidRPr="00807C7B" w:rsidRDefault="004323FA" w:rsidP="000C0290">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3B426EAB" w14:textId="77777777" w:rsidR="004323FA" w:rsidRPr="00AE7509" w:rsidRDefault="004323FA" w:rsidP="000C0290">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7E9C65B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0F633C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102C68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0B7C4F9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B0AD8DF" w14:textId="77777777" w:rsidR="004323FA" w:rsidRPr="00AE7509" w:rsidRDefault="004323FA" w:rsidP="000C0290">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4A2EC5C4"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7F65D97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154FF0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gridSpan w:val="2"/>
            <w:tcBorders>
              <w:top w:val="nil"/>
              <w:left w:val="single" w:sz="4" w:space="0" w:color="auto"/>
              <w:bottom w:val="nil"/>
              <w:right w:val="single" w:sz="4" w:space="0" w:color="auto"/>
            </w:tcBorders>
          </w:tcPr>
          <w:p w14:paraId="34C883FD"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F0B040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B060832" w14:textId="77777777" w:rsidR="004323FA" w:rsidRPr="00AE7509" w:rsidRDefault="004323FA" w:rsidP="000C0290">
            <w:pPr>
              <w:keepNext/>
              <w:keepLines/>
              <w:spacing w:after="0"/>
              <w:jc w:val="center"/>
              <w:rPr>
                <w:rFonts w:ascii="Arial" w:hAnsi="Arial"/>
                <w:sz w:val="18"/>
                <w:lang w:val="en-US" w:eastAsia="zh-CN"/>
              </w:rPr>
            </w:pPr>
          </w:p>
        </w:tc>
        <w:tc>
          <w:tcPr>
            <w:tcW w:w="3022" w:type="dxa"/>
            <w:gridSpan w:val="2"/>
            <w:tcBorders>
              <w:top w:val="nil"/>
              <w:left w:val="single" w:sz="4" w:space="0" w:color="auto"/>
              <w:bottom w:val="nil"/>
              <w:right w:val="single" w:sz="4" w:space="0" w:color="auto"/>
            </w:tcBorders>
          </w:tcPr>
          <w:p w14:paraId="71752810"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368ED15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000F2A9"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gridSpan w:val="2"/>
            <w:tcBorders>
              <w:top w:val="nil"/>
              <w:left w:val="single" w:sz="4" w:space="0" w:color="auto"/>
              <w:bottom w:val="nil"/>
              <w:right w:val="single" w:sz="4" w:space="0" w:color="auto"/>
            </w:tcBorders>
          </w:tcPr>
          <w:p w14:paraId="5F69F5E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A90028C"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4A605A3" w14:textId="77777777" w:rsidR="004323FA" w:rsidRPr="00AE7509" w:rsidRDefault="004323FA" w:rsidP="000C0290">
            <w:pPr>
              <w:keepNext/>
              <w:keepLines/>
              <w:spacing w:after="0"/>
              <w:jc w:val="center"/>
              <w:rPr>
                <w:rFonts w:ascii="Arial"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5033258A" w14:textId="77777777" w:rsidR="004323FA" w:rsidRPr="00AE7509" w:rsidRDefault="004323FA" w:rsidP="000C0290">
            <w:pPr>
              <w:keepNext/>
              <w:keepLines/>
              <w:spacing w:after="0"/>
              <w:jc w:val="center"/>
              <w:rPr>
                <w:rFonts w:ascii="Arial" w:hAnsi="Arial"/>
                <w:sz w:val="18"/>
              </w:rPr>
            </w:pPr>
          </w:p>
        </w:tc>
        <w:tc>
          <w:tcPr>
            <w:tcW w:w="1367" w:type="dxa"/>
            <w:gridSpan w:val="2"/>
            <w:tcBorders>
              <w:top w:val="single" w:sz="4" w:space="0" w:color="auto"/>
              <w:left w:val="single" w:sz="4" w:space="0" w:color="auto"/>
              <w:bottom w:val="single" w:sz="4" w:space="0" w:color="auto"/>
              <w:right w:val="single" w:sz="4" w:space="0" w:color="auto"/>
            </w:tcBorders>
          </w:tcPr>
          <w:p w14:paraId="55340B7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8A93A2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1F2A086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09C999C"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1BE8D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lastRenderedPageBreak/>
              <w:t>CA_n41C-n66A-n71A-n77A</w:t>
            </w:r>
          </w:p>
        </w:tc>
        <w:tc>
          <w:tcPr>
            <w:tcW w:w="3022" w:type="dxa"/>
            <w:gridSpan w:val="2"/>
            <w:tcBorders>
              <w:top w:val="single" w:sz="4" w:space="0" w:color="auto"/>
              <w:left w:val="single" w:sz="4" w:space="0" w:color="auto"/>
              <w:bottom w:val="nil"/>
              <w:right w:val="single" w:sz="4" w:space="0" w:color="auto"/>
            </w:tcBorders>
          </w:tcPr>
          <w:p w14:paraId="3638DD6A"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E930ECA"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AAB28B6"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034592FB"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F2457E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504C7BD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2138499E"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76CE9B3"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84E2D73"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A3282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EB8B3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gridSpan w:val="2"/>
            <w:tcBorders>
              <w:top w:val="single" w:sz="4" w:space="0" w:color="auto"/>
              <w:left w:val="single" w:sz="4" w:space="0" w:color="auto"/>
              <w:bottom w:val="nil"/>
              <w:right w:val="single" w:sz="4" w:space="0" w:color="auto"/>
            </w:tcBorders>
          </w:tcPr>
          <w:p w14:paraId="7EC402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733E2D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BDC31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4F17BB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2487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477D9F8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395CC6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1C21F9D"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C9122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6E17EE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3CECB5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3F5CD8B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7F3098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CB01E4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F43CF7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277B8ED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A2433F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9EB2EE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7E72298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6E2D487"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B87260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AC98020"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F453951"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DB4D5A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3D746F6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7F13B5B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700208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AEC9A9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F3212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74C3CB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2C15C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51E821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22E1E7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E52B87B"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67C21F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532F23E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280E00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2EAD3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E70C21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76D3704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8875858"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B54E7E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3350A09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FDE664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4B8967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gridSpan w:val="2"/>
            <w:tcBorders>
              <w:top w:val="single" w:sz="4" w:space="0" w:color="auto"/>
              <w:left w:val="single" w:sz="4" w:space="0" w:color="auto"/>
              <w:bottom w:val="nil"/>
              <w:right w:val="single" w:sz="4" w:space="0" w:color="auto"/>
            </w:tcBorders>
          </w:tcPr>
          <w:p w14:paraId="0871FC06"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7DE3804"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317B005"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EC87CFD"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6C6FF98F" w14:textId="77777777" w:rsidR="004323FA" w:rsidRPr="00AE7509" w:rsidRDefault="004323FA" w:rsidP="000C0290">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1EC5C256"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3BD1990" w14:textId="77777777" w:rsidR="004323FA" w:rsidRPr="00AE7509" w:rsidRDefault="004323FA" w:rsidP="000C0290">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288A654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05B547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2AC347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gridSpan w:val="2"/>
            <w:tcBorders>
              <w:top w:val="single" w:sz="4" w:space="0" w:color="auto"/>
              <w:left w:val="single" w:sz="4" w:space="0" w:color="auto"/>
              <w:bottom w:val="nil"/>
              <w:right w:val="single" w:sz="4" w:space="0" w:color="auto"/>
            </w:tcBorders>
          </w:tcPr>
          <w:p w14:paraId="208C427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1F11616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07BC7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DD5096E"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0D774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2494FE9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02F8D50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7BBACF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8D1BF6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1A891E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F15F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78DFCD0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3CCA4B6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3DAC25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5E79E4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11AFF11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C1F83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1D5D556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20A1A24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666B22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A5FB524"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4B4FF0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EA82D99"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34EA04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10C310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63EC272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CCC52A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58CF45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B86959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2639A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67E3CB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A4C601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5A6C19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95D56B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CD5297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8A4726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7C6A24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988B49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F0F84E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016AB2B8"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56E8A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22918A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1DA3A1F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47A43F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C8563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gridSpan w:val="2"/>
            <w:tcBorders>
              <w:top w:val="single" w:sz="4" w:space="0" w:color="auto"/>
              <w:left w:val="single" w:sz="4" w:space="0" w:color="auto"/>
              <w:bottom w:val="nil"/>
              <w:right w:val="single" w:sz="4" w:space="0" w:color="auto"/>
            </w:tcBorders>
          </w:tcPr>
          <w:p w14:paraId="243A3FB1"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9AA1F79" w14:textId="77777777" w:rsidR="004323FA" w:rsidRPr="00807C7B" w:rsidRDefault="004323FA" w:rsidP="000C0290">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E864B4F" w14:textId="77777777" w:rsidR="004323FA" w:rsidRPr="00807C7B" w:rsidRDefault="004323FA" w:rsidP="000C0290">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4103F42F" w14:textId="77777777" w:rsidR="004323FA" w:rsidRPr="00807C7B" w:rsidRDefault="004323FA" w:rsidP="000C0290">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4FBB8AC9" w14:textId="77777777" w:rsidR="004323FA" w:rsidRPr="00AE7509" w:rsidRDefault="004323FA" w:rsidP="000C0290">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68C8277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619E25D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0B1F8D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D574C4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18E164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72FA4A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71A81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EF3805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gridSpan w:val="2"/>
            <w:tcBorders>
              <w:top w:val="nil"/>
              <w:left w:val="single" w:sz="4" w:space="0" w:color="auto"/>
              <w:bottom w:val="nil"/>
              <w:right w:val="single" w:sz="4" w:space="0" w:color="auto"/>
            </w:tcBorders>
          </w:tcPr>
          <w:p w14:paraId="7E8FCA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E9C674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9158B1E"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A86E39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3D56A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2D72D3F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293B9A5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9B8669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133C633"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3A47421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BFECC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0FEAC9D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D4CE34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C0136F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244D7D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6185DC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4FD2172C"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9CFCD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43FFEBA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8FE8F8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A7A4B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B67A0C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190D6E1"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2C9039B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4025834"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E105FA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8D42A6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E6CA8F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99AA787"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6D19CEC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21F190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400837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531C33C"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11BB887"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F82E3D0"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3B6A9B6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03D9578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1456E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2C0D58E" w14:textId="77777777" w:rsidR="004323FA" w:rsidRPr="00AE7509" w:rsidRDefault="004323FA" w:rsidP="000C0290">
            <w:pPr>
              <w:keepNext/>
              <w:keepLines/>
              <w:spacing w:after="0"/>
              <w:jc w:val="center"/>
              <w:rPr>
                <w:rFonts w:ascii="Arial" w:eastAsia="DengXian" w:hAnsi="Arial"/>
                <w:sz w:val="18"/>
                <w:lang w:val="en-US" w:eastAsia="zh-CN"/>
              </w:rPr>
            </w:pPr>
            <w:r w:rsidRPr="000F467F">
              <w:rPr>
                <w:rFonts w:ascii="Arial" w:hAnsi="Arial"/>
                <w:sz w:val="18"/>
                <w:lang w:val="en-US" w:eastAsia="zh-CN" w:bidi="ar"/>
              </w:rPr>
              <w:lastRenderedPageBreak/>
              <w:t>CA_n41A-n66(2A)-n71(2A)-n77A</w:t>
            </w:r>
          </w:p>
        </w:tc>
        <w:tc>
          <w:tcPr>
            <w:tcW w:w="3022" w:type="dxa"/>
            <w:gridSpan w:val="2"/>
            <w:tcBorders>
              <w:top w:val="single" w:sz="4" w:space="0" w:color="FFFFFF" w:themeColor="background1"/>
              <w:left w:val="single" w:sz="4" w:space="0" w:color="auto"/>
              <w:bottom w:val="nil"/>
              <w:right w:val="single" w:sz="4" w:space="0" w:color="auto"/>
            </w:tcBorders>
          </w:tcPr>
          <w:p w14:paraId="1ACD9A8E"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CA_n41A-n66A</w:t>
            </w:r>
          </w:p>
          <w:p w14:paraId="5CAEF7A0"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CA_n41A-n71A</w:t>
            </w:r>
          </w:p>
          <w:p w14:paraId="3F5E9E40"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CA_n41A-n77A</w:t>
            </w:r>
          </w:p>
          <w:p w14:paraId="2BE9D10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 xml:space="preserve">CA_n66A-n71A </w:t>
            </w:r>
          </w:p>
          <w:p w14:paraId="44048981"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CA_n66A-n77A</w:t>
            </w:r>
          </w:p>
          <w:p w14:paraId="7D1BE7C9" w14:textId="77777777" w:rsidR="004323FA" w:rsidRPr="00AE7509" w:rsidRDefault="004323FA" w:rsidP="000C0290">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329806A0"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0D4304A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5F16ADB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53C6B97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B5584BA"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3AD193A2"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519934F"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134EEE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gridSpan w:val="2"/>
            <w:tcBorders>
              <w:top w:val="nil"/>
              <w:left w:val="single" w:sz="4" w:space="0" w:color="auto"/>
              <w:bottom w:val="nil"/>
              <w:right w:val="single" w:sz="4" w:space="0" w:color="auto"/>
            </w:tcBorders>
          </w:tcPr>
          <w:p w14:paraId="36BEE0E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C967BC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9C6B366"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26DD125E"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0A16707A"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19E5A10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gridSpan w:val="2"/>
            <w:tcBorders>
              <w:top w:val="nil"/>
              <w:left w:val="single" w:sz="4" w:space="0" w:color="auto"/>
              <w:bottom w:val="nil"/>
              <w:right w:val="single" w:sz="4" w:space="0" w:color="auto"/>
            </w:tcBorders>
          </w:tcPr>
          <w:p w14:paraId="195E956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A7809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417D964"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71FB7F1B"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58482E56"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426791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32FFB3F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3FEE927"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2FDF33C" w14:textId="77777777" w:rsidR="004323FA" w:rsidRPr="00AE7509" w:rsidRDefault="004323FA" w:rsidP="000C0290">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gridSpan w:val="2"/>
            <w:tcBorders>
              <w:top w:val="single" w:sz="4" w:space="0" w:color="auto"/>
              <w:left w:val="single" w:sz="4" w:space="0" w:color="auto"/>
              <w:bottom w:val="nil"/>
              <w:right w:val="single" w:sz="4" w:space="0" w:color="auto"/>
            </w:tcBorders>
          </w:tcPr>
          <w:p w14:paraId="5369035C"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CA_n41A-n66A</w:t>
            </w:r>
          </w:p>
          <w:p w14:paraId="7EB2D3F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CA_n41A-n71A</w:t>
            </w:r>
          </w:p>
          <w:p w14:paraId="2D7A61A8"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CA_n41A-n77A</w:t>
            </w:r>
          </w:p>
          <w:p w14:paraId="4B01230D"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 xml:space="preserve">CA_n66A-n71A </w:t>
            </w:r>
          </w:p>
          <w:p w14:paraId="05AA8C5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CA_n66A-n77A</w:t>
            </w:r>
          </w:p>
          <w:p w14:paraId="7AD64DDA" w14:textId="77777777" w:rsidR="004323FA" w:rsidRPr="00AE7509" w:rsidRDefault="004323FA" w:rsidP="000C0290">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0A758E26"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5ADAF5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nil"/>
              <w:right w:val="single" w:sz="4" w:space="0" w:color="auto"/>
            </w:tcBorders>
          </w:tcPr>
          <w:p w14:paraId="1D00D52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4CC7BCE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4353C9"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22F21EF6"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3D9A8E25"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D4C05E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gridSpan w:val="2"/>
            <w:tcBorders>
              <w:top w:val="nil"/>
              <w:left w:val="single" w:sz="4" w:space="0" w:color="auto"/>
              <w:bottom w:val="nil"/>
              <w:right w:val="single" w:sz="4" w:space="0" w:color="auto"/>
            </w:tcBorders>
          </w:tcPr>
          <w:p w14:paraId="188BF87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E6803F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A5E0CD"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nil"/>
              <w:right w:val="single" w:sz="4" w:space="0" w:color="auto"/>
            </w:tcBorders>
          </w:tcPr>
          <w:p w14:paraId="67ADE2E0"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4E59361"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4653A83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gridSpan w:val="2"/>
            <w:tcBorders>
              <w:top w:val="nil"/>
              <w:left w:val="single" w:sz="4" w:space="0" w:color="auto"/>
              <w:bottom w:val="nil"/>
              <w:right w:val="single" w:sz="4" w:space="0" w:color="auto"/>
            </w:tcBorders>
          </w:tcPr>
          <w:p w14:paraId="1268ED65"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42BFE6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76E3257" w14:textId="77777777" w:rsidR="004323FA" w:rsidRPr="00AE7509" w:rsidRDefault="004323FA" w:rsidP="000C0290">
            <w:pPr>
              <w:keepNext/>
              <w:keepLines/>
              <w:spacing w:after="0"/>
              <w:jc w:val="center"/>
              <w:rPr>
                <w:rFonts w:ascii="Arial" w:eastAsia="DengXian" w:hAnsi="Arial"/>
                <w:sz w:val="18"/>
                <w:lang w:val="en-US" w:eastAsia="zh-CN"/>
              </w:rPr>
            </w:pPr>
          </w:p>
        </w:tc>
        <w:tc>
          <w:tcPr>
            <w:tcW w:w="3022" w:type="dxa"/>
            <w:gridSpan w:val="2"/>
            <w:tcBorders>
              <w:top w:val="nil"/>
              <w:left w:val="single" w:sz="4" w:space="0" w:color="auto"/>
              <w:bottom w:val="single" w:sz="4" w:space="0" w:color="auto"/>
              <w:right w:val="single" w:sz="4" w:space="0" w:color="auto"/>
            </w:tcBorders>
          </w:tcPr>
          <w:p w14:paraId="398E123E" w14:textId="77777777" w:rsidR="004323FA" w:rsidRPr="00AE7509" w:rsidRDefault="004323FA" w:rsidP="000C0290">
            <w:pPr>
              <w:keepNext/>
              <w:keepLines/>
              <w:spacing w:after="0"/>
              <w:jc w:val="center"/>
              <w:rPr>
                <w:rFonts w:ascii="Arial" w:eastAsiaTheme="minorEastAsia" w:hAnsi="Arial"/>
                <w:sz w:val="18"/>
                <w:lang w:val="en-US" w:eastAsia="zh-CN"/>
              </w:rPr>
            </w:pPr>
          </w:p>
        </w:tc>
        <w:tc>
          <w:tcPr>
            <w:tcW w:w="1367" w:type="dxa"/>
            <w:gridSpan w:val="2"/>
            <w:tcBorders>
              <w:top w:val="single" w:sz="4" w:space="0" w:color="auto"/>
              <w:left w:val="single" w:sz="4" w:space="0" w:color="auto"/>
              <w:bottom w:val="single" w:sz="4" w:space="0" w:color="auto"/>
              <w:right w:val="single" w:sz="4" w:space="0" w:color="auto"/>
            </w:tcBorders>
          </w:tcPr>
          <w:p w14:paraId="1A5E97D0"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39F2BE6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gridSpan w:val="2"/>
            <w:tcBorders>
              <w:top w:val="nil"/>
              <w:left w:val="single" w:sz="4" w:space="0" w:color="auto"/>
              <w:bottom w:val="single" w:sz="4" w:space="0" w:color="auto"/>
              <w:right w:val="single" w:sz="4" w:space="0" w:color="auto"/>
            </w:tcBorders>
          </w:tcPr>
          <w:p w14:paraId="307E9BCE"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3D43F9B"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6CAD98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gridSpan w:val="2"/>
            <w:tcBorders>
              <w:top w:val="single" w:sz="4" w:space="0" w:color="auto"/>
              <w:left w:val="single" w:sz="4" w:space="0" w:color="auto"/>
              <w:bottom w:val="nil"/>
              <w:right w:val="single" w:sz="4" w:space="0" w:color="auto"/>
            </w:tcBorders>
          </w:tcPr>
          <w:p w14:paraId="4F090243"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7A8B0D6" w14:textId="77777777" w:rsidR="004323FA" w:rsidRPr="00AE7509" w:rsidRDefault="004323FA" w:rsidP="000C0290">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D94DC2F"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22CFB3C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153044FE"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77D36F21"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CA_n66A-n71A</w:t>
            </w:r>
          </w:p>
          <w:p w14:paraId="055B414C"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18E4C1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gridSpan w:val="2"/>
            <w:tcBorders>
              <w:top w:val="single" w:sz="4" w:space="0" w:color="auto"/>
              <w:left w:val="single" w:sz="4" w:space="0" w:color="auto"/>
              <w:bottom w:val="single" w:sz="4" w:space="0" w:color="auto"/>
              <w:right w:val="single" w:sz="4" w:space="0" w:color="auto"/>
            </w:tcBorders>
          </w:tcPr>
          <w:p w14:paraId="1AD76AE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552CFC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39EF13B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43BF3AF1"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098D4E8"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222C999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40C9F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135692A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7B45E71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DCB967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A450472"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64C85B8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56C739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C9BDD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280AF2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5BA153B"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6597C9A"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FFFFFF" w:themeColor="background1"/>
              <w:right w:val="single" w:sz="4" w:space="0" w:color="auto"/>
            </w:tcBorders>
          </w:tcPr>
          <w:p w14:paraId="320DDA2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8775C4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761B82D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gridSpan w:val="2"/>
            <w:tcBorders>
              <w:top w:val="nil"/>
              <w:left w:val="single" w:sz="4" w:space="0" w:color="auto"/>
              <w:bottom w:val="single" w:sz="4" w:space="0" w:color="auto"/>
              <w:right w:val="single" w:sz="4" w:space="0" w:color="auto"/>
            </w:tcBorders>
          </w:tcPr>
          <w:p w14:paraId="1876EEF6"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01A1A13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6ECD454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3E8CF79"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256C44D4"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59933C2"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gridSpan w:val="2"/>
            <w:tcBorders>
              <w:top w:val="single" w:sz="4" w:space="0" w:color="auto"/>
              <w:left w:val="single" w:sz="4" w:space="0" w:color="auto"/>
              <w:bottom w:val="single" w:sz="4" w:space="0" w:color="FFFFFF" w:themeColor="background1"/>
              <w:right w:val="single" w:sz="4" w:space="0" w:color="auto"/>
            </w:tcBorders>
          </w:tcPr>
          <w:p w14:paraId="216382E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323FA" w:rsidRPr="00AE7509" w14:paraId="202EA91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0B1EDB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4F9EE5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3A1314"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15FACBAF"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164B989"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AD5A35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1AB06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FEE245A"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DF56EBA"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4BA5D433"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3CA817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59F8ED9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0E957FD"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single" w:sz="4" w:space="0" w:color="FFFFFF" w:themeColor="background1"/>
              <w:left w:val="single" w:sz="4" w:space="0" w:color="auto"/>
              <w:bottom w:val="single" w:sz="4" w:space="0" w:color="auto"/>
              <w:right w:val="single" w:sz="4" w:space="0" w:color="auto"/>
            </w:tcBorders>
          </w:tcPr>
          <w:p w14:paraId="42E175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E5556F5" w14:textId="77777777" w:rsidR="004323FA" w:rsidRPr="00AE7509" w:rsidRDefault="004323FA" w:rsidP="000C0290">
            <w:pPr>
              <w:keepNext/>
              <w:keepLines/>
              <w:spacing w:after="0"/>
              <w:jc w:val="center"/>
              <w:rPr>
                <w:rFonts w:ascii="Arial" w:eastAsia="DengXian" w:hAnsi="Arial"/>
                <w:sz w:val="18"/>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vAlign w:val="center"/>
          </w:tcPr>
          <w:p w14:paraId="0AF5D4EA" w14:textId="77777777" w:rsidR="004323FA" w:rsidRPr="00AE7509" w:rsidRDefault="004323FA" w:rsidP="000C0290">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gridSpan w:val="2"/>
            <w:tcBorders>
              <w:top w:val="single" w:sz="4" w:space="0" w:color="FFFFFF" w:themeColor="background1"/>
              <w:left w:val="single" w:sz="4" w:space="0" w:color="auto"/>
              <w:bottom w:val="single" w:sz="4" w:space="0" w:color="auto"/>
              <w:right w:val="single" w:sz="4" w:space="0" w:color="auto"/>
            </w:tcBorders>
          </w:tcPr>
          <w:p w14:paraId="13F5DBAB"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79647CE5"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DC0663E"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3022" w:type="dxa"/>
            <w:gridSpan w:val="2"/>
            <w:tcBorders>
              <w:top w:val="single" w:sz="4" w:space="0" w:color="auto"/>
              <w:left w:val="single" w:sz="4" w:space="0" w:color="auto"/>
              <w:bottom w:val="nil"/>
              <w:right w:val="single" w:sz="4" w:space="0" w:color="auto"/>
            </w:tcBorders>
          </w:tcPr>
          <w:p w14:paraId="191F39EF"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CA_n41A-n66A</w:t>
            </w:r>
          </w:p>
          <w:p w14:paraId="5DFE3E6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CA_n41A-n71A</w:t>
            </w:r>
          </w:p>
          <w:p w14:paraId="7DAC87D9"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CA_n41A-n77A</w:t>
            </w:r>
          </w:p>
          <w:p w14:paraId="5EE483E5"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CA_n66A-n71A</w:t>
            </w:r>
          </w:p>
          <w:p w14:paraId="7FA4CFF7" w14:textId="77777777" w:rsidR="004323FA" w:rsidRPr="00AE7509" w:rsidRDefault="004323FA" w:rsidP="000C0290">
            <w:pPr>
              <w:keepNext/>
              <w:keepLines/>
              <w:spacing w:after="0"/>
              <w:jc w:val="center"/>
              <w:rPr>
                <w:rFonts w:ascii="Arial" w:eastAsia="DengXian" w:hAnsi="Arial"/>
                <w:sz w:val="18"/>
              </w:rPr>
            </w:pPr>
            <w:r w:rsidRPr="00AE7509">
              <w:rPr>
                <w:rFonts w:ascii="Arial" w:eastAsia="DengXian" w:hAnsi="Arial"/>
                <w:sz w:val="18"/>
              </w:rPr>
              <w:t>CA_n66A-n77A</w:t>
            </w:r>
          </w:p>
          <w:p w14:paraId="70CB268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3C91BCD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gridSpan w:val="2"/>
            <w:tcBorders>
              <w:top w:val="single" w:sz="4" w:space="0" w:color="auto"/>
              <w:left w:val="single" w:sz="4" w:space="0" w:color="auto"/>
              <w:bottom w:val="single" w:sz="4" w:space="0" w:color="auto"/>
              <w:right w:val="single" w:sz="4" w:space="0" w:color="auto"/>
            </w:tcBorders>
          </w:tcPr>
          <w:p w14:paraId="3E058B8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75C749B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5A808BB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18680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65BEB14"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F560E8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377DD4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gridSpan w:val="2"/>
            <w:tcBorders>
              <w:top w:val="nil"/>
              <w:left w:val="single" w:sz="4" w:space="0" w:color="auto"/>
              <w:bottom w:val="nil"/>
              <w:right w:val="single" w:sz="4" w:space="0" w:color="auto"/>
            </w:tcBorders>
          </w:tcPr>
          <w:p w14:paraId="586FF7C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595F65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07DCFB1"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59580B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3777D9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6A18E70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5864296C"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FB3290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5175259"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ABF00C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6C8D304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7F81DBC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gridSpan w:val="2"/>
            <w:tcBorders>
              <w:top w:val="nil"/>
              <w:left w:val="single" w:sz="4" w:space="0" w:color="auto"/>
              <w:bottom w:val="single" w:sz="4" w:space="0" w:color="auto"/>
              <w:right w:val="single" w:sz="4" w:space="0" w:color="auto"/>
            </w:tcBorders>
          </w:tcPr>
          <w:p w14:paraId="33DA1061"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407BA94"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73A294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lastRenderedPageBreak/>
              <w:t>CA_n41A-n66A-n71A-n78A</w:t>
            </w:r>
          </w:p>
        </w:tc>
        <w:tc>
          <w:tcPr>
            <w:tcW w:w="3022" w:type="dxa"/>
            <w:gridSpan w:val="2"/>
            <w:tcBorders>
              <w:top w:val="single" w:sz="4" w:space="0" w:color="auto"/>
              <w:left w:val="single" w:sz="4" w:space="0" w:color="auto"/>
              <w:bottom w:val="nil"/>
              <w:right w:val="single" w:sz="4" w:space="0" w:color="auto"/>
            </w:tcBorders>
          </w:tcPr>
          <w:p w14:paraId="7D4DFE3A"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341EDFD2"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F7D52B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5DBA8CD"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6E784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ACAA6C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3B6C29D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3F8DA38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37C8238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6AEE2DA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78D6CA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78DEE9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B0668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3FD759F8"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3A34DD8"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2ED918C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E599BB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EB75255"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9DE7014"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257E8A0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28120EF"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CEDD24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997C39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2E364A2C"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3C8522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67055A2B"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53610AF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D84D5C1"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AA820D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gridSpan w:val="2"/>
            <w:tcBorders>
              <w:top w:val="single" w:sz="4" w:space="0" w:color="auto"/>
              <w:left w:val="single" w:sz="4" w:space="0" w:color="auto"/>
              <w:bottom w:val="nil"/>
              <w:right w:val="single" w:sz="4" w:space="0" w:color="auto"/>
            </w:tcBorders>
          </w:tcPr>
          <w:p w14:paraId="7F00C36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B552474"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C644E7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F23A471"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568624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08F5F30"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5743982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57317A6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2031473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0537641A"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C091460"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535F5062"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A9BB19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11F7EC15"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6F28A463"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41CB4C0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907EFEB"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08BE63D"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120C59C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7EDDC451"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1CC161A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16A5B9F4"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F2FBF7F"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55D22BA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7AE1683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3467781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0780007"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D97E33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6EDB7BF6"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gridSpan w:val="2"/>
            <w:tcBorders>
              <w:top w:val="single" w:sz="4" w:space="0" w:color="auto"/>
              <w:left w:val="single" w:sz="4" w:space="0" w:color="auto"/>
              <w:bottom w:val="nil"/>
              <w:right w:val="single" w:sz="4" w:space="0" w:color="auto"/>
            </w:tcBorders>
          </w:tcPr>
          <w:p w14:paraId="752F8C28"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3C20BF7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F5DDF1E"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F456627"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046CC15C"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B429C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256A3A7A"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77522F4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26ED02F9"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323FA" w:rsidRPr="00AE7509" w14:paraId="3CCBE1B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6F5CB17"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4E7D1E13"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30F7AE5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28E75D7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gridSpan w:val="2"/>
            <w:tcBorders>
              <w:top w:val="nil"/>
              <w:left w:val="single" w:sz="4" w:space="0" w:color="auto"/>
              <w:bottom w:val="nil"/>
              <w:right w:val="single" w:sz="4" w:space="0" w:color="auto"/>
            </w:tcBorders>
          </w:tcPr>
          <w:p w14:paraId="4EF8E090"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43D62C5"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49EBE15"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nil"/>
              <w:right w:val="single" w:sz="4" w:space="0" w:color="auto"/>
            </w:tcBorders>
          </w:tcPr>
          <w:p w14:paraId="08EF29F6"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5A297F6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050AA097"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03BF7D7A"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38C9C5E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2031B46" w14:textId="77777777" w:rsidR="004323FA" w:rsidRPr="00AE7509" w:rsidRDefault="004323FA" w:rsidP="000C0290">
            <w:pPr>
              <w:keepNext/>
              <w:keepLines/>
              <w:spacing w:after="0"/>
              <w:jc w:val="center"/>
              <w:rPr>
                <w:rFonts w:ascii="Arial" w:hAnsi="Arial"/>
                <w:sz w:val="18"/>
                <w:lang w:val="en-US" w:eastAsia="zh-CN" w:bidi="ar"/>
              </w:rPr>
            </w:pPr>
          </w:p>
        </w:tc>
        <w:tc>
          <w:tcPr>
            <w:tcW w:w="3022" w:type="dxa"/>
            <w:gridSpan w:val="2"/>
            <w:tcBorders>
              <w:top w:val="nil"/>
              <w:left w:val="single" w:sz="4" w:space="0" w:color="auto"/>
              <w:bottom w:val="single" w:sz="4" w:space="0" w:color="auto"/>
              <w:right w:val="single" w:sz="4" w:space="0" w:color="auto"/>
            </w:tcBorders>
          </w:tcPr>
          <w:p w14:paraId="6C3A21FF" w14:textId="77777777" w:rsidR="004323FA" w:rsidRPr="00AE7509" w:rsidRDefault="004323FA" w:rsidP="000C0290">
            <w:pPr>
              <w:keepNext/>
              <w:keepLines/>
              <w:spacing w:after="0"/>
              <w:jc w:val="center"/>
              <w:rPr>
                <w:rFonts w:ascii="Arial" w:hAnsi="Arial"/>
                <w:sz w:val="18"/>
                <w:lang w:val="en-US" w:eastAsia="zh-CN" w:bidi="ar"/>
              </w:rPr>
            </w:pPr>
          </w:p>
        </w:tc>
        <w:tc>
          <w:tcPr>
            <w:tcW w:w="1367" w:type="dxa"/>
            <w:gridSpan w:val="2"/>
            <w:tcBorders>
              <w:top w:val="single" w:sz="4" w:space="0" w:color="auto"/>
              <w:left w:val="single" w:sz="4" w:space="0" w:color="auto"/>
              <w:bottom w:val="single" w:sz="4" w:space="0" w:color="auto"/>
              <w:right w:val="single" w:sz="4" w:space="0" w:color="auto"/>
            </w:tcBorders>
          </w:tcPr>
          <w:p w14:paraId="0D371E1D"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168AF65C"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6C19E742" w14:textId="77777777" w:rsidR="004323FA" w:rsidRPr="00AE7509" w:rsidRDefault="004323FA" w:rsidP="000C0290">
            <w:pPr>
              <w:keepNext/>
              <w:keepLines/>
              <w:spacing w:after="0"/>
              <w:jc w:val="center"/>
              <w:rPr>
                <w:rFonts w:ascii="Arial" w:hAnsi="Arial"/>
                <w:sz w:val="18"/>
                <w:lang w:val="en-US" w:eastAsia="zh-CN" w:bidi="ar"/>
              </w:rPr>
            </w:pPr>
          </w:p>
        </w:tc>
      </w:tr>
      <w:tr w:rsidR="004323FA" w:rsidRPr="00AE7509" w14:paraId="6AFFF19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2FB9797F"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gridSpan w:val="2"/>
            <w:tcBorders>
              <w:top w:val="single" w:sz="4" w:space="0" w:color="auto"/>
              <w:left w:val="single" w:sz="4" w:space="0" w:color="auto"/>
              <w:bottom w:val="nil"/>
              <w:right w:val="single" w:sz="4" w:space="0" w:color="auto"/>
            </w:tcBorders>
          </w:tcPr>
          <w:p w14:paraId="7976C36B"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C33C83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995F3C6"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8B5D96F"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3633D63" w14:textId="77777777" w:rsidR="004323FA" w:rsidRPr="00AE7509" w:rsidRDefault="004323FA" w:rsidP="000C0290">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136AC12"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gridSpan w:val="2"/>
            <w:tcBorders>
              <w:top w:val="single" w:sz="4" w:space="0" w:color="auto"/>
              <w:left w:val="single" w:sz="4" w:space="0" w:color="auto"/>
              <w:bottom w:val="single" w:sz="4" w:space="0" w:color="auto"/>
              <w:right w:val="single" w:sz="4" w:space="0" w:color="auto"/>
            </w:tcBorders>
          </w:tcPr>
          <w:p w14:paraId="097415B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gridSpan w:val="2"/>
            <w:tcBorders>
              <w:top w:val="single" w:sz="4" w:space="0" w:color="auto"/>
              <w:left w:val="single" w:sz="4" w:space="0" w:color="auto"/>
              <w:bottom w:val="single" w:sz="4" w:space="0" w:color="auto"/>
              <w:right w:val="single" w:sz="4" w:space="0" w:color="auto"/>
            </w:tcBorders>
          </w:tcPr>
          <w:p w14:paraId="4571EBE4"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gridSpan w:val="2"/>
            <w:tcBorders>
              <w:top w:val="single" w:sz="4" w:space="0" w:color="auto"/>
              <w:left w:val="single" w:sz="4" w:space="0" w:color="auto"/>
              <w:bottom w:val="nil"/>
              <w:right w:val="single" w:sz="4" w:space="0" w:color="auto"/>
            </w:tcBorders>
          </w:tcPr>
          <w:p w14:paraId="3E735E93"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323FA" w:rsidRPr="00AE7509" w14:paraId="55B2C22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7E3EC9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DF7783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9CC2529"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gridSpan w:val="2"/>
            <w:tcBorders>
              <w:top w:val="single" w:sz="4" w:space="0" w:color="auto"/>
              <w:left w:val="single" w:sz="4" w:space="0" w:color="auto"/>
              <w:bottom w:val="single" w:sz="4" w:space="0" w:color="auto"/>
              <w:right w:val="single" w:sz="4" w:space="0" w:color="auto"/>
            </w:tcBorders>
          </w:tcPr>
          <w:p w14:paraId="47BA5283" w14:textId="77777777" w:rsidR="004323FA" w:rsidRPr="00AE7509" w:rsidRDefault="004323FA" w:rsidP="000C0290">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gridSpan w:val="2"/>
            <w:tcBorders>
              <w:top w:val="nil"/>
              <w:left w:val="single" w:sz="4" w:space="0" w:color="auto"/>
              <w:bottom w:val="nil"/>
              <w:right w:val="single" w:sz="4" w:space="0" w:color="auto"/>
            </w:tcBorders>
          </w:tcPr>
          <w:p w14:paraId="51FC436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57679482"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5CE1B3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0EF61147"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101888B"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gridSpan w:val="2"/>
            <w:tcBorders>
              <w:top w:val="single" w:sz="4" w:space="0" w:color="auto"/>
              <w:left w:val="single" w:sz="4" w:space="0" w:color="auto"/>
              <w:bottom w:val="single" w:sz="4" w:space="0" w:color="auto"/>
              <w:right w:val="single" w:sz="4" w:space="0" w:color="auto"/>
            </w:tcBorders>
          </w:tcPr>
          <w:p w14:paraId="02DFF55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gridSpan w:val="2"/>
            <w:tcBorders>
              <w:top w:val="nil"/>
              <w:left w:val="single" w:sz="4" w:space="0" w:color="auto"/>
              <w:bottom w:val="nil"/>
              <w:right w:val="single" w:sz="4" w:space="0" w:color="auto"/>
            </w:tcBorders>
          </w:tcPr>
          <w:p w14:paraId="64D4EBD1"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0AEA5BE"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3BB91911"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470372D9"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6A59C838"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gridSpan w:val="2"/>
            <w:tcBorders>
              <w:top w:val="single" w:sz="4" w:space="0" w:color="auto"/>
              <w:left w:val="single" w:sz="4" w:space="0" w:color="auto"/>
              <w:bottom w:val="single" w:sz="4" w:space="0" w:color="auto"/>
              <w:right w:val="single" w:sz="4" w:space="0" w:color="auto"/>
            </w:tcBorders>
          </w:tcPr>
          <w:p w14:paraId="116300EF" w14:textId="77777777" w:rsidR="004323FA" w:rsidRPr="00AE7509" w:rsidRDefault="004323FA" w:rsidP="000C0290">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gridSpan w:val="2"/>
            <w:tcBorders>
              <w:top w:val="nil"/>
              <w:left w:val="single" w:sz="4" w:space="0" w:color="auto"/>
              <w:bottom w:val="single" w:sz="4" w:space="0" w:color="auto"/>
              <w:right w:val="single" w:sz="4" w:space="0" w:color="auto"/>
            </w:tcBorders>
          </w:tcPr>
          <w:p w14:paraId="1E279C94"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0A45CD6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77194AE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gridSpan w:val="2"/>
            <w:tcBorders>
              <w:top w:val="single" w:sz="4" w:space="0" w:color="auto"/>
              <w:left w:val="single" w:sz="4" w:space="0" w:color="auto"/>
              <w:bottom w:val="nil"/>
              <w:right w:val="single" w:sz="4" w:space="0" w:color="auto"/>
            </w:tcBorders>
          </w:tcPr>
          <w:p w14:paraId="205B7AE1"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gridSpan w:val="2"/>
            <w:tcBorders>
              <w:top w:val="single" w:sz="4" w:space="0" w:color="auto"/>
              <w:left w:val="single" w:sz="4" w:space="0" w:color="auto"/>
              <w:bottom w:val="single" w:sz="4" w:space="0" w:color="auto"/>
              <w:right w:val="single" w:sz="4" w:space="0" w:color="auto"/>
            </w:tcBorders>
          </w:tcPr>
          <w:p w14:paraId="7085C00F"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5625F3B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09046FE8"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2401BA9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32E4E1A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1B0735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946B87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692056F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nil"/>
              <w:left w:val="single" w:sz="4" w:space="0" w:color="auto"/>
              <w:bottom w:val="nil"/>
              <w:right w:val="single" w:sz="4" w:space="0" w:color="auto"/>
            </w:tcBorders>
          </w:tcPr>
          <w:p w14:paraId="18B6485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5AF801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16051A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728635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3787A3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3FF4855D"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22AD194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86FDCF"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18D3227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76DE1D1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420E46AE"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38BA66E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single" w:sz="4" w:space="0" w:color="auto"/>
              <w:right w:val="single" w:sz="4" w:space="0" w:color="auto"/>
            </w:tcBorders>
          </w:tcPr>
          <w:p w14:paraId="6209FEF6"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BEBD3A9"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39C3AAE4"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lastRenderedPageBreak/>
              <w:t>CA_n48A-n66A-n70A-n77A</w:t>
            </w:r>
          </w:p>
        </w:tc>
        <w:tc>
          <w:tcPr>
            <w:tcW w:w="3022" w:type="dxa"/>
            <w:gridSpan w:val="2"/>
            <w:tcBorders>
              <w:top w:val="single" w:sz="4" w:space="0" w:color="auto"/>
              <w:left w:val="single" w:sz="4" w:space="0" w:color="auto"/>
              <w:bottom w:val="nil"/>
              <w:right w:val="single" w:sz="4" w:space="0" w:color="auto"/>
            </w:tcBorders>
          </w:tcPr>
          <w:p w14:paraId="227FCB9D"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gridSpan w:val="2"/>
            <w:tcBorders>
              <w:top w:val="single" w:sz="4" w:space="0" w:color="auto"/>
              <w:left w:val="single" w:sz="4" w:space="0" w:color="auto"/>
              <w:bottom w:val="single" w:sz="4" w:space="0" w:color="auto"/>
              <w:right w:val="single" w:sz="4" w:space="0" w:color="auto"/>
            </w:tcBorders>
          </w:tcPr>
          <w:p w14:paraId="1BB31743"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409014EB"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727F6252"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62CB4D49"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4123B537"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1EBC90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D8B3D4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1B98CD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nil"/>
              <w:left w:val="single" w:sz="4" w:space="0" w:color="auto"/>
              <w:bottom w:val="nil"/>
              <w:right w:val="single" w:sz="4" w:space="0" w:color="auto"/>
            </w:tcBorders>
          </w:tcPr>
          <w:p w14:paraId="465C6CE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2E6EF3"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C60D92A"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1A77EC76"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5B73A4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6144176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0C42A13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99552FA"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763492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6FB289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C50787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7629C6F0" w14:textId="77777777" w:rsidR="004323FA" w:rsidRPr="00AE7509" w:rsidRDefault="004323FA" w:rsidP="000C0290">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BC1EC5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153AC76"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109CF439"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gridSpan w:val="2"/>
            <w:tcBorders>
              <w:top w:val="single" w:sz="4" w:space="0" w:color="auto"/>
              <w:left w:val="single" w:sz="4" w:space="0" w:color="auto"/>
              <w:bottom w:val="nil"/>
              <w:right w:val="single" w:sz="4" w:space="0" w:color="auto"/>
            </w:tcBorders>
          </w:tcPr>
          <w:p w14:paraId="7051F968"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13DA0EA8"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2F7110E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1FA17D61"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0501750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520BE383"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2D23FEB8"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58EFA26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7C36F14E"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nil"/>
              <w:left w:val="single" w:sz="4" w:space="0" w:color="auto"/>
              <w:bottom w:val="nil"/>
              <w:right w:val="single" w:sz="4" w:space="0" w:color="auto"/>
            </w:tcBorders>
          </w:tcPr>
          <w:p w14:paraId="62D44900"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FB528F6"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3F30980"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DC02E52"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0BDC9D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BF44272"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44A6025B"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18D87D8"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53F13F4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691585CB"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9BAB86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0B402FD7" w14:textId="77777777" w:rsidR="004323FA" w:rsidRPr="00AE7509" w:rsidRDefault="004323FA" w:rsidP="000C0290">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3878136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347EAA9F"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5DA16E77"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gridSpan w:val="2"/>
            <w:tcBorders>
              <w:top w:val="single" w:sz="4" w:space="0" w:color="auto"/>
              <w:left w:val="single" w:sz="4" w:space="0" w:color="auto"/>
              <w:bottom w:val="nil"/>
              <w:right w:val="single" w:sz="4" w:space="0" w:color="auto"/>
            </w:tcBorders>
          </w:tcPr>
          <w:p w14:paraId="1517B4F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4985D9CB"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n48</w:t>
            </w:r>
          </w:p>
        </w:tc>
        <w:tc>
          <w:tcPr>
            <w:tcW w:w="4386" w:type="dxa"/>
            <w:gridSpan w:val="2"/>
            <w:tcBorders>
              <w:top w:val="single" w:sz="4" w:space="0" w:color="auto"/>
              <w:left w:val="single" w:sz="4" w:space="0" w:color="auto"/>
              <w:bottom w:val="single" w:sz="4" w:space="0" w:color="auto"/>
              <w:right w:val="single" w:sz="4" w:space="0" w:color="auto"/>
            </w:tcBorders>
          </w:tcPr>
          <w:p w14:paraId="2F0122D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5, 10, 15, 20, 30, 40, 50, 60, 70, 80, 90, 100</w:t>
            </w:r>
          </w:p>
        </w:tc>
        <w:tc>
          <w:tcPr>
            <w:tcW w:w="2647" w:type="dxa"/>
            <w:gridSpan w:val="2"/>
            <w:tcBorders>
              <w:top w:val="single" w:sz="4" w:space="0" w:color="auto"/>
              <w:left w:val="single" w:sz="4" w:space="0" w:color="auto"/>
              <w:bottom w:val="nil"/>
              <w:right w:val="single" w:sz="4" w:space="0" w:color="auto"/>
            </w:tcBorders>
          </w:tcPr>
          <w:p w14:paraId="59A1EFF0"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3DD1647C"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7A6466D5"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78C9E7BF"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74CC79A7"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6363F1D4"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0C413D17"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866B7AF"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2508CDA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DC73D83"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3F8FB85C"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07A07F3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333DE429"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247F64D9"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47A196A8"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D1D7BF5"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F292014"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37C049F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66E2C3D3"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7681792" w14:textId="77777777" w:rsidTr="00A2726E">
        <w:trPr>
          <w:gridAfter w:val="1"/>
          <w:trHeight w:val="29"/>
        </w:trPr>
        <w:tc>
          <w:tcPr>
            <w:tcW w:w="2833" w:type="dxa"/>
            <w:gridSpan w:val="2"/>
            <w:tcBorders>
              <w:top w:val="single" w:sz="4" w:space="0" w:color="auto"/>
              <w:left w:val="single" w:sz="4" w:space="0" w:color="auto"/>
              <w:bottom w:val="nil"/>
              <w:right w:val="single" w:sz="4" w:space="0" w:color="auto"/>
            </w:tcBorders>
          </w:tcPr>
          <w:p w14:paraId="464CA196"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gridSpan w:val="2"/>
            <w:tcBorders>
              <w:top w:val="single" w:sz="4" w:space="0" w:color="auto"/>
              <w:left w:val="single" w:sz="4" w:space="0" w:color="auto"/>
              <w:bottom w:val="nil"/>
              <w:right w:val="single" w:sz="4" w:space="0" w:color="auto"/>
            </w:tcBorders>
          </w:tcPr>
          <w:p w14:paraId="04DFDFA5" w14:textId="77777777" w:rsidR="004323FA" w:rsidRPr="00AE7509" w:rsidRDefault="004323FA" w:rsidP="000C0290">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gridSpan w:val="2"/>
            <w:tcBorders>
              <w:top w:val="single" w:sz="4" w:space="0" w:color="auto"/>
              <w:left w:val="single" w:sz="4" w:space="0" w:color="auto"/>
              <w:bottom w:val="single" w:sz="4" w:space="0" w:color="auto"/>
              <w:right w:val="single" w:sz="4" w:space="0" w:color="auto"/>
            </w:tcBorders>
          </w:tcPr>
          <w:p w14:paraId="1B9382DA"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n66</w:t>
            </w:r>
          </w:p>
        </w:tc>
        <w:tc>
          <w:tcPr>
            <w:tcW w:w="4386" w:type="dxa"/>
            <w:gridSpan w:val="2"/>
            <w:tcBorders>
              <w:top w:val="single" w:sz="4" w:space="0" w:color="auto"/>
              <w:left w:val="single" w:sz="4" w:space="0" w:color="auto"/>
              <w:bottom w:val="single" w:sz="4" w:space="0" w:color="auto"/>
              <w:right w:val="single" w:sz="4" w:space="0" w:color="auto"/>
            </w:tcBorders>
          </w:tcPr>
          <w:p w14:paraId="050FAABC"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5, 10, 15, 20, 25, 30, 35, 40</w:t>
            </w:r>
          </w:p>
        </w:tc>
        <w:tc>
          <w:tcPr>
            <w:tcW w:w="2647" w:type="dxa"/>
            <w:gridSpan w:val="2"/>
            <w:tcBorders>
              <w:top w:val="single" w:sz="4" w:space="0" w:color="auto"/>
              <w:left w:val="single" w:sz="4" w:space="0" w:color="auto"/>
              <w:bottom w:val="nil"/>
              <w:right w:val="single" w:sz="4" w:space="0" w:color="auto"/>
            </w:tcBorders>
          </w:tcPr>
          <w:p w14:paraId="451590FD" w14:textId="77777777" w:rsidR="004323FA" w:rsidRPr="00AE7509" w:rsidRDefault="004323FA" w:rsidP="000C0290">
            <w:pPr>
              <w:keepNext/>
              <w:keepLines/>
              <w:spacing w:after="0"/>
              <w:jc w:val="center"/>
              <w:rPr>
                <w:rFonts w:ascii="Arial" w:hAnsi="Arial"/>
                <w:kern w:val="2"/>
                <w:sz w:val="18"/>
                <w:szCs w:val="22"/>
                <w:lang w:val="en-US" w:eastAsia="zh-CN"/>
              </w:rPr>
            </w:pPr>
            <w:r w:rsidRPr="00AE7509">
              <w:rPr>
                <w:rFonts w:ascii="Arial" w:hAnsi="Arial"/>
                <w:sz w:val="18"/>
              </w:rPr>
              <w:t>0</w:t>
            </w:r>
          </w:p>
        </w:tc>
      </w:tr>
      <w:tr w:rsidR="004323FA" w:rsidRPr="00AE7509" w14:paraId="1CEB3DE0"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1F5D17D4"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5167E70C"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1A1798B2"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n70</w:t>
            </w:r>
          </w:p>
        </w:tc>
        <w:tc>
          <w:tcPr>
            <w:tcW w:w="4386" w:type="dxa"/>
            <w:gridSpan w:val="2"/>
            <w:tcBorders>
              <w:top w:val="single" w:sz="4" w:space="0" w:color="auto"/>
              <w:left w:val="single" w:sz="4" w:space="0" w:color="auto"/>
              <w:bottom w:val="single" w:sz="4" w:space="0" w:color="auto"/>
              <w:right w:val="single" w:sz="4" w:space="0" w:color="auto"/>
            </w:tcBorders>
          </w:tcPr>
          <w:p w14:paraId="16499645"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5, 10, 15, 20, 25</w:t>
            </w:r>
          </w:p>
        </w:tc>
        <w:tc>
          <w:tcPr>
            <w:tcW w:w="2647" w:type="dxa"/>
            <w:gridSpan w:val="2"/>
            <w:tcBorders>
              <w:top w:val="nil"/>
              <w:left w:val="single" w:sz="4" w:space="0" w:color="auto"/>
              <w:bottom w:val="nil"/>
              <w:right w:val="single" w:sz="4" w:space="0" w:color="auto"/>
            </w:tcBorders>
          </w:tcPr>
          <w:p w14:paraId="201691FC"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6A23621E" w14:textId="77777777" w:rsidTr="00A2726E">
        <w:trPr>
          <w:gridAfter w:val="1"/>
          <w:trHeight w:val="29"/>
        </w:trPr>
        <w:tc>
          <w:tcPr>
            <w:tcW w:w="2833" w:type="dxa"/>
            <w:gridSpan w:val="2"/>
            <w:tcBorders>
              <w:top w:val="nil"/>
              <w:left w:val="single" w:sz="4" w:space="0" w:color="auto"/>
              <w:bottom w:val="nil"/>
              <w:right w:val="single" w:sz="4" w:space="0" w:color="auto"/>
            </w:tcBorders>
          </w:tcPr>
          <w:p w14:paraId="07B17F3D"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nil"/>
              <w:right w:val="single" w:sz="4" w:space="0" w:color="auto"/>
            </w:tcBorders>
          </w:tcPr>
          <w:p w14:paraId="3F6AF7DD"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05B3B5AD"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n71</w:t>
            </w:r>
          </w:p>
        </w:tc>
        <w:tc>
          <w:tcPr>
            <w:tcW w:w="4386" w:type="dxa"/>
            <w:gridSpan w:val="2"/>
            <w:tcBorders>
              <w:top w:val="single" w:sz="4" w:space="0" w:color="auto"/>
              <w:left w:val="single" w:sz="4" w:space="0" w:color="auto"/>
              <w:bottom w:val="single" w:sz="4" w:space="0" w:color="auto"/>
              <w:right w:val="single" w:sz="4" w:space="0" w:color="auto"/>
            </w:tcBorders>
          </w:tcPr>
          <w:p w14:paraId="5A4D5FE6" w14:textId="77777777" w:rsidR="004323FA" w:rsidRPr="00AE7509" w:rsidRDefault="004323FA" w:rsidP="000C0290">
            <w:pPr>
              <w:keepNext/>
              <w:keepLines/>
              <w:spacing w:after="0"/>
              <w:jc w:val="center"/>
              <w:rPr>
                <w:rFonts w:ascii="Arial" w:hAnsi="Arial"/>
                <w:sz w:val="18"/>
              </w:rPr>
            </w:pPr>
            <w:r w:rsidRPr="00AE7509">
              <w:rPr>
                <w:rFonts w:ascii="Arial" w:hAnsi="Arial"/>
                <w:sz w:val="18"/>
              </w:rPr>
              <w:t>5, 10, 15, 20</w:t>
            </w:r>
          </w:p>
        </w:tc>
        <w:tc>
          <w:tcPr>
            <w:tcW w:w="2647" w:type="dxa"/>
            <w:gridSpan w:val="2"/>
            <w:tcBorders>
              <w:top w:val="nil"/>
              <w:left w:val="single" w:sz="4" w:space="0" w:color="auto"/>
              <w:bottom w:val="nil"/>
              <w:right w:val="single" w:sz="4" w:space="0" w:color="auto"/>
            </w:tcBorders>
          </w:tcPr>
          <w:p w14:paraId="6564E148"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16C8F38B" w14:textId="77777777" w:rsidTr="00A2726E">
        <w:trPr>
          <w:gridAfter w:val="1"/>
          <w:trHeight w:val="29"/>
        </w:trPr>
        <w:tc>
          <w:tcPr>
            <w:tcW w:w="2833" w:type="dxa"/>
            <w:gridSpan w:val="2"/>
            <w:tcBorders>
              <w:top w:val="nil"/>
              <w:left w:val="single" w:sz="4" w:space="0" w:color="auto"/>
              <w:bottom w:val="single" w:sz="4" w:space="0" w:color="auto"/>
              <w:right w:val="single" w:sz="4" w:space="0" w:color="auto"/>
            </w:tcBorders>
          </w:tcPr>
          <w:p w14:paraId="6A78065E" w14:textId="77777777" w:rsidR="004323FA" w:rsidRPr="00AE7509" w:rsidRDefault="004323FA" w:rsidP="000C0290">
            <w:pPr>
              <w:keepNext/>
              <w:keepLines/>
              <w:spacing w:after="0"/>
              <w:jc w:val="center"/>
              <w:rPr>
                <w:rFonts w:ascii="Arial" w:hAnsi="Arial"/>
                <w:kern w:val="2"/>
                <w:sz w:val="18"/>
                <w:szCs w:val="22"/>
                <w:lang w:val="en-US"/>
              </w:rPr>
            </w:pPr>
          </w:p>
        </w:tc>
        <w:tc>
          <w:tcPr>
            <w:tcW w:w="3022" w:type="dxa"/>
            <w:gridSpan w:val="2"/>
            <w:tcBorders>
              <w:top w:val="nil"/>
              <w:left w:val="single" w:sz="4" w:space="0" w:color="auto"/>
              <w:bottom w:val="single" w:sz="4" w:space="0" w:color="auto"/>
              <w:right w:val="single" w:sz="4" w:space="0" w:color="auto"/>
            </w:tcBorders>
          </w:tcPr>
          <w:p w14:paraId="19992C74" w14:textId="77777777" w:rsidR="004323FA" w:rsidRPr="00AE7509" w:rsidRDefault="004323FA" w:rsidP="000C0290">
            <w:pPr>
              <w:keepNext/>
              <w:keepLines/>
              <w:spacing w:after="0"/>
              <w:jc w:val="center"/>
              <w:rPr>
                <w:rFonts w:ascii="Arial" w:hAnsi="Arial"/>
                <w:kern w:val="2"/>
                <w:sz w:val="18"/>
                <w:szCs w:val="22"/>
                <w:lang w:val="en-US"/>
              </w:rPr>
            </w:pPr>
          </w:p>
        </w:tc>
        <w:tc>
          <w:tcPr>
            <w:tcW w:w="1367" w:type="dxa"/>
            <w:gridSpan w:val="2"/>
            <w:tcBorders>
              <w:top w:val="single" w:sz="4" w:space="0" w:color="auto"/>
              <w:left w:val="single" w:sz="4" w:space="0" w:color="auto"/>
              <w:bottom w:val="single" w:sz="4" w:space="0" w:color="auto"/>
              <w:right w:val="single" w:sz="4" w:space="0" w:color="auto"/>
            </w:tcBorders>
          </w:tcPr>
          <w:p w14:paraId="244B0BA0" w14:textId="77777777" w:rsidR="004323FA" w:rsidRPr="00AE7509" w:rsidRDefault="004323FA" w:rsidP="000C0290">
            <w:pPr>
              <w:keepNext/>
              <w:keepLines/>
              <w:spacing w:after="0"/>
              <w:jc w:val="center"/>
              <w:rPr>
                <w:rFonts w:ascii="Arial" w:hAnsi="Arial"/>
                <w:sz w:val="18"/>
                <w:lang w:eastAsia="zh-CN"/>
              </w:rPr>
            </w:pPr>
            <w:r w:rsidRPr="00AE7509">
              <w:rPr>
                <w:rFonts w:ascii="Arial" w:hAnsi="Arial"/>
                <w:sz w:val="18"/>
              </w:rPr>
              <w:t>n77</w:t>
            </w:r>
          </w:p>
        </w:tc>
        <w:tc>
          <w:tcPr>
            <w:tcW w:w="4386" w:type="dxa"/>
            <w:gridSpan w:val="2"/>
            <w:tcBorders>
              <w:top w:val="single" w:sz="4" w:space="0" w:color="auto"/>
              <w:left w:val="single" w:sz="4" w:space="0" w:color="auto"/>
              <w:bottom w:val="single" w:sz="4" w:space="0" w:color="auto"/>
              <w:right w:val="single" w:sz="4" w:space="0" w:color="auto"/>
            </w:tcBorders>
          </w:tcPr>
          <w:p w14:paraId="6E09B66A" w14:textId="77777777" w:rsidR="004323FA" w:rsidRPr="00AE7509" w:rsidRDefault="004323FA" w:rsidP="000C0290">
            <w:pPr>
              <w:keepNext/>
              <w:keepLines/>
              <w:spacing w:after="0"/>
              <w:jc w:val="center"/>
              <w:rPr>
                <w:rFonts w:ascii="Arial" w:hAnsi="Arial"/>
                <w:sz w:val="18"/>
              </w:rPr>
            </w:pPr>
            <w:r w:rsidRPr="00AE7509">
              <w:rPr>
                <w:rFonts w:ascii="Arial" w:hAnsi="Arial"/>
                <w:sz w:val="18"/>
              </w:rPr>
              <w:t>10, 15, 20, 25, 30, 40, 50, 60, 70, 80, 90, 100</w:t>
            </w:r>
          </w:p>
        </w:tc>
        <w:tc>
          <w:tcPr>
            <w:tcW w:w="2647" w:type="dxa"/>
            <w:gridSpan w:val="2"/>
            <w:tcBorders>
              <w:top w:val="nil"/>
              <w:left w:val="single" w:sz="4" w:space="0" w:color="auto"/>
              <w:bottom w:val="single" w:sz="4" w:space="0" w:color="auto"/>
              <w:right w:val="single" w:sz="4" w:space="0" w:color="auto"/>
            </w:tcBorders>
          </w:tcPr>
          <w:p w14:paraId="05A7F0AE" w14:textId="77777777" w:rsidR="004323FA" w:rsidRPr="00AE7509" w:rsidRDefault="004323FA" w:rsidP="000C0290">
            <w:pPr>
              <w:keepNext/>
              <w:keepLines/>
              <w:spacing w:after="0"/>
              <w:jc w:val="center"/>
              <w:rPr>
                <w:rFonts w:ascii="Arial" w:hAnsi="Arial"/>
                <w:kern w:val="2"/>
                <w:sz w:val="18"/>
                <w:szCs w:val="22"/>
                <w:lang w:val="en-US" w:eastAsia="zh-CN"/>
              </w:rPr>
            </w:pPr>
          </w:p>
        </w:tc>
      </w:tr>
      <w:tr w:rsidR="004323FA" w:rsidRPr="00AE7509" w14:paraId="73C66457" w14:textId="77777777" w:rsidTr="00A2726E">
        <w:trPr>
          <w:gridAfter w:val="1"/>
          <w:trHeight w:val="29"/>
        </w:trPr>
        <w:tc>
          <w:tcPr>
            <w:tcW w:w="14255" w:type="dxa"/>
            <w:gridSpan w:val="10"/>
            <w:tcBorders>
              <w:top w:val="single" w:sz="4" w:space="0" w:color="auto"/>
              <w:left w:val="single" w:sz="4" w:space="0" w:color="auto"/>
              <w:bottom w:val="single" w:sz="4" w:space="0" w:color="auto"/>
              <w:right w:val="single" w:sz="4" w:space="0" w:color="auto"/>
            </w:tcBorders>
            <w:vAlign w:val="center"/>
          </w:tcPr>
          <w:p w14:paraId="3633D50B" w14:textId="77777777" w:rsidR="004323FA" w:rsidRPr="00AE7509" w:rsidRDefault="004323FA" w:rsidP="000C0290">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7D80CDA6" w14:textId="77777777" w:rsidR="004323FA" w:rsidRPr="00AE7509" w:rsidRDefault="004323FA" w:rsidP="000C0290">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515E6485" w14:textId="77777777" w:rsidR="004323FA" w:rsidRPr="00AE7509" w:rsidRDefault="004323FA" w:rsidP="000C0290">
            <w:pPr>
              <w:pStyle w:val="TAN"/>
            </w:pPr>
            <w:r w:rsidRPr="00AE7509">
              <w:t>NOTE 3:</w:t>
            </w:r>
            <w:r w:rsidRPr="00AE7509">
              <w:tab/>
              <w:t>The SCS of each channel bandwidth for NR band refers to Table 5.3.5-1.</w:t>
            </w:r>
          </w:p>
          <w:p w14:paraId="2D432F0A" w14:textId="77777777" w:rsidR="004323FA" w:rsidRPr="00AE7509" w:rsidRDefault="004323FA" w:rsidP="000C0290">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05705B9E" w14:textId="77777777" w:rsidR="004323FA" w:rsidRDefault="004323FA" w:rsidP="000C0290">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42776CBA" w14:textId="77777777" w:rsidR="004323FA" w:rsidRDefault="004323FA" w:rsidP="000C0290">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7A92FB7A" w14:textId="77777777" w:rsidR="004323FA" w:rsidRPr="00AE7509" w:rsidRDefault="004323FA" w:rsidP="000C0290">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p w14:paraId="1A62F7CD" w14:textId="77777777" w:rsidR="00FC4179" w:rsidRPr="00A1115A" w:rsidRDefault="00FC4179" w:rsidP="00FC4179">
      <w:pPr>
        <w:pStyle w:val="Heading4"/>
      </w:pPr>
      <w:bookmarkStart w:id="464" w:name="_Toc75467046"/>
      <w:bookmarkStart w:id="465" w:name="_Toc76509068"/>
      <w:bookmarkStart w:id="466" w:name="_Toc76718058"/>
      <w:bookmarkStart w:id="467" w:name="_Toc83580368"/>
      <w:bookmarkStart w:id="468" w:name="_Toc84404877"/>
      <w:bookmarkStart w:id="469" w:name="_Toc84413486"/>
      <w:bookmarkEnd w:id="0"/>
      <w:bookmarkEnd w:id="1"/>
      <w:bookmarkEnd w:id="2"/>
      <w:bookmarkEnd w:id="3"/>
      <w:bookmarkEnd w:id="4"/>
      <w:bookmarkEnd w:id="5"/>
      <w:bookmarkEnd w:id="6"/>
      <w:bookmarkEnd w:id="7"/>
      <w:bookmarkEnd w:id="8"/>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464"/>
      <w:bookmarkEnd w:id="465"/>
      <w:bookmarkEnd w:id="466"/>
      <w:bookmarkEnd w:id="467"/>
      <w:bookmarkEnd w:id="468"/>
      <w:bookmarkEnd w:id="469"/>
    </w:p>
    <w:p w14:paraId="61C93628" w14:textId="77777777" w:rsidR="00FC4179" w:rsidRDefault="00FC4179" w:rsidP="00FC417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477F7E" w:rsidRPr="003D30C9" w14:paraId="4E5F933B" w14:textId="77777777" w:rsidTr="008F78DC">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A978B7" w14:textId="77777777" w:rsidR="00477F7E" w:rsidRPr="003D30C9" w:rsidRDefault="00477F7E" w:rsidP="00FE28A5">
            <w:pPr>
              <w:keepNext/>
              <w:keepLines/>
              <w:spacing w:after="0"/>
              <w:jc w:val="center"/>
              <w:rPr>
                <w:rFonts w:ascii="Arial" w:hAnsi="Arial"/>
                <w:b/>
                <w:sz w:val="18"/>
                <w:lang w:val="zh-CN"/>
              </w:rPr>
            </w:pPr>
            <w:r w:rsidRPr="003D30C9">
              <w:rPr>
                <w:rFonts w:ascii="Arial" w:hAnsi="Arial"/>
                <w:b/>
                <w:sz w:val="18"/>
              </w:rPr>
              <w:lastRenderedPageBreak/>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6E88EB34" w14:textId="77777777" w:rsidR="00477F7E" w:rsidRPr="003D30C9" w:rsidRDefault="00477F7E" w:rsidP="00FE28A5">
            <w:pPr>
              <w:keepNext/>
              <w:keepLines/>
              <w:spacing w:after="0"/>
              <w:jc w:val="center"/>
              <w:rPr>
                <w:rFonts w:ascii="Arial" w:hAnsi="Arial"/>
                <w:b/>
                <w:sz w:val="18"/>
              </w:rPr>
            </w:pPr>
            <w:r w:rsidRPr="003D30C9">
              <w:rPr>
                <w:rFonts w:ascii="Arial" w:hAnsi="Arial"/>
                <w:b/>
                <w:sz w:val="18"/>
              </w:rPr>
              <w:t>Uplink configuration</w:t>
            </w:r>
          </w:p>
          <w:p w14:paraId="15B42B38" w14:textId="77777777" w:rsidR="00477F7E" w:rsidRPr="003D30C9" w:rsidRDefault="00477F7E" w:rsidP="00FE28A5">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3BEACA9A" w14:textId="77777777" w:rsidR="00477F7E" w:rsidRPr="003D30C9" w:rsidRDefault="00477F7E" w:rsidP="00FE28A5">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6B45D2" w14:textId="77777777" w:rsidR="00477F7E" w:rsidRPr="003D30C9" w:rsidRDefault="00477F7E" w:rsidP="00FE28A5">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636254E4" w14:textId="77777777" w:rsidR="00477F7E" w:rsidRPr="003D30C9" w:rsidRDefault="00477F7E" w:rsidP="00FE28A5">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477F7E" w:rsidRPr="003D30C9" w14:paraId="44A820AF"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3A0278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1A6CB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7AC9AB8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25C64E6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BAC9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C0707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316E9B8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FAB91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D9C315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5C1E1CC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0A436796"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E99A6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AD4D1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3B218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50EC4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85F5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301BA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0547B2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4EB1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BBAE6F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82AE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8291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14208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4630DD1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5B9FAE5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EF8B9C"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BCB90E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48D716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67BAF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7D6542"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AA27DA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06BB3FFF"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2C25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35B5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F1AF61" w14:textId="77777777" w:rsidTr="008F78DC">
        <w:trPr>
          <w:trHeight w:val="187"/>
          <w:jc w:val="center"/>
        </w:trPr>
        <w:tc>
          <w:tcPr>
            <w:tcW w:w="2976" w:type="dxa"/>
            <w:tcBorders>
              <w:left w:val="single" w:sz="4" w:space="0" w:color="auto"/>
              <w:bottom w:val="nil"/>
              <w:right w:val="single" w:sz="4" w:space="0" w:color="auto"/>
            </w:tcBorders>
            <w:shd w:val="clear" w:color="auto" w:fill="auto"/>
            <w:vAlign w:val="center"/>
          </w:tcPr>
          <w:p w14:paraId="5143C7F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305B493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391582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093589D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F5AED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1D41F8C7"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518A360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E1E1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A211D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0893D81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2AD61ED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6AA75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DA301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6FE97C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466DE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F1F5F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13765C3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EBCDFD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E3C22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29C087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12452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1164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3B916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364695A1"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4CE7209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D96E2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0562FA2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5D25612" w14:textId="77777777" w:rsidTr="008F7146">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97B4E1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A703D3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EE97E43"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CA_n7A-n78A</w:t>
            </w:r>
          </w:p>
          <w:p w14:paraId="1E9D9FF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
          <w:p w14:paraId="200F8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2CDFD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94E2EC" w14:textId="77777777" w:rsidR="00477F7E" w:rsidRPr="003D30C9" w:rsidRDefault="00477F7E" w:rsidP="00FE28A5">
            <w:pPr>
              <w:keepNext/>
              <w:keepLines/>
              <w:spacing w:after="0"/>
              <w:jc w:val="center"/>
              <w:rPr>
                <w:rFonts w:ascii="Arial" w:hAnsi="Arial"/>
                <w:sz w:val="18"/>
                <w:lang w:eastAsia="zh-CN"/>
              </w:rPr>
            </w:pPr>
          </w:p>
        </w:tc>
      </w:tr>
      <w:tr w:rsidR="008F7146" w:rsidRPr="003D30C9" w14:paraId="6040C40C" w14:textId="77777777" w:rsidTr="008F7146">
        <w:trPr>
          <w:trHeight w:val="187"/>
          <w:jc w:val="center"/>
          <w:ins w:id="470" w:author="Reihaneh Malekafzaliardakani" w:date="2023-11-01T23:22:00Z"/>
        </w:trPr>
        <w:tc>
          <w:tcPr>
            <w:tcW w:w="2976" w:type="dxa"/>
            <w:tcBorders>
              <w:top w:val="single" w:sz="4" w:space="0" w:color="auto"/>
              <w:left w:val="single" w:sz="4" w:space="0" w:color="auto"/>
              <w:bottom w:val="nil"/>
              <w:right w:val="single" w:sz="4" w:space="0" w:color="auto"/>
            </w:tcBorders>
            <w:shd w:val="clear" w:color="auto" w:fill="auto"/>
            <w:vAlign w:val="center"/>
          </w:tcPr>
          <w:p w14:paraId="524219D2" w14:textId="3419028F" w:rsidR="008F7146" w:rsidRPr="003D30C9" w:rsidRDefault="008F7146" w:rsidP="008F7146">
            <w:pPr>
              <w:keepNext/>
              <w:keepLines/>
              <w:spacing w:after="0"/>
              <w:jc w:val="center"/>
              <w:rPr>
                <w:ins w:id="471" w:author="Reihaneh Malekafzaliardakani" w:date="2023-11-01T23:22:00Z"/>
                <w:rFonts w:ascii="Arial" w:hAnsi="Arial"/>
                <w:sz w:val="18"/>
              </w:rPr>
            </w:pPr>
            <w:ins w:id="472" w:author="Reihaneh Malekafzaliardakani" w:date="2023-11-01T23:22:00Z">
              <w:r w:rsidRPr="009F151E">
                <w:rPr>
                  <w:rFonts w:ascii="Arial" w:hAnsi="Arial"/>
                  <w:sz w:val="18"/>
                </w:rPr>
                <w:t>CA_n1A-n3A-n5A-n28A-n78A</w:t>
              </w:r>
            </w:ins>
          </w:p>
        </w:tc>
        <w:tc>
          <w:tcPr>
            <w:tcW w:w="3026" w:type="dxa"/>
            <w:tcBorders>
              <w:top w:val="nil"/>
              <w:left w:val="single" w:sz="4" w:space="0" w:color="auto"/>
              <w:bottom w:val="single" w:sz="4" w:space="0" w:color="auto"/>
              <w:right w:val="single" w:sz="4" w:space="0" w:color="auto"/>
            </w:tcBorders>
            <w:shd w:val="clear" w:color="auto" w:fill="auto"/>
            <w:vAlign w:val="center"/>
          </w:tcPr>
          <w:p w14:paraId="19DA0CD2" w14:textId="77777777" w:rsidR="008F7146" w:rsidRPr="009F151E" w:rsidRDefault="008F7146" w:rsidP="008F7146">
            <w:pPr>
              <w:keepNext/>
              <w:keepLines/>
              <w:spacing w:after="0"/>
              <w:jc w:val="center"/>
              <w:rPr>
                <w:ins w:id="473" w:author="Reihaneh Malekafzaliardakani" w:date="2023-11-01T23:22:00Z"/>
                <w:rFonts w:ascii="Arial" w:hAnsi="Arial"/>
                <w:sz w:val="18"/>
                <w:szCs w:val="18"/>
              </w:rPr>
            </w:pPr>
            <w:ins w:id="474" w:author="Reihaneh Malekafzaliardakani" w:date="2023-11-01T23:22:00Z">
              <w:r w:rsidRPr="009F151E">
                <w:rPr>
                  <w:rFonts w:ascii="Arial" w:hAnsi="Arial"/>
                  <w:sz w:val="18"/>
                  <w:szCs w:val="18"/>
                </w:rPr>
                <w:t>CA_n1A-n3A</w:t>
              </w:r>
            </w:ins>
          </w:p>
          <w:p w14:paraId="5D2A9B05" w14:textId="77777777" w:rsidR="008F7146" w:rsidRPr="009F151E" w:rsidRDefault="008F7146" w:rsidP="008F7146">
            <w:pPr>
              <w:keepNext/>
              <w:keepLines/>
              <w:spacing w:after="0"/>
              <w:jc w:val="center"/>
              <w:rPr>
                <w:ins w:id="475" w:author="Reihaneh Malekafzaliardakani" w:date="2023-11-01T23:22:00Z"/>
                <w:rFonts w:ascii="Arial" w:hAnsi="Arial"/>
                <w:sz w:val="18"/>
                <w:szCs w:val="18"/>
              </w:rPr>
            </w:pPr>
            <w:ins w:id="476" w:author="Reihaneh Malekafzaliardakani" w:date="2023-11-01T23:22:00Z">
              <w:r w:rsidRPr="009F151E">
                <w:rPr>
                  <w:rFonts w:ascii="Arial" w:hAnsi="Arial"/>
                  <w:sz w:val="18"/>
                  <w:szCs w:val="18"/>
                </w:rPr>
                <w:t>CA_n1A-n5A</w:t>
              </w:r>
            </w:ins>
          </w:p>
          <w:p w14:paraId="4689FAA3" w14:textId="77777777" w:rsidR="008F7146" w:rsidRPr="009F151E" w:rsidRDefault="008F7146" w:rsidP="008F7146">
            <w:pPr>
              <w:keepNext/>
              <w:keepLines/>
              <w:spacing w:after="0"/>
              <w:jc w:val="center"/>
              <w:rPr>
                <w:ins w:id="477" w:author="Reihaneh Malekafzaliardakani" w:date="2023-11-01T23:22:00Z"/>
                <w:rFonts w:ascii="Arial" w:hAnsi="Arial"/>
                <w:sz w:val="18"/>
                <w:szCs w:val="18"/>
              </w:rPr>
            </w:pPr>
            <w:ins w:id="478" w:author="Reihaneh Malekafzaliardakani" w:date="2023-11-01T23:22:00Z">
              <w:r w:rsidRPr="009F151E">
                <w:rPr>
                  <w:rFonts w:ascii="Arial" w:hAnsi="Arial"/>
                  <w:sz w:val="18"/>
                  <w:szCs w:val="18"/>
                </w:rPr>
                <w:t>CA_n1A-n28A</w:t>
              </w:r>
            </w:ins>
          </w:p>
          <w:p w14:paraId="366127AA" w14:textId="77777777" w:rsidR="008F7146" w:rsidRPr="009F151E" w:rsidRDefault="008F7146" w:rsidP="008F7146">
            <w:pPr>
              <w:keepNext/>
              <w:keepLines/>
              <w:spacing w:after="0"/>
              <w:jc w:val="center"/>
              <w:rPr>
                <w:ins w:id="479" w:author="Reihaneh Malekafzaliardakani" w:date="2023-11-01T23:22:00Z"/>
                <w:rFonts w:ascii="Arial" w:hAnsi="Arial"/>
                <w:sz w:val="18"/>
                <w:szCs w:val="18"/>
              </w:rPr>
            </w:pPr>
            <w:ins w:id="480" w:author="Reihaneh Malekafzaliardakani" w:date="2023-11-01T23:22:00Z">
              <w:r w:rsidRPr="009F151E">
                <w:rPr>
                  <w:rFonts w:ascii="Arial" w:hAnsi="Arial"/>
                  <w:sz w:val="18"/>
                  <w:szCs w:val="18"/>
                </w:rPr>
                <w:t>CA_n1A-n79A</w:t>
              </w:r>
            </w:ins>
          </w:p>
          <w:p w14:paraId="483B868A" w14:textId="77777777" w:rsidR="008F7146" w:rsidRPr="009F151E" w:rsidRDefault="008F7146" w:rsidP="008F7146">
            <w:pPr>
              <w:keepNext/>
              <w:keepLines/>
              <w:spacing w:after="0"/>
              <w:jc w:val="center"/>
              <w:rPr>
                <w:ins w:id="481" w:author="Reihaneh Malekafzaliardakani" w:date="2023-11-01T23:22:00Z"/>
                <w:rFonts w:ascii="Arial" w:hAnsi="Arial"/>
                <w:sz w:val="18"/>
                <w:szCs w:val="18"/>
              </w:rPr>
            </w:pPr>
            <w:ins w:id="482" w:author="Reihaneh Malekafzaliardakani" w:date="2023-11-01T23:22:00Z">
              <w:r w:rsidRPr="009F151E">
                <w:rPr>
                  <w:rFonts w:ascii="Arial" w:hAnsi="Arial"/>
                  <w:sz w:val="18"/>
                  <w:szCs w:val="18"/>
                </w:rPr>
                <w:t>CA_n3A-n5A</w:t>
              </w:r>
            </w:ins>
          </w:p>
          <w:p w14:paraId="2EA5378C" w14:textId="77777777" w:rsidR="008F7146" w:rsidRPr="009F151E" w:rsidRDefault="008F7146" w:rsidP="008F7146">
            <w:pPr>
              <w:keepNext/>
              <w:keepLines/>
              <w:spacing w:after="0"/>
              <w:jc w:val="center"/>
              <w:rPr>
                <w:ins w:id="483" w:author="Reihaneh Malekafzaliardakani" w:date="2023-11-01T23:22:00Z"/>
                <w:rFonts w:ascii="Arial" w:hAnsi="Arial"/>
                <w:sz w:val="18"/>
                <w:szCs w:val="18"/>
              </w:rPr>
            </w:pPr>
            <w:ins w:id="484" w:author="Reihaneh Malekafzaliardakani" w:date="2023-11-01T23:22:00Z">
              <w:r w:rsidRPr="009F151E">
                <w:rPr>
                  <w:rFonts w:ascii="Arial" w:hAnsi="Arial"/>
                  <w:sz w:val="18"/>
                  <w:szCs w:val="18"/>
                </w:rPr>
                <w:t>CA_n3A-n28A</w:t>
              </w:r>
            </w:ins>
          </w:p>
          <w:p w14:paraId="1350C06B" w14:textId="77777777" w:rsidR="008F7146" w:rsidRPr="009F151E" w:rsidRDefault="008F7146" w:rsidP="008F7146">
            <w:pPr>
              <w:keepNext/>
              <w:keepLines/>
              <w:spacing w:after="0"/>
              <w:jc w:val="center"/>
              <w:rPr>
                <w:ins w:id="485" w:author="Reihaneh Malekafzaliardakani" w:date="2023-11-01T23:22:00Z"/>
                <w:rFonts w:ascii="Arial" w:hAnsi="Arial"/>
                <w:sz w:val="18"/>
                <w:szCs w:val="18"/>
              </w:rPr>
            </w:pPr>
            <w:ins w:id="486" w:author="Reihaneh Malekafzaliardakani" w:date="2023-11-01T23:22:00Z">
              <w:r w:rsidRPr="009F151E">
                <w:rPr>
                  <w:rFonts w:ascii="Arial" w:hAnsi="Arial"/>
                  <w:sz w:val="18"/>
                  <w:szCs w:val="18"/>
                </w:rPr>
                <w:t>CA_n3A-n79A</w:t>
              </w:r>
            </w:ins>
          </w:p>
          <w:p w14:paraId="1BF27216" w14:textId="77777777" w:rsidR="008F7146" w:rsidRPr="009F151E" w:rsidRDefault="008F7146" w:rsidP="008F7146">
            <w:pPr>
              <w:keepNext/>
              <w:keepLines/>
              <w:spacing w:after="0"/>
              <w:jc w:val="center"/>
              <w:rPr>
                <w:ins w:id="487" w:author="Reihaneh Malekafzaliardakani" w:date="2023-11-01T23:22:00Z"/>
                <w:rFonts w:ascii="Arial" w:hAnsi="Arial"/>
                <w:sz w:val="18"/>
                <w:szCs w:val="18"/>
              </w:rPr>
            </w:pPr>
            <w:ins w:id="488" w:author="Reihaneh Malekafzaliardakani" w:date="2023-11-01T23:22:00Z">
              <w:r w:rsidRPr="009F151E">
                <w:rPr>
                  <w:rFonts w:ascii="Arial" w:hAnsi="Arial"/>
                  <w:sz w:val="18"/>
                  <w:szCs w:val="18"/>
                </w:rPr>
                <w:t>CA_n5A-n28A</w:t>
              </w:r>
            </w:ins>
          </w:p>
          <w:p w14:paraId="3F0F65B9" w14:textId="77777777" w:rsidR="008F7146" w:rsidRPr="009F151E" w:rsidRDefault="008F7146" w:rsidP="008F7146">
            <w:pPr>
              <w:keepNext/>
              <w:keepLines/>
              <w:spacing w:after="0"/>
              <w:jc w:val="center"/>
              <w:rPr>
                <w:ins w:id="489" w:author="Reihaneh Malekafzaliardakani" w:date="2023-11-01T23:22:00Z"/>
                <w:rFonts w:ascii="Arial" w:hAnsi="Arial"/>
                <w:sz w:val="18"/>
                <w:szCs w:val="18"/>
              </w:rPr>
            </w:pPr>
            <w:ins w:id="490" w:author="Reihaneh Malekafzaliardakani" w:date="2023-11-01T23:22:00Z">
              <w:r w:rsidRPr="009F151E">
                <w:rPr>
                  <w:rFonts w:ascii="Arial" w:hAnsi="Arial"/>
                  <w:sz w:val="18"/>
                  <w:szCs w:val="18"/>
                </w:rPr>
                <w:t>CA_n5A-n79A</w:t>
              </w:r>
            </w:ins>
          </w:p>
          <w:p w14:paraId="4CE56D46" w14:textId="4CBE38BB" w:rsidR="008F7146" w:rsidRPr="003D30C9" w:rsidRDefault="008F7146" w:rsidP="008F7146">
            <w:pPr>
              <w:keepNext/>
              <w:keepLines/>
              <w:spacing w:after="0"/>
              <w:jc w:val="center"/>
              <w:rPr>
                <w:ins w:id="491" w:author="Reihaneh Malekafzaliardakani" w:date="2023-11-01T23:22:00Z"/>
                <w:rFonts w:ascii="Arial" w:hAnsi="Arial"/>
                <w:sz w:val="18"/>
                <w:szCs w:val="18"/>
              </w:rPr>
            </w:pPr>
            <w:ins w:id="492" w:author="Reihaneh Malekafzaliardakani" w:date="2023-11-01T23:22:00Z">
              <w:r w:rsidRPr="009F151E">
                <w:rPr>
                  <w:rFonts w:ascii="Arial" w:hAnsi="Arial"/>
                  <w:sz w:val="18"/>
                  <w:szCs w:val="18"/>
                </w:rPr>
                <w:t>CA_n28A-n79A</w:t>
              </w:r>
            </w:ins>
          </w:p>
        </w:tc>
        <w:tc>
          <w:tcPr>
            <w:tcW w:w="1374" w:type="dxa"/>
            <w:tcBorders>
              <w:left w:val="single" w:sz="4" w:space="0" w:color="auto"/>
              <w:right w:val="single" w:sz="4" w:space="0" w:color="auto"/>
            </w:tcBorders>
            <w:vAlign w:val="center"/>
          </w:tcPr>
          <w:p w14:paraId="189DE40F" w14:textId="0410522F" w:rsidR="008F7146" w:rsidRPr="003D30C9" w:rsidRDefault="008F7146" w:rsidP="008F7146">
            <w:pPr>
              <w:keepNext/>
              <w:keepLines/>
              <w:spacing w:after="0"/>
              <w:jc w:val="center"/>
              <w:rPr>
                <w:ins w:id="493" w:author="Reihaneh Malekafzaliardakani" w:date="2023-11-01T23:22:00Z"/>
                <w:rFonts w:ascii="Arial" w:hAnsi="Arial"/>
                <w:sz w:val="18"/>
                <w:szCs w:val="18"/>
                <w:lang w:eastAsia="zh-TW"/>
              </w:rPr>
            </w:pPr>
            <w:ins w:id="494" w:author="Reihaneh Malekafzaliardakani" w:date="2023-11-01T23:23:00Z">
              <w:r w:rsidRPr="003D30C9">
                <w:rPr>
                  <w:rFonts w:ascii="Arial" w:hAnsi="Arial"/>
                  <w:sz w:val="18"/>
                  <w:szCs w:val="18"/>
                  <w:lang w:val="sv-SE" w:eastAsia="zh-TW"/>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7C42CDD1" w14:textId="74E64007" w:rsidR="008F7146" w:rsidRPr="003D30C9" w:rsidRDefault="008F7146" w:rsidP="008F7146">
            <w:pPr>
              <w:keepNext/>
              <w:keepLines/>
              <w:spacing w:after="0"/>
              <w:jc w:val="center"/>
              <w:rPr>
                <w:ins w:id="495" w:author="Reihaneh Malekafzaliardakani" w:date="2023-11-01T23:22:00Z"/>
                <w:rFonts w:ascii="Arial" w:hAnsi="Arial"/>
                <w:sz w:val="18"/>
                <w:lang w:val="en-US" w:eastAsia="zh-CN"/>
              </w:rPr>
            </w:pPr>
            <w:ins w:id="496" w:author="Reihaneh Malekafzaliardakani" w:date="2023-11-01T23:23:00Z">
              <w:r w:rsidRPr="00164B6D">
                <w:rPr>
                  <w:rFonts w:ascii="Arial" w:hAnsi="Arial" w:cs="Arial"/>
                  <w:color w:val="000000"/>
                  <w:sz w:val="18"/>
                </w:rPr>
                <w:t>n</w:t>
              </w:r>
            </w:ins>
            <w:ins w:id="497" w:author="Reihaneh Malekafzaliardakani" w:date="2023-11-01T23:25:00Z">
              <w:r>
                <w:rPr>
                  <w:rFonts w:ascii="Arial" w:hAnsi="Arial" w:cs="Arial"/>
                  <w:color w:val="000000"/>
                  <w:sz w:val="18"/>
                </w:rPr>
                <w:t>1</w:t>
              </w:r>
            </w:ins>
            <w:ins w:id="498" w:author="Reihaneh Malekafzaliardakani" w:date="2023-11-01T23:23:00Z">
              <w:r w:rsidRPr="00164B6D">
                <w:rPr>
                  <w:rFonts w:ascii="Arial" w:hAnsi="Arial" w:cs="Arial"/>
                  <w:color w:val="000000"/>
                  <w:sz w:val="18"/>
                </w:rPr>
                <w:t xml:space="preserve">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tcPr>
          <w:p w14:paraId="29DEB7E0" w14:textId="56DEF2D0" w:rsidR="008F7146" w:rsidRPr="003D30C9" w:rsidRDefault="008F7146" w:rsidP="008F7146">
            <w:pPr>
              <w:keepNext/>
              <w:keepLines/>
              <w:spacing w:after="0"/>
              <w:jc w:val="center"/>
              <w:rPr>
                <w:ins w:id="499" w:author="Reihaneh Malekafzaliardakani" w:date="2023-11-01T23:22:00Z"/>
                <w:rFonts w:ascii="Arial" w:hAnsi="Arial"/>
                <w:sz w:val="18"/>
                <w:lang w:eastAsia="zh-CN"/>
              </w:rPr>
            </w:pPr>
            <w:ins w:id="500" w:author="Reihaneh Malekafzaliardakani" w:date="2023-11-01T23:23:00Z">
              <w:r>
                <w:rPr>
                  <w:rFonts w:ascii="Arial" w:hAnsi="Arial"/>
                  <w:kern w:val="2"/>
                  <w:sz w:val="18"/>
                  <w:szCs w:val="22"/>
                  <w:lang w:val="en-US" w:eastAsia="zh-CN"/>
                </w:rPr>
                <w:t>4 and 5</w:t>
              </w:r>
            </w:ins>
          </w:p>
        </w:tc>
      </w:tr>
      <w:tr w:rsidR="008F7146" w:rsidRPr="003D30C9" w14:paraId="7ED2ED2E" w14:textId="77777777" w:rsidTr="008F7146">
        <w:trPr>
          <w:trHeight w:val="187"/>
          <w:jc w:val="center"/>
          <w:ins w:id="501" w:author="Reihaneh Malekafzaliardakani" w:date="2023-11-01T23:22:00Z"/>
        </w:trPr>
        <w:tc>
          <w:tcPr>
            <w:tcW w:w="2976" w:type="dxa"/>
            <w:tcBorders>
              <w:top w:val="nil"/>
              <w:left w:val="single" w:sz="4" w:space="0" w:color="auto"/>
              <w:bottom w:val="nil"/>
              <w:right w:val="single" w:sz="4" w:space="0" w:color="auto"/>
            </w:tcBorders>
            <w:shd w:val="clear" w:color="auto" w:fill="auto"/>
            <w:vAlign w:val="center"/>
          </w:tcPr>
          <w:p w14:paraId="2FADD8A0" w14:textId="77777777" w:rsidR="008F7146" w:rsidRPr="003D30C9" w:rsidRDefault="008F7146" w:rsidP="008F7146">
            <w:pPr>
              <w:keepNext/>
              <w:keepLines/>
              <w:spacing w:after="0"/>
              <w:jc w:val="center"/>
              <w:rPr>
                <w:ins w:id="502" w:author="Reihaneh Malekafzaliardakani" w:date="2023-11-01T23:2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B5C4AEA" w14:textId="77777777" w:rsidR="008F7146" w:rsidRPr="003D30C9" w:rsidRDefault="008F7146" w:rsidP="008F7146">
            <w:pPr>
              <w:keepNext/>
              <w:keepLines/>
              <w:spacing w:after="0"/>
              <w:jc w:val="center"/>
              <w:rPr>
                <w:ins w:id="503" w:author="Reihaneh Malekafzaliardakani" w:date="2023-11-01T23:22:00Z"/>
                <w:rFonts w:ascii="Arial" w:hAnsi="Arial"/>
                <w:sz w:val="18"/>
                <w:szCs w:val="18"/>
              </w:rPr>
            </w:pPr>
          </w:p>
        </w:tc>
        <w:tc>
          <w:tcPr>
            <w:tcW w:w="1374" w:type="dxa"/>
            <w:tcBorders>
              <w:left w:val="single" w:sz="4" w:space="0" w:color="auto"/>
              <w:right w:val="single" w:sz="4" w:space="0" w:color="auto"/>
            </w:tcBorders>
            <w:vAlign w:val="center"/>
          </w:tcPr>
          <w:p w14:paraId="5EB2D636" w14:textId="012D9152" w:rsidR="008F7146" w:rsidRPr="003D30C9" w:rsidRDefault="008F7146" w:rsidP="008F7146">
            <w:pPr>
              <w:keepNext/>
              <w:keepLines/>
              <w:spacing w:after="0"/>
              <w:jc w:val="center"/>
              <w:rPr>
                <w:ins w:id="504" w:author="Reihaneh Malekafzaliardakani" w:date="2023-11-01T23:22:00Z"/>
                <w:rFonts w:ascii="Arial" w:hAnsi="Arial"/>
                <w:sz w:val="18"/>
                <w:szCs w:val="18"/>
                <w:lang w:eastAsia="zh-TW"/>
              </w:rPr>
            </w:pPr>
            <w:ins w:id="505" w:author="Reihaneh Malekafzaliardakani" w:date="2023-11-01T23:23:00Z">
              <w:r w:rsidRPr="003D30C9">
                <w:rPr>
                  <w:rFonts w:ascii="Arial" w:hAnsi="Arial"/>
                  <w:sz w:val="18"/>
                  <w:szCs w:val="18"/>
                  <w:lang w:val="sv-SE" w:eastAsia="zh-TW"/>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0DD0C257" w14:textId="57FEEAE3" w:rsidR="008F7146" w:rsidRPr="003D30C9" w:rsidRDefault="008F7146" w:rsidP="008F7146">
            <w:pPr>
              <w:keepNext/>
              <w:keepLines/>
              <w:spacing w:after="0"/>
              <w:jc w:val="center"/>
              <w:rPr>
                <w:ins w:id="506" w:author="Reihaneh Malekafzaliardakani" w:date="2023-11-01T23:22:00Z"/>
                <w:rFonts w:ascii="Arial" w:hAnsi="Arial"/>
                <w:sz w:val="18"/>
                <w:lang w:val="en-US" w:eastAsia="zh-CN"/>
              </w:rPr>
            </w:pPr>
            <w:ins w:id="507" w:author="Reihaneh Malekafzaliardakani" w:date="2023-11-01T23:23:00Z">
              <w:r w:rsidRPr="00164B6D">
                <w:rPr>
                  <w:rFonts w:ascii="Arial" w:hAnsi="Arial" w:cs="Arial"/>
                  <w:color w:val="000000"/>
                  <w:sz w:val="18"/>
                </w:rPr>
                <w:t>n</w:t>
              </w:r>
            </w:ins>
            <w:ins w:id="508" w:author="Reihaneh Malekafzaliardakani" w:date="2023-11-01T23:25:00Z">
              <w:r>
                <w:rPr>
                  <w:rFonts w:ascii="Arial" w:hAnsi="Arial" w:cs="Arial"/>
                  <w:color w:val="000000"/>
                  <w:sz w:val="18"/>
                </w:rPr>
                <w:t>3</w:t>
              </w:r>
            </w:ins>
            <w:ins w:id="509" w:author="Reihaneh Malekafzaliardakani" w:date="2023-11-01T23:23:00Z">
              <w:r>
                <w:rPr>
                  <w:rFonts w:ascii="Arial" w:hAnsi="Arial" w:cs="Arial"/>
                  <w:color w:val="000000"/>
                  <w:sz w:val="18"/>
                </w:rPr>
                <w:t xml:space="preserve"> </w:t>
              </w:r>
              <w:r w:rsidRPr="00164B6D">
                <w:rPr>
                  <w:rFonts w:ascii="Arial" w:hAnsi="Arial" w:cs="Arial"/>
                  <w:color w:val="000000"/>
                  <w:sz w:val="18"/>
                </w:rPr>
                <w:t>channel bandwidths in Table 5.3.5-1</w:t>
              </w:r>
            </w:ins>
          </w:p>
        </w:tc>
        <w:tc>
          <w:tcPr>
            <w:tcW w:w="2616" w:type="dxa"/>
            <w:tcBorders>
              <w:top w:val="nil"/>
              <w:left w:val="single" w:sz="4" w:space="0" w:color="auto"/>
              <w:bottom w:val="nil"/>
              <w:right w:val="single" w:sz="4" w:space="0" w:color="auto"/>
            </w:tcBorders>
            <w:shd w:val="clear" w:color="auto" w:fill="auto"/>
          </w:tcPr>
          <w:p w14:paraId="1CBC4C97" w14:textId="77777777" w:rsidR="008F7146" w:rsidRPr="003D30C9" w:rsidRDefault="008F7146" w:rsidP="008F7146">
            <w:pPr>
              <w:keepNext/>
              <w:keepLines/>
              <w:spacing w:after="0"/>
              <w:jc w:val="center"/>
              <w:rPr>
                <w:ins w:id="510" w:author="Reihaneh Malekafzaliardakani" w:date="2023-11-01T23:22:00Z"/>
                <w:rFonts w:ascii="Arial" w:hAnsi="Arial"/>
                <w:sz w:val="18"/>
                <w:lang w:eastAsia="zh-CN"/>
              </w:rPr>
            </w:pPr>
          </w:p>
        </w:tc>
      </w:tr>
      <w:tr w:rsidR="008F7146" w:rsidRPr="003D30C9" w14:paraId="5BBF5A43" w14:textId="77777777" w:rsidTr="008F7146">
        <w:trPr>
          <w:trHeight w:val="187"/>
          <w:jc w:val="center"/>
          <w:ins w:id="511" w:author="Reihaneh Malekafzaliardakani" w:date="2023-11-01T23:22:00Z"/>
        </w:trPr>
        <w:tc>
          <w:tcPr>
            <w:tcW w:w="2976" w:type="dxa"/>
            <w:tcBorders>
              <w:top w:val="nil"/>
              <w:left w:val="single" w:sz="4" w:space="0" w:color="auto"/>
              <w:bottom w:val="nil"/>
              <w:right w:val="single" w:sz="4" w:space="0" w:color="auto"/>
            </w:tcBorders>
            <w:shd w:val="clear" w:color="auto" w:fill="auto"/>
            <w:vAlign w:val="center"/>
          </w:tcPr>
          <w:p w14:paraId="7CE203FB" w14:textId="77777777" w:rsidR="008F7146" w:rsidRPr="003D30C9" w:rsidRDefault="008F7146" w:rsidP="008F7146">
            <w:pPr>
              <w:keepNext/>
              <w:keepLines/>
              <w:spacing w:after="0"/>
              <w:jc w:val="center"/>
              <w:rPr>
                <w:ins w:id="512" w:author="Reihaneh Malekafzaliardakani" w:date="2023-11-01T23:2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5BFA135" w14:textId="77777777" w:rsidR="008F7146" w:rsidRPr="003D30C9" w:rsidRDefault="008F7146" w:rsidP="008F7146">
            <w:pPr>
              <w:keepNext/>
              <w:keepLines/>
              <w:spacing w:after="0"/>
              <w:jc w:val="center"/>
              <w:rPr>
                <w:ins w:id="513" w:author="Reihaneh Malekafzaliardakani" w:date="2023-11-01T23:22:00Z"/>
                <w:rFonts w:ascii="Arial" w:hAnsi="Arial"/>
                <w:sz w:val="18"/>
                <w:szCs w:val="18"/>
              </w:rPr>
            </w:pPr>
          </w:p>
        </w:tc>
        <w:tc>
          <w:tcPr>
            <w:tcW w:w="1374" w:type="dxa"/>
            <w:tcBorders>
              <w:left w:val="single" w:sz="4" w:space="0" w:color="auto"/>
              <w:right w:val="single" w:sz="4" w:space="0" w:color="auto"/>
            </w:tcBorders>
            <w:vAlign w:val="center"/>
          </w:tcPr>
          <w:p w14:paraId="23982CD2" w14:textId="4C2CABC3" w:rsidR="008F7146" w:rsidRPr="003D30C9" w:rsidRDefault="008F7146" w:rsidP="008F7146">
            <w:pPr>
              <w:keepNext/>
              <w:keepLines/>
              <w:spacing w:after="0"/>
              <w:jc w:val="center"/>
              <w:rPr>
                <w:ins w:id="514" w:author="Reihaneh Malekafzaliardakani" w:date="2023-11-01T23:22:00Z"/>
                <w:rFonts w:ascii="Arial" w:hAnsi="Arial"/>
                <w:sz w:val="18"/>
                <w:szCs w:val="18"/>
                <w:lang w:eastAsia="zh-TW"/>
              </w:rPr>
            </w:pPr>
            <w:ins w:id="515" w:author="Reihaneh Malekafzaliardakani" w:date="2023-11-01T23:23:00Z">
              <w:r w:rsidRPr="003D30C9">
                <w:rPr>
                  <w:rFonts w:ascii="Arial" w:hAnsi="Arial"/>
                  <w:sz w:val="18"/>
                  <w:szCs w:val="18"/>
                  <w:lang w:val="sv-SE" w:eastAsia="zh-TW"/>
                </w:rPr>
                <w:t>n5</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1FFC4178" w14:textId="5CABFF04" w:rsidR="008F7146" w:rsidRPr="003D30C9" w:rsidRDefault="008F7146" w:rsidP="008F7146">
            <w:pPr>
              <w:keepNext/>
              <w:keepLines/>
              <w:spacing w:after="0"/>
              <w:jc w:val="center"/>
              <w:rPr>
                <w:ins w:id="516" w:author="Reihaneh Malekafzaliardakani" w:date="2023-11-01T23:22:00Z"/>
                <w:rFonts w:ascii="Arial" w:hAnsi="Arial"/>
                <w:sz w:val="18"/>
                <w:lang w:val="en-US" w:eastAsia="zh-CN"/>
              </w:rPr>
            </w:pPr>
            <w:ins w:id="517" w:author="Reihaneh Malekafzaliardakani" w:date="2023-11-01T23:23:00Z">
              <w:r w:rsidRPr="00164B6D">
                <w:rPr>
                  <w:rFonts w:ascii="Arial" w:hAnsi="Arial" w:cs="Arial"/>
                  <w:color w:val="000000"/>
                  <w:sz w:val="18"/>
                </w:rPr>
                <w:t>n</w:t>
              </w:r>
            </w:ins>
            <w:ins w:id="518" w:author="Reihaneh Malekafzaliardakani" w:date="2023-11-01T23:26:00Z">
              <w:r>
                <w:rPr>
                  <w:rFonts w:ascii="Arial" w:hAnsi="Arial" w:cs="Arial"/>
                  <w:color w:val="000000"/>
                  <w:sz w:val="18"/>
                </w:rPr>
                <w:t>5</w:t>
              </w:r>
            </w:ins>
            <w:ins w:id="519" w:author="Reihaneh Malekafzaliardakani" w:date="2023-11-01T23:23:00Z">
              <w:r w:rsidRPr="00164B6D">
                <w:rPr>
                  <w:rFonts w:ascii="Arial" w:hAnsi="Arial" w:cs="Arial"/>
                  <w:color w:val="000000"/>
                  <w:sz w:val="18"/>
                </w:rPr>
                <w:t xml:space="preserve"> channel bandwidths in Table 5.3.5-1</w:t>
              </w:r>
            </w:ins>
          </w:p>
        </w:tc>
        <w:tc>
          <w:tcPr>
            <w:tcW w:w="2616" w:type="dxa"/>
            <w:tcBorders>
              <w:top w:val="nil"/>
              <w:left w:val="single" w:sz="4" w:space="0" w:color="auto"/>
              <w:bottom w:val="nil"/>
              <w:right w:val="single" w:sz="4" w:space="0" w:color="auto"/>
            </w:tcBorders>
            <w:shd w:val="clear" w:color="auto" w:fill="auto"/>
          </w:tcPr>
          <w:p w14:paraId="2B684F85" w14:textId="77777777" w:rsidR="008F7146" w:rsidRPr="003D30C9" w:rsidRDefault="008F7146" w:rsidP="008F7146">
            <w:pPr>
              <w:keepNext/>
              <w:keepLines/>
              <w:spacing w:after="0"/>
              <w:jc w:val="center"/>
              <w:rPr>
                <w:ins w:id="520" w:author="Reihaneh Malekafzaliardakani" w:date="2023-11-01T23:22:00Z"/>
                <w:rFonts w:ascii="Arial" w:hAnsi="Arial"/>
                <w:sz w:val="18"/>
                <w:lang w:eastAsia="zh-CN"/>
              </w:rPr>
            </w:pPr>
          </w:p>
        </w:tc>
      </w:tr>
      <w:tr w:rsidR="008F7146" w:rsidRPr="003D30C9" w14:paraId="00C90B6D" w14:textId="77777777" w:rsidTr="008F7146">
        <w:trPr>
          <w:trHeight w:val="187"/>
          <w:jc w:val="center"/>
          <w:ins w:id="521" w:author="Reihaneh Malekafzaliardakani" w:date="2023-11-01T23:22:00Z"/>
        </w:trPr>
        <w:tc>
          <w:tcPr>
            <w:tcW w:w="2976" w:type="dxa"/>
            <w:tcBorders>
              <w:top w:val="nil"/>
              <w:left w:val="single" w:sz="4" w:space="0" w:color="auto"/>
              <w:bottom w:val="nil"/>
              <w:right w:val="single" w:sz="4" w:space="0" w:color="auto"/>
            </w:tcBorders>
            <w:shd w:val="clear" w:color="auto" w:fill="auto"/>
            <w:vAlign w:val="center"/>
          </w:tcPr>
          <w:p w14:paraId="56F697FA" w14:textId="77777777" w:rsidR="008F7146" w:rsidRPr="003D30C9" w:rsidRDefault="008F7146" w:rsidP="008F7146">
            <w:pPr>
              <w:keepNext/>
              <w:keepLines/>
              <w:spacing w:after="0"/>
              <w:jc w:val="center"/>
              <w:rPr>
                <w:ins w:id="522" w:author="Reihaneh Malekafzaliardakani" w:date="2023-11-01T23:2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313147" w14:textId="77777777" w:rsidR="008F7146" w:rsidRPr="003D30C9" w:rsidRDefault="008F7146" w:rsidP="008F7146">
            <w:pPr>
              <w:keepNext/>
              <w:keepLines/>
              <w:spacing w:after="0"/>
              <w:jc w:val="center"/>
              <w:rPr>
                <w:ins w:id="523" w:author="Reihaneh Malekafzaliardakani" w:date="2023-11-01T23:22:00Z"/>
                <w:rFonts w:ascii="Arial" w:hAnsi="Arial"/>
                <w:sz w:val="18"/>
                <w:szCs w:val="18"/>
              </w:rPr>
            </w:pPr>
          </w:p>
        </w:tc>
        <w:tc>
          <w:tcPr>
            <w:tcW w:w="1374" w:type="dxa"/>
            <w:tcBorders>
              <w:left w:val="single" w:sz="4" w:space="0" w:color="auto"/>
              <w:right w:val="single" w:sz="4" w:space="0" w:color="auto"/>
            </w:tcBorders>
            <w:vAlign w:val="center"/>
          </w:tcPr>
          <w:p w14:paraId="733C5A5D" w14:textId="418DD3F4" w:rsidR="008F7146" w:rsidRPr="003D30C9" w:rsidRDefault="008F7146" w:rsidP="008F7146">
            <w:pPr>
              <w:keepNext/>
              <w:keepLines/>
              <w:spacing w:after="0"/>
              <w:jc w:val="center"/>
              <w:rPr>
                <w:ins w:id="524" w:author="Reihaneh Malekafzaliardakani" w:date="2023-11-01T23:22:00Z"/>
                <w:rFonts w:ascii="Arial" w:hAnsi="Arial"/>
                <w:sz w:val="18"/>
                <w:szCs w:val="18"/>
                <w:lang w:eastAsia="zh-TW"/>
              </w:rPr>
            </w:pPr>
            <w:ins w:id="525" w:author="Reihaneh Malekafzaliardakani" w:date="2023-11-01T23:23:00Z">
              <w:r w:rsidRPr="003D30C9">
                <w:rPr>
                  <w:rFonts w:ascii="Arial" w:hAnsi="Arial"/>
                  <w:sz w:val="18"/>
                  <w:szCs w:val="18"/>
                  <w:lang w:val="sv-SE" w:eastAsia="zh-TW"/>
                </w:rPr>
                <w:t>n</w:t>
              </w:r>
              <w:r>
                <w:rPr>
                  <w:rFonts w:ascii="Arial" w:hAnsi="Arial"/>
                  <w:sz w:val="18"/>
                  <w:szCs w:val="18"/>
                  <w:lang w:val="sv-SE" w:eastAsia="zh-TW"/>
                </w:rPr>
                <w:t>28</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6D639F5D" w14:textId="1627AE68" w:rsidR="008F7146" w:rsidRPr="003D30C9" w:rsidRDefault="008F7146" w:rsidP="008F7146">
            <w:pPr>
              <w:keepNext/>
              <w:keepLines/>
              <w:spacing w:after="0"/>
              <w:jc w:val="center"/>
              <w:rPr>
                <w:ins w:id="526" w:author="Reihaneh Malekafzaliardakani" w:date="2023-11-01T23:22:00Z"/>
                <w:rFonts w:ascii="Arial" w:hAnsi="Arial"/>
                <w:sz w:val="18"/>
                <w:lang w:val="en-US" w:eastAsia="zh-CN"/>
              </w:rPr>
            </w:pPr>
            <w:ins w:id="527" w:author="Reihaneh Malekafzaliardakani" w:date="2023-11-01T23:25:00Z">
              <w:r w:rsidRPr="00164B6D">
                <w:rPr>
                  <w:rFonts w:ascii="Arial" w:hAnsi="Arial" w:cs="Arial"/>
                  <w:color w:val="000000"/>
                  <w:sz w:val="18"/>
                </w:rPr>
                <w:t>n</w:t>
              </w:r>
              <w:r>
                <w:rPr>
                  <w:rFonts w:ascii="Arial" w:hAnsi="Arial" w:cs="Arial"/>
                  <w:color w:val="000000"/>
                  <w:sz w:val="18"/>
                </w:rPr>
                <w:t xml:space="preserve">28 </w:t>
              </w:r>
              <w:r w:rsidRPr="00164B6D">
                <w:rPr>
                  <w:rFonts w:ascii="Arial" w:hAnsi="Arial" w:cs="Arial"/>
                  <w:color w:val="000000"/>
                  <w:sz w:val="18"/>
                </w:rPr>
                <w:t>channel bandwidths in Table 5.3.5-1</w:t>
              </w:r>
            </w:ins>
          </w:p>
        </w:tc>
        <w:tc>
          <w:tcPr>
            <w:tcW w:w="2616" w:type="dxa"/>
            <w:tcBorders>
              <w:top w:val="nil"/>
              <w:left w:val="single" w:sz="4" w:space="0" w:color="auto"/>
              <w:bottom w:val="nil"/>
              <w:right w:val="single" w:sz="4" w:space="0" w:color="auto"/>
            </w:tcBorders>
            <w:shd w:val="clear" w:color="auto" w:fill="auto"/>
          </w:tcPr>
          <w:p w14:paraId="21E59D1C" w14:textId="77777777" w:rsidR="008F7146" w:rsidRPr="003D30C9" w:rsidRDefault="008F7146" w:rsidP="008F7146">
            <w:pPr>
              <w:keepNext/>
              <w:keepLines/>
              <w:spacing w:after="0"/>
              <w:jc w:val="center"/>
              <w:rPr>
                <w:ins w:id="528" w:author="Reihaneh Malekafzaliardakani" w:date="2023-11-01T23:22:00Z"/>
                <w:rFonts w:ascii="Arial" w:hAnsi="Arial"/>
                <w:sz w:val="18"/>
                <w:lang w:eastAsia="zh-CN"/>
              </w:rPr>
            </w:pPr>
          </w:p>
        </w:tc>
      </w:tr>
      <w:tr w:rsidR="008F7146" w:rsidRPr="003D30C9" w14:paraId="5F0B2D01" w14:textId="77777777" w:rsidTr="008F7146">
        <w:trPr>
          <w:trHeight w:val="187"/>
          <w:jc w:val="center"/>
          <w:ins w:id="529" w:author="Reihaneh Malekafzaliardakani" w:date="2023-11-01T23:22:00Z"/>
        </w:trPr>
        <w:tc>
          <w:tcPr>
            <w:tcW w:w="2976" w:type="dxa"/>
            <w:tcBorders>
              <w:top w:val="nil"/>
              <w:left w:val="single" w:sz="4" w:space="0" w:color="auto"/>
              <w:bottom w:val="single" w:sz="4" w:space="0" w:color="auto"/>
              <w:right w:val="single" w:sz="4" w:space="0" w:color="auto"/>
            </w:tcBorders>
            <w:shd w:val="clear" w:color="auto" w:fill="auto"/>
            <w:vAlign w:val="center"/>
          </w:tcPr>
          <w:p w14:paraId="3BC7F651" w14:textId="77777777" w:rsidR="008F7146" w:rsidRPr="003D30C9" w:rsidRDefault="008F7146" w:rsidP="008F7146">
            <w:pPr>
              <w:keepNext/>
              <w:keepLines/>
              <w:spacing w:after="0"/>
              <w:jc w:val="center"/>
              <w:rPr>
                <w:ins w:id="530" w:author="Reihaneh Malekafzaliardakani" w:date="2023-11-01T23:2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41513B" w14:textId="77777777" w:rsidR="008F7146" w:rsidRPr="003D30C9" w:rsidRDefault="008F7146" w:rsidP="008F7146">
            <w:pPr>
              <w:keepNext/>
              <w:keepLines/>
              <w:spacing w:after="0"/>
              <w:jc w:val="center"/>
              <w:rPr>
                <w:ins w:id="531" w:author="Reihaneh Malekafzaliardakani" w:date="2023-11-01T23:22:00Z"/>
                <w:rFonts w:ascii="Arial" w:hAnsi="Arial"/>
                <w:sz w:val="18"/>
                <w:szCs w:val="18"/>
              </w:rPr>
            </w:pPr>
          </w:p>
        </w:tc>
        <w:tc>
          <w:tcPr>
            <w:tcW w:w="1374" w:type="dxa"/>
            <w:tcBorders>
              <w:left w:val="single" w:sz="4" w:space="0" w:color="auto"/>
              <w:right w:val="single" w:sz="4" w:space="0" w:color="auto"/>
            </w:tcBorders>
            <w:vAlign w:val="center"/>
          </w:tcPr>
          <w:p w14:paraId="41D5EE2B" w14:textId="18D6C18B" w:rsidR="008F7146" w:rsidRPr="003D30C9" w:rsidRDefault="008F7146" w:rsidP="008F7146">
            <w:pPr>
              <w:keepNext/>
              <w:keepLines/>
              <w:spacing w:after="0"/>
              <w:jc w:val="center"/>
              <w:rPr>
                <w:ins w:id="532" w:author="Reihaneh Malekafzaliardakani" w:date="2023-11-01T23:22:00Z"/>
                <w:rFonts w:ascii="Arial" w:hAnsi="Arial"/>
                <w:sz w:val="18"/>
                <w:szCs w:val="18"/>
                <w:lang w:eastAsia="zh-TW"/>
              </w:rPr>
            </w:pPr>
            <w:ins w:id="533" w:author="Reihaneh Malekafzaliardakani" w:date="2023-11-01T23:23:00Z">
              <w:r w:rsidRPr="003D30C9">
                <w:rPr>
                  <w:rFonts w:ascii="Arial" w:hAnsi="Arial"/>
                  <w:sz w:val="18"/>
                  <w:szCs w:val="18"/>
                  <w:lang w:eastAsia="zh-TW"/>
                </w:rPr>
                <w:t>n</w:t>
              </w:r>
              <w:r w:rsidRPr="003D30C9">
                <w:rPr>
                  <w:rFonts w:ascii="Arial" w:hAnsi="Arial"/>
                  <w:sz w:val="18"/>
                  <w:szCs w:val="18"/>
                  <w:lang w:val="sv-SE" w:eastAsia="zh-TW"/>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471EC821" w14:textId="34F38E6F" w:rsidR="008F7146" w:rsidRPr="003D30C9" w:rsidRDefault="008F7146" w:rsidP="008F7146">
            <w:pPr>
              <w:keepNext/>
              <w:keepLines/>
              <w:spacing w:after="0"/>
              <w:jc w:val="center"/>
              <w:rPr>
                <w:ins w:id="534" w:author="Reihaneh Malekafzaliardakani" w:date="2023-11-01T23:22:00Z"/>
                <w:rFonts w:ascii="Arial" w:hAnsi="Arial"/>
                <w:sz w:val="18"/>
                <w:lang w:val="en-US" w:eastAsia="zh-CN"/>
              </w:rPr>
            </w:pPr>
            <w:ins w:id="535" w:author="Reihaneh Malekafzaliardakani" w:date="2023-11-01T23:25:00Z">
              <w:r w:rsidRPr="00164B6D">
                <w:rPr>
                  <w:rFonts w:ascii="Arial" w:hAnsi="Arial" w:cs="Arial"/>
                  <w:color w:val="000000"/>
                  <w:sz w:val="18"/>
                </w:rPr>
                <w:t>n</w:t>
              </w:r>
              <w:r>
                <w:rPr>
                  <w:rFonts w:ascii="Arial" w:hAnsi="Arial" w:cs="Arial"/>
                  <w:color w:val="000000"/>
                  <w:sz w:val="18"/>
                </w:rPr>
                <w:t>78</w:t>
              </w:r>
              <w:r w:rsidRPr="00164B6D">
                <w:rPr>
                  <w:rFonts w:ascii="Arial" w:hAnsi="Arial" w:cs="Arial"/>
                  <w:color w:val="000000"/>
                  <w:sz w:val="18"/>
                </w:rPr>
                <w:t xml:space="preserve">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tcPr>
          <w:p w14:paraId="02F07D7F" w14:textId="23D2D104" w:rsidR="008F7146" w:rsidRPr="003D30C9" w:rsidRDefault="008F7146" w:rsidP="008F7146">
            <w:pPr>
              <w:keepNext/>
              <w:keepLines/>
              <w:spacing w:after="0"/>
              <w:jc w:val="center"/>
              <w:rPr>
                <w:ins w:id="536" w:author="Reihaneh Malekafzaliardakani" w:date="2023-11-01T23:22:00Z"/>
                <w:rFonts w:ascii="Arial" w:hAnsi="Arial"/>
                <w:sz w:val="18"/>
                <w:lang w:eastAsia="zh-CN"/>
              </w:rPr>
            </w:pPr>
          </w:p>
        </w:tc>
      </w:tr>
      <w:tr w:rsidR="00477F7E" w:rsidRPr="003D30C9" w14:paraId="457D549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13CBE50" w14:textId="77777777" w:rsidR="00477F7E" w:rsidRPr="003D30C9" w:rsidRDefault="00477F7E" w:rsidP="00FE28A5">
            <w:pPr>
              <w:keepNext/>
              <w:keepLines/>
              <w:spacing w:after="0"/>
              <w:jc w:val="center"/>
              <w:rPr>
                <w:rFonts w:ascii="Arial" w:hAnsi="Arial"/>
                <w:sz w:val="18"/>
              </w:rPr>
            </w:pPr>
            <w:r w:rsidRPr="003D30C9">
              <w:rPr>
                <w:rFonts w:ascii="Arial" w:hAnsi="Arial"/>
                <w:sz w:val="18"/>
              </w:rPr>
              <w:lastRenderedPageBreak/>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5DF1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0F77A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6D86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1DB1C7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DE078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89CE5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CBCC1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69A74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04214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21A1D1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7EDACEF9"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431B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8858648"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TW"/>
              </w:rPr>
              <w:t>0</w:t>
            </w:r>
          </w:p>
        </w:tc>
      </w:tr>
      <w:tr w:rsidR="00477F7E" w:rsidRPr="003D30C9" w14:paraId="69007F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410C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6A4AB4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4B04AE"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FF4AC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1AE547C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482B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2A3CA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664E8B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840BAD4"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4C24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22688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B30B4D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BF36D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A72D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369FF"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8664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36C8AA0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A1833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96D9E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322A1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849C08"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6287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C013D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B1E6C9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D347AE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5C9F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6977C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2587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0DC7F7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13C9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36A2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0115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9BC4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D6060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B236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29D52B1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E3343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45850BF"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B78D3E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39392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521B2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E98C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B74E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C3BC17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D0D95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664C9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5FB0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CB12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89217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0D656E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A2CF1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2F07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47F64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BF28B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895C5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AA8D6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55B637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3BCEC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679256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9CAA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3B235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C7001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ECA15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E04E3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9CEE3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B6B178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71AF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259CF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7660A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67F13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09EB5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3B666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89B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AD76C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61B2D8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A656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B0B3C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25E606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6899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08EB9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42C2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CAB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3B56E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2C028A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A41E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827E791"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795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9C073A"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5CE347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2B397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3691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F42EDC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5A87F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36D2E8"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0E45FDE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CBB9C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B47CE2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CBBFAF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298B9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1C5A3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2BDD61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743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DA1E2D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lastRenderedPageBreak/>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6879D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C389A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784E1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BB773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DA10C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C1EC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8C2E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E41B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0812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BC613F"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5AEB864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8C1EB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8293F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CE3DD7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89F7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BEA3CFB"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432267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FAE02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D75023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0174DA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B3E90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CFED63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76C78F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6A2B3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F07FA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61C4B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09C2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67F231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6732A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3D48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918C3C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ED641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68EA6F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A77F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E5B9F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B32C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7771F0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061ED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25DAC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474A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09B4A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636B2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1218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325C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60545E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57F9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0989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F242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F7A85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4D0259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30E81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54534C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BADD20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D9FD9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E166E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734E9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A28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16931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E31C9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5F2A7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ECE6F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650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2446C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ABBB59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6B66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0F20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65694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F85DB1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32973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8E0B42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538A43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6406BA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6F54D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168E2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58440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36ED4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B5C08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90198E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D534FC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283CF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2B7A7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B4B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60CAE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53E71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D43C0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0FFC5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8504B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B7237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7D77FA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148B7E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C406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435EC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DA22F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A89E8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5D5F7C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EA4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A05A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7F7EF3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7D73B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EBB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796A3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ECBFE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8A1D4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917D3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0A9E1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CCC09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0558E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F2FFC3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EBBE9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4FAB2C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ED0F72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04557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F30A1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7B4F7C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933F4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F03FE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BFF442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A5A8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lastRenderedPageBreak/>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B3A0AB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BB3C7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60C986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3F46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8C77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D220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7F3B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5E2F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5B3C1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1CCF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34645C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9F0949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829F1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71DC4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BDC766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E6C27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BF4C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F28B8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DF63D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E0689A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ACC3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B7556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B5490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4AE65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738CC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5ED24E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180D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D3F3D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3E54C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F4614D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99E301"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0A67D0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88C10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CCAC0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F1095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FF7B3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269A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1F225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74CCA4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66224A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E24DE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78636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CF6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1EB07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08D193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0C587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AAF47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D7189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7B94D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CE30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329BE50"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376A6F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EFB8B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C8DCF0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7C3EF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F944E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0D66CA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13F9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537B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7BB4E9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F62A1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2D9DE7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39B37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5888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74AA9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2C252F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049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B9BC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17E76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B835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075FA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0DEE96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0A838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77AA6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D20B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FF3B3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244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C70020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7CFA9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E64F33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1D353B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3400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C3D1F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59C7B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4ECA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BCBF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13901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8ACC0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C2A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805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06054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105DA7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A3D3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2ABC0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DA4DF4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651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99B1D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547A50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939C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1E5882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4DE0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15F5C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83282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A8AEB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44A6E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2C4041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23EAE6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21313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56A511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AB5C3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09F3D6"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6ADC589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B789D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9B4BB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5802AF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0FD1FB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B6B574"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15BF44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A77B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3081A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2E9EC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3353DD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912C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5A9AD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F307F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86659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F4A5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904A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7E533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4A88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500B8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8D6B00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C531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7CD80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FA7032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FEC4D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D1B3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5E3C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913BF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AB6535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96F1E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308F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2FF669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B0F976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2F4CF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1A95D5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716A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43E1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0013D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06CEA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323CC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F515D3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A8FE88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0A16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70B26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1D55F2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AF45C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141C5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F2A945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DD97D3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BA52A2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4DFF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D5328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3C55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7999A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BE0CA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F8CA0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6C049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0F9646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A8DC92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C6B32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378B23A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E274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DA71DAE"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1A50C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88EE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24F2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6703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FE9F2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82D01A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4E3CC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E34A3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1A3213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3EC67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4F8B6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7A3759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A1EA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1454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6C25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DD6A9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4E8C4D"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1694C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17D67A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B34AE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4E4C8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A96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BE6DF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48C9D5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816E6B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2FD4E7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B860C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E65B6F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29FC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8BA26E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73264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90AB7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0ED21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9F9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DFF9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643C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813751"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B34109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6E505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E0D1C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2E0EB4A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D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27BC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D77243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B5FDC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6D6808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7DF43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36630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82125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070ED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D1298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3329DD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09ED5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30A79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499F40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133251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22521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9B551A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FA0B2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E44BD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3DB04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1A13AD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5BEF4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F82D9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A067CC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08A45A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39E44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BF44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54E1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5B10F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AEC6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12542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3439A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093DC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76AD9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EE68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214D5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3A1CFE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0EE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95B326"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2ECEB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ED3B6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0BB9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1D8455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E9967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C3D337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8FB67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266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78998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7064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A8555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5DDCC8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374E3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AC3C2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D8D72D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7CBDC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8B92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A33184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9F15AA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C0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DECF1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6BB042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9B873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C9E24A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6142C2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2EE0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7209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E96A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9F87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11B1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D6214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3C79F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418A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755C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5DA4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1855B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4224D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2311AE3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553D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9301EA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A607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EEC56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9172C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01B45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6FF0F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E7C87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D0E0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426D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F2A8F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B4837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8670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5C88B69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5A55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39949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F06E5B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6A7441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EB2EE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E73D90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890BE3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D92262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ACD49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9535D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E151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3BC44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73C7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DE9A47" w14:textId="77777777" w:rsidR="00477F7E" w:rsidRPr="003D30C9" w:rsidRDefault="00477F7E" w:rsidP="00FE28A5">
            <w:pPr>
              <w:keepNext/>
              <w:keepLines/>
              <w:spacing w:after="0"/>
              <w:jc w:val="center"/>
              <w:rPr>
                <w:rFonts w:ascii="Arial" w:hAnsi="Arial"/>
                <w:sz w:val="18"/>
              </w:rPr>
            </w:pPr>
            <w:r w:rsidRPr="003D30C9">
              <w:rPr>
                <w:rFonts w:ascii="Arial" w:hAnsi="Arial"/>
                <w:sz w:val="18"/>
              </w:rPr>
              <w:lastRenderedPageBreak/>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D15C2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C90D2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30A41A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B8544C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ACB7C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13F2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5315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72398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14C6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03B50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B44404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462DE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F4294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4DFF98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B45D27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CB438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EB0C2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33E1A2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7DDF7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F208B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A69C0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A8D61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82ABBB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6F9F7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455F1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B5EAEE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6996E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1142A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F36D50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97A85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1E4EE"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D58315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75E589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CCEA33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5733A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265E8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9C590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0FC75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DDA61B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79CE3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E7A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211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810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03C5A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C1D8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8D9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CE0F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39F1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EBB73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4E0D6C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09C7EA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0EB4089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BA51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5D9C153"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E98DB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E3491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76C70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EBD984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7468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2AA695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C956F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3B81F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AF709B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23CE23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C004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65774B6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6FC339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DFEE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D4536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8FF69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F337A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AABAC4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EB6D1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4545A5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1A62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3BA0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80F3F3"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61B8C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E676E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C5C96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CD36E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0C05A1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E4D0F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D4FF85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FF75B5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F7870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85774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3EA2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E39D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15D52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9F3E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540597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5C143"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7C411A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E235D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6D6FF1"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746C1E1B"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2CBDC6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D45416"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9AA87A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ECD1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487F8"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1D1184D"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0D9E085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B26DDD"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22D679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5DEA51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3F0E94"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81EF957"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6750539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A31E80"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FD5BDC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A8633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6FE130"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41E97A6"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44AC91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52C495"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4C496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F5A2FF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4F1E476" w14:textId="77777777" w:rsidR="00477F7E" w:rsidRPr="003D30C9" w:rsidRDefault="00477F7E" w:rsidP="00FE28A5">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D622F0" w14:textId="77777777" w:rsidR="00477F7E" w:rsidRPr="003D30C9" w:rsidRDefault="00477F7E" w:rsidP="00FE28A5">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0807212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8F0E4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23E6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B62105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EF33B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F6ED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6BD78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38B4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45633E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D5EA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19B0E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0A4327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318B1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B225E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0E6612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C6835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9AA92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571C7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29D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E51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50AD98A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E35693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AA0C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AD9D0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6E07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1A4B0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8BCCD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33F99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118A6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75F7E9E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42D47A1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5C9FF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872B2B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6057D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F6A7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678982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077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94CD93"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79F517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5B1AE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A5C85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203C71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5F97F2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8F7459"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D6F66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812C0D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7FCF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3AA132"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A46E49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BC3E3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5CAB70C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14772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7CA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434DEA9F"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1F2EA8C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0DE46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FF7AB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DE3C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2C12D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3CDBD617"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58B1003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1962A30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781574A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6A29D39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7DB8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F9D3A9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1</w:t>
            </w:r>
          </w:p>
        </w:tc>
      </w:tr>
      <w:tr w:rsidR="00477F7E" w:rsidRPr="003D30C9" w14:paraId="5B59FF1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C2EB0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DBEB200"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67BF70A8"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651C1E3"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7987E7A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92E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F4313C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DC6FD2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9B509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F6ED49F"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49DF9A9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223ABA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0AB45B"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FB5D55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756B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EA3C4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61810F2"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644EC58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FC3C3C"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39F972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ECE189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FA94B1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6CB373EB"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FD2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668188"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84195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98D12F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934DB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55189F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BA11A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4496E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575ED8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ACBD6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EBA3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FD98E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45008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0A3169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95DC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p w14:paraId="2439CB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582DECC2"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0B0E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AF08E3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5BDF4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1DB47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2A0590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7C840C53"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D9C17D"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CE0C3A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91045E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6C97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04AFA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6D37CA6"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61C41F"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53ADAE9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C85D2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558C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D093EF1"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26C082C9"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662DB0"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64F39C8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4D481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AA7BE8"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4604BED" w14:textId="77777777" w:rsidR="00477F7E" w:rsidRPr="003D30C9" w:rsidRDefault="00477F7E" w:rsidP="00FE28A5">
            <w:pPr>
              <w:pStyle w:val="TAC"/>
            </w:pPr>
          </w:p>
        </w:tc>
        <w:tc>
          <w:tcPr>
            <w:tcW w:w="1374" w:type="dxa"/>
            <w:tcBorders>
              <w:left w:val="single" w:sz="4" w:space="0" w:color="auto"/>
              <w:right w:val="single" w:sz="4" w:space="0" w:color="auto"/>
            </w:tcBorders>
            <w:vAlign w:val="center"/>
          </w:tcPr>
          <w:p w14:paraId="4D4D7201" w14:textId="77777777" w:rsidR="00477F7E" w:rsidRPr="003D30C9" w:rsidRDefault="00477F7E" w:rsidP="00FE28A5">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1B5EF7" w14:textId="77777777" w:rsidR="00477F7E" w:rsidRPr="003D30C9" w:rsidRDefault="00477F7E" w:rsidP="00FE28A5">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16F1F6" w14:textId="77777777" w:rsidR="00477F7E" w:rsidRPr="003D30C9" w:rsidRDefault="00477F7E" w:rsidP="00FE28A5">
            <w:pPr>
              <w:pStyle w:val="TAC"/>
              <w:rPr>
                <w:lang w:eastAsia="zh-CN"/>
              </w:rPr>
            </w:pPr>
          </w:p>
        </w:tc>
      </w:tr>
      <w:tr w:rsidR="00477F7E" w:rsidRPr="003D30C9" w14:paraId="777B0F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D3F034" w14:textId="77777777" w:rsidR="00477F7E" w:rsidRPr="003D30C9" w:rsidRDefault="00477F7E" w:rsidP="00FE28A5">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7BB2BDCC" w14:textId="77777777" w:rsidR="00477F7E" w:rsidRPr="003D30C9" w:rsidRDefault="00477F7E" w:rsidP="00FE28A5">
            <w:pPr>
              <w:pStyle w:val="TAC"/>
              <w:rPr>
                <w:lang w:val="en-US" w:eastAsia="zh-CN"/>
              </w:rPr>
            </w:pPr>
            <w:r w:rsidRPr="003D30C9">
              <w:rPr>
                <w:lang w:val="en-US" w:eastAsia="zh-CN"/>
              </w:rPr>
              <w:t>CA_n78(2A)</w:t>
            </w:r>
          </w:p>
          <w:p w14:paraId="1328432F" w14:textId="77777777" w:rsidR="00477F7E" w:rsidRPr="003D30C9" w:rsidRDefault="00477F7E" w:rsidP="00FE28A5">
            <w:pPr>
              <w:pStyle w:val="TAC"/>
              <w:rPr>
                <w:lang w:val="en-US" w:eastAsia="zh-CN"/>
              </w:rPr>
            </w:pPr>
            <w:r w:rsidRPr="003D30C9">
              <w:rPr>
                <w:lang w:val="en-US" w:eastAsia="zh-CN"/>
              </w:rPr>
              <w:t>CA_n1A-n3A</w:t>
            </w:r>
          </w:p>
          <w:p w14:paraId="0AA61029" w14:textId="77777777" w:rsidR="00477F7E" w:rsidRPr="003D30C9" w:rsidRDefault="00477F7E" w:rsidP="00FE28A5">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1FC69D35" w14:textId="77777777" w:rsidR="00477F7E" w:rsidRPr="003D30C9" w:rsidRDefault="00477F7E" w:rsidP="00FE28A5">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89C97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E0240C1"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8423EB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04A347"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7F8A80C" w14:textId="77777777" w:rsidR="00477F7E" w:rsidRPr="003D30C9" w:rsidRDefault="00477F7E" w:rsidP="00FE28A5">
            <w:pPr>
              <w:pStyle w:val="TAC"/>
              <w:rPr>
                <w:lang w:val="en-US" w:eastAsia="zh-CN"/>
              </w:rPr>
            </w:pPr>
            <w:r w:rsidRPr="003D30C9">
              <w:rPr>
                <w:lang w:val="en-US" w:eastAsia="zh-CN"/>
              </w:rPr>
              <w:t>CA_n1A-n28A</w:t>
            </w:r>
          </w:p>
          <w:p w14:paraId="39539240" w14:textId="77777777" w:rsidR="00477F7E" w:rsidRPr="003D30C9" w:rsidRDefault="00477F7E" w:rsidP="00FE28A5">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561E7C70" w14:textId="77777777" w:rsidR="00477F7E" w:rsidRPr="003D30C9" w:rsidRDefault="00477F7E" w:rsidP="00FE28A5">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98B0B2"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BF9EF6" w14:textId="77777777" w:rsidR="00477F7E" w:rsidRPr="003D30C9" w:rsidRDefault="00477F7E" w:rsidP="00FE28A5">
            <w:pPr>
              <w:pStyle w:val="TAC"/>
              <w:rPr>
                <w:lang w:eastAsia="zh-CN"/>
              </w:rPr>
            </w:pPr>
          </w:p>
        </w:tc>
      </w:tr>
      <w:tr w:rsidR="00477F7E" w:rsidRPr="003D30C9" w14:paraId="5C685EB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6C3244"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1D1415C" w14:textId="77777777" w:rsidR="00477F7E" w:rsidRPr="003D30C9" w:rsidRDefault="00477F7E" w:rsidP="00FE28A5">
            <w:pPr>
              <w:pStyle w:val="TAC"/>
              <w:rPr>
                <w:lang w:val="en-US" w:eastAsia="zh-CN"/>
              </w:rPr>
            </w:pPr>
            <w:r w:rsidRPr="003D30C9">
              <w:rPr>
                <w:lang w:val="en-US" w:eastAsia="zh-CN"/>
              </w:rPr>
              <w:t>CA_n3A-n7A</w:t>
            </w:r>
          </w:p>
          <w:p w14:paraId="23C5140E" w14:textId="77777777" w:rsidR="00477F7E" w:rsidRPr="003D30C9" w:rsidRDefault="00477F7E" w:rsidP="00FE28A5">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5A9F2850" w14:textId="77777777" w:rsidR="00477F7E" w:rsidRPr="003D30C9" w:rsidRDefault="00477F7E" w:rsidP="00FE28A5">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DA6CFD"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493FD47" w14:textId="77777777" w:rsidR="00477F7E" w:rsidRPr="003D30C9" w:rsidRDefault="00477F7E" w:rsidP="00FE28A5">
            <w:pPr>
              <w:pStyle w:val="TAC"/>
              <w:rPr>
                <w:lang w:eastAsia="zh-CN"/>
              </w:rPr>
            </w:pPr>
          </w:p>
        </w:tc>
      </w:tr>
      <w:tr w:rsidR="00477F7E" w:rsidRPr="003D30C9" w14:paraId="54AEFC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05743C"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0B48E3AA" w14:textId="77777777" w:rsidR="00477F7E" w:rsidRPr="003D30C9" w:rsidRDefault="00477F7E" w:rsidP="00FE28A5">
            <w:pPr>
              <w:pStyle w:val="TAC"/>
              <w:rPr>
                <w:lang w:val="en-US" w:eastAsia="zh-CN"/>
              </w:rPr>
            </w:pPr>
            <w:r w:rsidRPr="003D30C9">
              <w:rPr>
                <w:lang w:val="en-US" w:eastAsia="zh-CN"/>
              </w:rPr>
              <w:t>CA_n3A-n78A</w:t>
            </w:r>
          </w:p>
          <w:p w14:paraId="06529746" w14:textId="77777777" w:rsidR="00477F7E" w:rsidRPr="003D30C9" w:rsidRDefault="00477F7E" w:rsidP="00FE28A5">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298219D8" w14:textId="77777777" w:rsidR="00477F7E" w:rsidRPr="003D30C9" w:rsidRDefault="00477F7E" w:rsidP="00FE28A5">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63CE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78FB1DB1" w14:textId="77777777" w:rsidR="00477F7E" w:rsidRPr="003D30C9" w:rsidRDefault="00477F7E" w:rsidP="00FE28A5">
            <w:pPr>
              <w:pStyle w:val="TAC"/>
              <w:rPr>
                <w:lang w:eastAsia="zh-CN"/>
              </w:rPr>
            </w:pPr>
          </w:p>
        </w:tc>
      </w:tr>
      <w:tr w:rsidR="00477F7E" w:rsidRPr="003D30C9" w14:paraId="7F7A7D3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29B9AF"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C54125" w14:textId="77777777" w:rsidR="00477F7E" w:rsidRPr="003D30C9" w:rsidRDefault="00477F7E" w:rsidP="00FE28A5">
            <w:pPr>
              <w:pStyle w:val="TAC"/>
              <w:rPr>
                <w:lang w:val="en-US" w:eastAsia="zh-CN"/>
              </w:rPr>
            </w:pPr>
            <w:r w:rsidRPr="003D30C9">
              <w:rPr>
                <w:lang w:val="en-US" w:eastAsia="zh-CN"/>
              </w:rPr>
              <w:t>CA_n7A-n78A</w:t>
            </w:r>
          </w:p>
          <w:p w14:paraId="516108B9" w14:textId="77777777" w:rsidR="00477F7E" w:rsidRPr="003D30C9" w:rsidRDefault="00477F7E" w:rsidP="00FE28A5">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12988AB6" w14:textId="77777777" w:rsidR="00477F7E" w:rsidRPr="003D30C9" w:rsidRDefault="00477F7E" w:rsidP="00FE28A5">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0E1202" w14:textId="77777777" w:rsidR="00477F7E" w:rsidRPr="003D30C9" w:rsidRDefault="00477F7E" w:rsidP="00FE28A5">
            <w:pPr>
              <w:pStyle w:val="TAC"/>
              <w:rPr>
                <w:lang w:val="en-US" w:bidi="ar"/>
              </w:rPr>
            </w:pPr>
            <w:r w:rsidRPr="003D30C9">
              <w:t xml:space="preserve">CA_n78(2A)_BCS2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13D57873" w14:textId="77777777" w:rsidR="00477F7E" w:rsidRPr="003D30C9" w:rsidRDefault="00477F7E" w:rsidP="00FE28A5">
            <w:pPr>
              <w:pStyle w:val="TAC"/>
              <w:rPr>
                <w:lang w:eastAsia="zh-CN"/>
              </w:rPr>
            </w:pPr>
          </w:p>
        </w:tc>
      </w:tr>
      <w:tr w:rsidR="00477F7E" w:rsidRPr="003D30C9" w14:paraId="3D3BE29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22771E" w14:textId="77777777" w:rsidR="00477F7E" w:rsidRPr="00A36404" w:rsidRDefault="00477F7E" w:rsidP="00FE28A5">
            <w:pPr>
              <w:pStyle w:val="TAC"/>
              <w:rPr>
                <w:lang w:eastAsia="zh-CN"/>
              </w:rPr>
            </w:pPr>
            <w:r w:rsidRPr="00943422">
              <w:rPr>
                <w:lang w:val="en-US" w:eastAsia="zh-CN"/>
              </w:rPr>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A408ABF" w14:textId="77777777" w:rsidR="00477F7E" w:rsidRDefault="00477F7E" w:rsidP="00FE28A5">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9179AD9"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C7264"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1DD2E09"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6B923E8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709418"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2EE435F"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99B6782"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DEB174" w14:textId="77777777" w:rsidR="00477F7E" w:rsidRPr="003D30C9" w:rsidRDefault="00477F7E" w:rsidP="00FE28A5">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7F4A9710" w14:textId="77777777" w:rsidR="00477F7E" w:rsidRPr="003D30C9" w:rsidRDefault="00477F7E" w:rsidP="00FE28A5">
            <w:pPr>
              <w:pStyle w:val="TAC"/>
              <w:rPr>
                <w:lang w:eastAsia="zh-CN"/>
              </w:rPr>
            </w:pPr>
          </w:p>
        </w:tc>
      </w:tr>
      <w:tr w:rsidR="00477F7E" w:rsidRPr="003D30C9" w14:paraId="32C339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762C8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497A67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68D8FDA3"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874615" w14:textId="77777777" w:rsidR="00477F7E" w:rsidRPr="003D30C9" w:rsidRDefault="00477F7E" w:rsidP="00FE28A5">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4B9874BC" w14:textId="77777777" w:rsidR="00477F7E" w:rsidRPr="003D30C9" w:rsidRDefault="00477F7E" w:rsidP="00FE28A5">
            <w:pPr>
              <w:pStyle w:val="TAC"/>
              <w:rPr>
                <w:lang w:eastAsia="zh-CN"/>
              </w:rPr>
            </w:pPr>
          </w:p>
        </w:tc>
      </w:tr>
      <w:tr w:rsidR="00477F7E" w:rsidRPr="003D30C9" w14:paraId="7C29B5C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8A377E"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F7F829C"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9C29075"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2CC70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08DC07F3" w14:textId="77777777" w:rsidR="00477F7E" w:rsidRPr="003D30C9" w:rsidRDefault="00477F7E" w:rsidP="00FE28A5">
            <w:pPr>
              <w:pStyle w:val="TAC"/>
              <w:rPr>
                <w:lang w:eastAsia="zh-CN"/>
              </w:rPr>
            </w:pPr>
          </w:p>
        </w:tc>
      </w:tr>
      <w:tr w:rsidR="00477F7E" w:rsidRPr="003D30C9" w14:paraId="4560EDF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72FEF48"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FB8263"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FC5D2A7"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F1D78"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518A6566" w14:textId="77777777" w:rsidR="00477F7E" w:rsidRPr="003D30C9" w:rsidRDefault="00477F7E" w:rsidP="00FE28A5">
            <w:pPr>
              <w:pStyle w:val="TAC"/>
              <w:rPr>
                <w:lang w:eastAsia="zh-CN"/>
              </w:rPr>
            </w:pPr>
          </w:p>
        </w:tc>
      </w:tr>
      <w:tr w:rsidR="00477F7E" w:rsidRPr="003D30C9" w14:paraId="009FFF5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2961CDC" w14:textId="77777777" w:rsidR="00477F7E" w:rsidRPr="00A36404" w:rsidRDefault="00477F7E" w:rsidP="00FE28A5">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DDEEA0" w14:textId="77777777" w:rsidR="00477F7E" w:rsidRDefault="00477F7E" w:rsidP="00FE28A5">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4184DA3"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73411"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9453F73"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0FF31F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144B6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69EA11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E96C47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FACD04"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1897BB24" w14:textId="77777777" w:rsidR="00477F7E" w:rsidRPr="003D30C9" w:rsidRDefault="00477F7E" w:rsidP="00FE28A5">
            <w:pPr>
              <w:pStyle w:val="TAC"/>
              <w:rPr>
                <w:lang w:eastAsia="zh-CN"/>
              </w:rPr>
            </w:pPr>
          </w:p>
        </w:tc>
      </w:tr>
      <w:tr w:rsidR="00477F7E" w:rsidRPr="003D30C9" w14:paraId="10A6970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161A7B"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402EC0D"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F2682DF"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7757D0"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2470A63F" w14:textId="77777777" w:rsidR="00477F7E" w:rsidRPr="003D30C9" w:rsidRDefault="00477F7E" w:rsidP="00FE28A5">
            <w:pPr>
              <w:pStyle w:val="TAC"/>
              <w:rPr>
                <w:lang w:eastAsia="zh-CN"/>
              </w:rPr>
            </w:pPr>
          </w:p>
        </w:tc>
      </w:tr>
      <w:tr w:rsidR="00477F7E" w:rsidRPr="003D30C9" w14:paraId="29F3CED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FBCC37"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D645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E325292"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967B11"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26FBEE5B" w14:textId="77777777" w:rsidR="00477F7E" w:rsidRPr="003D30C9" w:rsidRDefault="00477F7E" w:rsidP="00FE28A5">
            <w:pPr>
              <w:pStyle w:val="TAC"/>
              <w:rPr>
                <w:lang w:eastAsia="zh-CN"/>
              </w:rPr>
            </w:pPr>
          </w:p>
        </w:tc>
      </w:tr>
      <w:tr w:rsidR="00477F7E" w:rsidRPr="003D30C9" w14:paraId="3181967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53917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5FF1C0C"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6E3F89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C37DFB"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C505F0" w14:textId="77777777" w:rsidR="00477F7E" w:rsidRPr="003D30C9" w:rsidRDefault="00477F7E" w:rsidP="00FE28A5">
            <w:pPr>
              <w:pStyle w:val="TAC"/>
              <w:rPr>
                <w:lang w:eastAsia="zh-CN"/>
              </w:rPr>
            </w:pPr>
          </w:p>
        </w:tc>
      </w:tr>
      <w:tr w:rsidR="00477F7E" w:rsidRPr="003D30C9" w14:paraId="0C4BD30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3770C21" w14:textId="77777777" w:rsidR="00477F7E" w:rsidRPr="00A36404" w:rsidRDefault="00477F7E" w:rsidP="00FE28A5">
            <w:pPr>
              <w:pStyle w:val="TAC"/>
              <w:rPr>
                <w:lang w:eastAsia="zh-CN"/>
              </w:rPr>
            </w:pPr>
            <w:r w:rsidRPr="00943422">
              <w:rPr>
                <w:lang w:val="en-US" w:eastAsia="zh-CN"/>
              </w:rPr>
              <w:lastRenderedPageBreak/>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9193C36" w14:textId="77777777" w:rsidR="00477F7E" w:rsidRDefault="00477F7E" w:rsidP="00FE28A5">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8279E82" w14:textId="77777777" w:rsidR="00477F7E" w:rsidRPr="003D30C9" w:rsidRDefault="00477F7E" w:rsidP="00FE28A5">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F8D89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F99D9F8"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A87854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B04B6"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A20A629"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193704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461CBF"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3CC98887" w14:textId="77777777" w:rsidR="00477F7E" w:rsidRPr="003D30C9" w:rsidRDefault="00477F7E" w:rsidP="00FE28A5">
            <w:pPr>
              <w:pStyle w:val="TAC"/>
              <w:rPr>
                <w:lang w:eastAsia="zh-CN"/>
              </w:rPr>
            </w:pPr>
          </w:p>
        </w:tc>
      </w:tr>
      <w:tr w:rsidR="00477F7E" w:rsidRPr="003D30C9" w14:paraId="2B03EBC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10AD4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D4C814"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C0C52BA"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CE6A88"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CD9CFC0" w14:textId="77777777" w:rsidR="00477F7E" w:rsidRPr="003D30C9" w:rsidRDefault="00477F7E" w:rsidP="00FE28A5">
            <w:pPr>
              <w:pStyle w:val="TAC"/>
              <w:rPr>
                <w:lang w:eastAsia="zh-CN"/>
              </w:rPr>
            </w:pPr>
          </w:p>
        </w:tc>
      </w:tr>
      <w:tr w:rsidR="00477F7E" w:rsidRPr="003D30C9" w14:paraId="41FC7CE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78911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C625BB2"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46494AE"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A8A8F5"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E669F5C" w14:textId="77777777" w:rsidR="00477F7E" w:rsidRPr="003D30C9" w:rsidRDefault="00477F7E" w:rsidP="00FE28A5">
            <w:pPr>
              <w:pStyle w:val="TAC"/>
              <w:rPr>
                <w:lang w:eastAsia="zh-CN"/>
              </w:rPr>
            </w:pPr>
          </w:p>
        </w:tc>
      </w:tr>
      <w:tr w:rsidR="00477F7E" w:rsidRPr="003D30C9" w14:paraId="303F665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E500309"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911955"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F859A0A"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73220A"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ED9A25" w14:textId="77777777" w:rsidR="00477F7E" w:rsidRPr="003D30C9" w:rsidRDefault="00477F7E" w:rsidP="00FE28A5">
            <w:pPr>
              <w:pStyle w:val="TAC"/>
              <w:rPr>
                <w:lang w:eastAsia="zh-CN"/>
              </w:rPr>
            </w:pPr>
          </w:p>
        </w:tc>
      </w:tr>
      <w:tr w:rsidR="00477F7E" w:rsidRPr="003D30C9" w14:paraId="349FED5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45FCD6" w14:textId="77777777" w:rsidR="00477F7E" w:rsidRPr="00A36404" w:rsidRDefault="00477F7E" w:rsidP="00FE28A5">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701606E" w14:textId="77777777" w:rsidR="00477F7E" w:rsidRDefault="00477F7E" w:rsidP="00FE28A5">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ADD28C4"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71A1A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532ADA"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775A37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605F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A38822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4E5F1B4"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765092"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9FDC422" w14:textId="77777777" w:rsidR="00477F7E" w:rsidRPr="003D30C9" w:rsidRDefault="00477F7E" w:rsidP="00FE28A5">
            <w:pPr>
              <w:pStyle w:val="TAC"/>
              <w:rPr>
                <w:lang w:eastAsia="zh-CN"/>
              </w:rPr>
            </w:pPr>
          </w:p>
        </w:tc>
      </w:tr>
      <w:tr w:rsidR="00477F7E" w:rsidRPr="003D30C9" w14:paraId="068820F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FEBA5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940C7D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53EA00D"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8EE7C5"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B5E2A44" w14:textId="77777777" w:rsidR="00477F7E" w:rsidRPr="003D30C9" w:rsidRDefault="00477F7E" w:rsidP="00FE28A5">
            <w:pPr>
              <w:pStyle w:val="TAC"/>
              <w:rPr>
                <w:lang w:eastAsia="zh-CN"/>
              </w:rPr>
            </w:pPr>
          </w:p>
        </w:tc>
      </w:tr>
      <w:tr w:rsidR="00477F7E" w:rsidRPr="003D30C9" w14:paraId="445D97E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644D70"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5FB88A5"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DB5FC4F"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D186D"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ABECA24" w14:textId="77777777" w:rsidR="00477F7E" w:rsidRPr="003D30C9" w:rsidRDefault="00477F7E" w:rsidP="00FE28A5">
            <w:pPr>
              <w:pStyle w:val="TAC"/>
              <w:rPr>
                <w:lang w:eastAsia="zh-CN"/>
              </w:rPr>
            </w:pPr>
          </w:p>
        </w:tc>
      </w:tr>
      <w:tr w:rsidR="00477F7E" w:rsidRPr="003D30C9" w14:paraId="18167C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59A389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78C182"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6BA45FDB"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FE4747"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50125DF" w14:textId="77777777" w:rsidR="00477F7E" w:rsidRPr="003D30C9" w:rsidRDefault="00477F7E" w:rsidP="00FE28A5">
            <w:pPr>
              <w:pStyle w:val="TAC"/>
              <w:rPr>
                <w:lang w:eastAsia="zh-CN"/>
              </w:rPr>
            </w:pPr>
          </w:p>
        </w:tc>
      </w:tr>
      <w:tr w:rsidR="00477F7E" w:rsidRPr="003D30C9" w14:paraId="4D521E4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1B440CD" w14:textId="77777777" w:rsidR="00477F7E" w:rsidRPr="00A36404" w:rsidRDefault="00477F7E" w:rsidP="00FE28A5">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B26D8AE" w14:textId="77777777" w:rsidR="00477F7E" w:rsidRDefault="00477F7E" w:rsidP="00FE28A5">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4C536DBE"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7A5E678"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875844"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D8133F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5FF0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59616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39E7353B"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F1E5E8"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C0DEE70" w14:textId="77777777" w:rsidR="00477F7E" w:rsidRPr="003D30C9" w:rsidRDefault="00477F7E" w:rsidP="00FE28A5">
            <w:pPr>
              <w:pStyle w:val="TAC"/>
              <w:rPr>
                <w:lang w:eastAsia="zh-CN"/>
              </w:rPr>
            </w:pPr>
          </w:p>
        </w:tc>
      </w:tr>
      <w:tr w:rsidR="00477F7E" w:rsidRPr="003D30C9" w14:paraId="233F1F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B2D56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7B0DDDA"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73BD874"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EB9A6E"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729041F4" w14:textId="77777777" w:rsidR="00477F7E" w:rsidRPr="003D30C9" w:rsidRDefault="00477F7E" w:rsidP="00FE28A5">
            <w:pPr>
              <w:pStyle w:val="TAC"/>
              <w:rPr>
                <w:lang w:eastAsia="zh-CN"/>
              </w:rPr>
            </w:pPr>
          </w:p>
        </w:tc>
      </w:tr>
      <w:tr w:rsidR="00477F7E" w:rsidRPr="003D30C9" w14:paraId="22A7A43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9E025C"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CD5ACB"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820C947"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D6971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F6F0F38" w14:textId="77777777" w:rsidR="00477F7E" w:rsidRPr="003D30C9" w:rsidRDefault="00477F7E" w:rsidP="00FE28A5">
            <w:pPr>
              <w:pStyle w:val="TAC"/>
              <w:rPr>
                <w:lang w:eastAsia="zh-CN"/>
              </w:rPr>
            </w:pPr>
          </w:p>
        </w:tc>
      </w:tr>
      <w:tr w:rsidR="00477F7E" w:rsidRPr="003D30C9" w14:paraId="10D5150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453E01F"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C9CEB0"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90B367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345450"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932A94" w14:textId="77777777" w:rsidR="00477F7E" w:rsidRPr="003D30C9" w:rsidRDefault="00477F7E" w:rsidP="00FE28A5">
            <w:pPr>
              <w:pStyle w:val="TAC"/>
              <w:rPr>
                <w:lang w:eastAsia="zh-CN"/>
              </w:rPr>
            </w:pPr>
          </w:p>
        </w:tc>
      </w:tr>
      <w:tr w:rsidR="00477F7E" w:rsidRPr="003D30C9" w14:paraId="5B153BF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93ABC4" w14:textId="77777777" w:rsidR="00477F7E" w:rsidRPr="003D30C9" w:rsidRDefault="00477F7E" w:rsidP="00FE28A5">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11316755" w14:textId="77777777" w:rsidR="00477F7E" w:rsidRPr="003D30C9" w:rsidRDefault="00477F7E" w:rsidP="00FE28A5">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2F55D549" w14:textId="77777777" w:rsidR="00477F7E" w:rsidRPr="003D30C9" w:rsidRDefault="00477F7E" w:rsidP="00FE28A5">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E42E36"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ECD752D"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94C088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8A9DC2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77090B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46C0184" w14:textId="77777777" w:rsidR="00477F7E" w:rsidRPr="003D30C9" w:rsidRDefault="00477F7E" w:rsidP="00FE28A5">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82DA4D"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CFDA266" w14:textId="77777777" w:rsidR="00477F7E" w:rsidRPr="003D30C9" w:rsidRDefault="00477F7E" w:rsidP="00FE28A5">
            <w:pPr>
              <w:pStyle w:val="TAC"/>
              <w:rPr>
                <w:lang w:eastAsia="ja-JP"/>
              </w:rPr>
            </w:pPr>
          </w:p>
        </w:tc>
      </w:tr>
      <w:tr w:rsidR="00477F7E" w:rsidRPr="003D30C9" w14:paraId="1647E2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EF3AD2"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8B04A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6E2FA380" w14:textId="77777777" w:rsidR="00477F7E" w:rsidRPr="003D30C9" w:rsidRDefault="00477F7E" w:rsidP="00FE28A5">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A04EDA"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4FDC3A9" w14:textId="77777777" w:rsidR="00477F7E" w:rsidRPr="003D30C9" w:rsidRDefault="00477F7E" w:rsidP="00FE28A5">
            <w:pPr>
              <w:pStyle w:val="TAC"/>
              <w:rPr>
                <w:lang w:eastAsia="ja-JP"/>
              </w:rPr>
            </w:pPr>
          </w:p>
        </w:tc>
      </w:tr>
      <w:tr w:rsidR="00477F7E" w:rsidRPr="003D30C9" w14:paraId="13C03A8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C11E0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1AACB8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04E44EC" w14:textId="77777777" w:rsidR="00477F7E" w:rsidRPr="003D30C9" w:rsidRDefault="00477F7E" w:rsidP="00FE28A5">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B6CD87"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0F78BEF" w14:textId="77777777" w:rsidR="00477F7E" w:rsidRPr="003D30C9" w:rsidRDefault="00477F7E" w:rsidP="00FE28A5">
            <w:pPr>
              <w:pStyle w:val="TAC"/>
              <w:rPr>
                <w:lang w:eastAsia="ja-JP"/>
              </w:rPr>
            </w:pPr>
          </w:p>
        </w:tc>
      </w:tr>
      <w:tr w:rsidR="00477F7E" w:rsidRPr="003D30C9" w14:paraId="06001C9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91F355"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A30D6C1"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EAB598C" w14:textId="77777777" w:rsidR="00477F7E" w:rsidRPr="003D30C9" w:rsidRDefault="00477F7E" w:rsidP="00FE28A5">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970282" w14:textId="77777777" w:rsidR="00477F7E" w:rsidRPr="003D30C9" w:rsidRDefault="00477F7E" w:rsidP="00FE28A5">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2482D56" w14:textId="77777777" w:rsidR="00477F7E" w:rsidRPr="003D30C9" w:rsidRDefault="00477F7E" w:rsidP="00FE28A5">
            <w:pPr>
              <w:pStyle w:val="TAC"/>
              <w:rPr>
                <w:lang w:eastAsia="ja-JP"/>
              </w:rPr>
            </w:pPr>
          </w:p>
        </w:tc>
      </w:tr>
      <w:tr w:rsidR="00477F7E" w:rsidRPr="003D30C9" w14:paraId="77572A4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560A0D" w14:textId="77777777" w:rsidR="00477F7E" w:rsidRPr="003D30C9" w:rsidRDefault="00477F7E" w:rsidP="00FE28A5">
            <w:pPr>
              <w:pStyle w:val="TAC"/>
              <w:rPr>
                <w:noProof/>
              </w:rPr>
            </w:pPr>
            <w:r w:rsidRPr="003D30C9">
              <w:rPr>
                <w:lang w:eastAsia="zh-CN"/>
              </w:rPr>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8CC60D9" w14:textId="77777777" w:rsidR="00477F7E" w:rsidRPr="003D30C9" w:rsidRDefault="00477F7E" w:rsidP="00FE28A5">
            <w:pPr>
              <w:pStyle w:val="TAC"/>
              <w:rPr>
                <w:lang w:val="en-US" w:eastAsia="zh-CN"/>
              </w:rPr>
            </w:pPr>
            <w:r w:rsidRPr="003D30C9">
              <w:rPr>
                <w:lang w:val="en-US" w:eastAsia="zh-CN"/>
              </w:rPr>
              <w:t>CA_n1A-n3A</w:t>
            </w:r>
          </w:p>
          <w:p w14:paraId="53AC53A6" w14:textId="77777777" w:rsidR="00477F7E" w:rsidRPr="003D30C9" w:rsidRDefault="00477F7E" w:rsidP="00FE28A5">
            <w:pPr>
              <w:pStyle w:val="TAC"/>
              <w:rPr>
                <w:lang w:val="en-US" w:eastAsia="zh-CN"/>
              </w:rPr>
            </w:pPr>
            <w:r w:rsidRPr="003D30C9">
              <w:rPr>
                <w:lang w:val="en-US" w:eastAsia="zh-CN"/>
              </w:rPr>
              <w:t>CA_n1A-n7A</w:t>
            </w:r>
          </w:p>
          <w:p w14:paraId="1511FA06" w14:textId="77777777" w:rsidR="00477F7E" w:rsidRPr="003D30C9" w:rsidRDefault="00477F7E" w:rsidP="00FE28A5">
            <w:pPr>
              <w:pStyle w:val="TAC"/>
              <w:rPr>
                <w:lang w:val="en-US" w:eastAsia="zh-CN"/>
              </w:rPr>
            </w:pPr>
            <w:r w:rsidRPr="003D30C9">
              <w:rPr>
                <w:lang w:val="en-US" w:eastAsia="zh-CN"/>
              </w:rPr>
              <w:t>CA_n1A-n78A</w:t>
            </w:r>
          </w:p>
          <w:p w14:paraId="6DB16F2D" w14:textId="77777777" w:rsidR="00477F7E" w:rsidRPr="003D30C9" w:rsidRDefault="00477F7E" w:rsidP="00FE28A5">
            <w:pPr>
              <w:pStyle w:val="TAC"/>
              <w:rPr>
                <w:lang w:val="en-US" w:eastAsia="zh-CN"/>
              </w:rPr>
            </w:pPr>
            <w:r w:rsidRPr="003D30C9">
              <w:rPr>
                <w:lang w:val="en-US" w:eastAsia="zh-CN"/>
              </w:rPr>
              <w:t>CA_n3A-n7A</w:t>
            </w:r>
          </w:p>
          <w:p w14:paraId="4B02F7A0" w14:textId="77777777" w:rsidR="00477F7E" w:rsidRPr="003D30C9" w:rsidRDefault="00477F7E" w:rsidP="00FE28A5">
            <w:pPr>
              <w:pStyle w:val="TAC"/>
              <w:rPr>
                <w:lang w:val="en-US" w:eastAsia="zh-CN"/>
              </w:rPr>
            </w:pPr>
            <w:r w:rsidRPr="003D30C9">
              <w:rPr>
                <w:lang w:val="en-US" w:eastAsia="zh-CN"/>
              </w:rPr>
              <w:t>CA_n3A-n78A</w:t>
            </w:r>
          </w:p>
          <w:p w14:paraId="4BE28CB7" w14:textId="77777777" w:rsidR="00477F7E" w:rsidRPr="003D30C9" w:rsidRDefault="00477F7E" w:rsidP="00FE28A5">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4D3D2F48"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4BBF17"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EE9857"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5E7F4F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FDDC7A"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570029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C4DDCFA"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2327D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69BBD504" w14:textId="77777777" w:rsidR="00477F7E" w:rsidRPr="003D30C9" w:rsidRDefault="00477F7E" w:rsidP="00FE28A5">
            <w:pPr>
              <w:pStyle w:val="TAC"/>
              <w:rPr>
                <w:lang w:eastAsia="ja-JP"/>
              </w:rPr>
            </w:pPr>
          </w:p>
        </w:tc>
      </w:tr>
      <w:tr w:rsidR="00477F7E" w:rsidRPr="003D30C9" w14:paraId="2A41F6E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AD5A89"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2B76F317"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589179"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D199D0"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190685A6" w14:textId="77777777" w:rsidR="00477F7E" w:rsidRPr="003D30C9" w:rsidRDefault="00477F7E" w:rsidP="00FE28A5">
            <w:pPr>
              <w:pStyle w:val="TAC"/>
              <w:rPr>
                <w:lang w:eastAsia="ja-JP"/>
              </w:rPr>
            </w:pPr>
          </w:p>
        </w:tc>
      </w:tr>
      <w:tr w:rsidR="00477F7E" w:rsidRPr="003D30C9" w14:paraId="6D63C1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A3F08"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140EF7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32EC494"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382547"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8FAED06" w14:textId="77777777" w:rsidR="00477F7E" w:rsidRPr="003D30C9" w:rsidRDefault="00477F7E" w:rsidP="00FE28A5">
            <w:pPr>
              <w:pStyle w:val="TAC"/>
              <w:rPr>
                <w:lang w:eastAsia="ja-JP"/>
              </w:rPr>
            </w:pPr>
          </w:p>
        </w:tc>
      </w:tr>
      <w:tr w:rsidR="00477F7E" w:rsidRPr="003D30C9" w14:paraId="0EA924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FB9F6C"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E1FB872"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41F3A875"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926F70" w14:textId="77777777" w:rsidR="00477F7E" w:rsidRPr="003D30C9" w:rsidRDefault="00477F7E" w:rsidP="00FE28A5">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BC9FAD8" w14:textId="77777777" w:rsidR="00477F7E" w:rsidRPr="003D30C9" w:rsidRDefault="00477F7E" w:rsidP="00FE28A5">
            <w:pPr>
              <w:pStyle w:val="TAC"/>
              <w:rPr>
                <w:lang w:eastAsia="ja-JP"/>
              </w:rPr>
            </w:pPr>
          </w:p>
        </w:tc>
      </w:tr>
      <w:tr w:rsidR="00477F7E" w:rsidRPr="003D30C9" w14:paraId="5D34997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EB5D30" w14:textId="77777777" w:rsidR="00477F7E" w:rsidRPr="003D30C9" w:rsidRDefault="00477F7E" w:rsidP="00FE28A5">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5629D82" w14:textId="77777777" w:rsidR="00477F7E" w:rsidRPr="003D30C9" w:rsidRDefault="00477F7E" w:rsidP="00FE28A5">
            <w:pPr>
              <w:pStyle w:val="TAC"/>
              <w:rPr>
                <w:lang w:val="en-US" w:eastAsia="zh-CN"/>
              </w:rPr>
            </w:pPr>
            <w:r w:rsidRPr="003D30C9">
              <w:rPr>
                <w:lang w:val="en-US" w:eastAsia="zh-CN"/>
              </w:rPr>
              <w:t>CA_n1A-n3A</w:t>
            </w:r>
          </w:p>
          <w:p w14:paraId="53413800" w14:textId="77777777" w:rsidR="00477F7E" w:rsidRPr="003D30C9" w:rsidRDefault="00477F7E" w:rsidP="00FE28A5">
            <w:pPr>
              <w:pStyle w:val="TAC"/>
              <w:rPr>
                <w:lang w:val="en-US" w:eastAsia="zh-CN"/>
              </w:rPr>
            </w:pPr>
            <w:r w:rsidRPr="003D30C9">
              <w:rPr>
                <w:lang w:val="en-US" w:eastAsia="zh-CN"/>
              </w:rPr>
              <w:t>CA_n1A-n7A</w:t>
            </w:r>
          </w:p>
          <w:p w14:paraId="080E458D" w14:textId="77777777" w:rsidR="00477F7E" w:rsidRPr="003D30C9" w:rsidRDefault="00477F7E" w:rsidP="00FE28A5">
            <w:pPr>
              <w:pStyle w:val="TAC"/>
              <w:rPr>
                <w:lang w:val="en-US" w:eastAsia="zh-CN"/>
              </w:rPr>
            </w:pPr>
            <w:r w:rsidRPr="003D30C9">
              <w:rPr>
                <w:lang w:val="en-US" w:eastAsia="zh-CN"/>
              </w:rPr>
              <w:t>CA_n1A-n78A</w:t>
            </w:r>
          </w:p>
          <w:p w14:paraId="268ED4C4" w14:textId="77777777" w:rsidR="00477F7E" w:rsidRPr="003D30C9" w:rsidRDefault="00477F7E" w:rsidP="00FE28A5">
            <w:pPr>
              <w:pStyle w:val="TAC"/>
              <w:rPr>
                <w:lang w:val="en-US" w:eastAsia="zh-CN"/>
              </w:rPr>
            </w:pPr>
            <w:r w:rsidRPr="003D30C9">
              <w:rPr>
                <w:lang w:val="en-US" w:eastAsia="zh-CN"/>
              </w:rPr>
              <w:t>CA_n3A-n7A</w:t>
            </w:r>
          </w:p>
          <w:p w14:paraId="508532ED" w14:textId="77777777" w:rsidR="00477F7E" w:rsidRPr="003D30C9" w:rsidRDefault="00477F7E" w:rsidP="00FE28A5">
            <w:pPr>
              <w:pStyle w:val="TAC"/>
              <w:rPr>
                <w:lang w:val="en-US" w:eastAsia="zh-CN"/>
              </w:rPr>
            </w:pPr>
            <w:r w:rsidRPr="003D30C9">
              <w:rPr>
                <w:lang w:val="en-US" w:eastAsia="zh-CN"/>
              </w:rPr>
              <w:t>CA_n3A-n78A</w:t>
            </w:r>
          </w:p>
          <w:p w14:paraId="20FF9221" w14:textId="77777777" w:rsidR="00477F7E" w:rsidRPr="003D30C9" w:rsidRDefault="00477F7E" w:rsidP="00FE28A5">
            <w:pPr>
              <w:pStyle w:val="TAC"/>
              <w:rPr>
                <w:lang w:val="en-US" w:eastAsia="zh-CN"/>
              </w:rPr>
            </w:pPr>
            <w:r w:rsidRPr="003D30C9">
              <w:rPr>
                <w:lang w:val="en-US" w:eastAsia="zh-CN"/>
              </w:rPr>
              <w:t>CA_n7A-n78A</w:t>
            </w:r>
          </w:p>
          <w:p w14:paraId="0795C246" w14:textId="77777777" w:rsidR="00477F7E" w:rsidRPr="003D30C9" w:rsidRDefault="00477F7E" w:rsidP="00FE28A5">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174AB972"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B8FEDE"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1643D1"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3D967C3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F063B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22D41A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3BD6DF"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AED58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0D42251D" w14:textId="77777777" w:rsidR="00477F7E" w:rsidRPr="003D30C9" w:rsidRDefault="00477F7E" w:rsidP="00FE28A5">
            <w:pPr>
              <w:pStyle w:val="TAC"/>
              <w:rPr>
                <w:lang w:eastAsia="ja-JP"/>
              </w:rPr>
            </w:pPr>
          </w:p>
        </w:tc>
      </w:tr>
      <w:tr w:rsidR="00477F7E" w:rsidRPr="003D30C9" w14:paraId="01C26BD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270F2F"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27E5E6E"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24F9926E"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735217"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42104D1" w14:textId="77777777" w:rsidR="00477F7E" w:rsidRPr="003D30C9" w:rsidRDefault="00477F7E" w:rsidP="00FE28A5">
            <w:pPr>
              <w:pStyle w:val="TAC"/>
              <w:rPr>
                <w:lang w:eastAsia="ja-JP"/>
              </w:rPr>
            </w:pPr>
          </w:p>
        </w:tc>
      </w:tr>
      <w:tr w:rsidR="00477F7E" w:rsidRPr="003D30C9" w14:paraId="6FCFE59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AFED8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A370B89"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5CC274EA"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0C0F4C"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8B3ABBB" w14:textId="77777777" w:rsidR="00477F7E" w:rsidRPr="003D30C9" w:rsidRDefault="00477F7E" w:rsidP="00FE28A5">
            <w:pPr>
              <w:pStyle w:val="TAC"/>
              <w:rPr>
                <w:lang w:eastAsia="ja-JP"/>
              </w:rPr>
            </w:pPr>
          </w:p>
        </w:tc>
      </w:tr>
      <w:tr w:rsidR="00477F7E" w:rsidRPr="003D30C9" w14:paraId="3D0A244B" w14:textId="77777777" w:rsidTr="00E6650E">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5A7EF0F"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668AC938"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75566114"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D72026" w14:textId="77777777" w:rsidR="00477F7E" w:rsidRPr="003D30C9" w:rsidRDefault="00477F7E" w:rsidP="00FE28A5">
            <w:pPr>
              <w:pStyle w:val="TAC"/>
              <w:rPr>
                <w:lang w:val="en-US" w:eastAsia="zh-CN"/>
              </w:rPr>
            </w:pPr>
            <w:r w:rsidRPr="003D30C9">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10F90A3B" w14:textId="77777777" w:rsidR="00477F7E" w:rsidRPr="003D30C9" w:rsidRDefault="00477F7E" w:rsidP="00FE28A5">
            <w:pPr>
              <w:pStyle w:val="TAC"/>
              <w:rPr>
                <w:lang w:eastAsia="ja-JP"/>
              </w:rPr>
            </w:pPr>
          </w:p>
        </w:tc>
      </w:tr>
      <w:tr w:rsidR="008F78DC" w:rsidRPr="003D30C9" w14:paraId="1D096950" w14:textId="77777777" w:rsidTr="00E6650E">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91F2730" w14:textId="77777777" w:rsidR="008F78DC" w:rsidRPr="003D30C9" w:rsidRDefault="008F78DC" w:rsidP="008F78DC">
            <w:pPr>
              <w:pStyle w:val="TAC"/>
              <w:rPr>
                <w:noProof/>
              </w:rPr>
            </w:pPr>
            <w:r w:rsidRPr="003D30C9">
              <w:rPr>
                <w:lang w:eastAsia="zh-CN"/>
              </w:rPr>
              <w:t>CA_n1A-n3A-n28A-n38A-n78A</w:t>
            </w:r>
          </w:p>
        </w:tc>
        <w:tc>
          <w:tcPr>
            <w:tcW w:w="3026" w:type="dxa"/>
            <w:tcBorders>
              <w:top w:val="nil"/>
              <w:left w:val="single" w:sz="4" w:space="0" w:color="auto"/>
              <w:bottom w:val="nil"/>
              <w:right w:val="single" w:sz="4" w:space="0" w:color="auto"/>
            </w:tcBorders>
            <w:shd w:val="clear" w:color="auto" w:fill="auto"/>
            <w:vAlign w:val="center"/>
          </w:tcPr>
          <w:p w14:paraId="4B2F4363" w14:textId="77777777" w:rsidR="008F78DC" w:rsidRPr="003D30C9" w:rsidRDefault="008F78DC" w:rsidP="008F78DC">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
          <w:p w14:paraId="6F391CD5" w14:textId="77777777" w:rsidR="008F78DC" w:rsidRPr="003D30C9" w:rsidRDefault="008F78DC" w:rsidP="008F78DC">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13F87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230967A"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38C4914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19F53D"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37E1E11B"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F858845"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C9B97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5DE35DA" w14:textId="77777777" w:rsidR="008F78DC" w:rsidRPr="003D30C9" w:rsidRDefault="008F78DC" w:rsidP="008F78DC">
            <w:pPr>
              <w:pStyle w:val="TAC"/>
              <w:rPr>
                <w:lang w:eastAsia="ja-JP"/>
              </w:rPr>
            </w:pPr>
          </w:p>
        </w:tc>
      </w:tr>
      <w:tr w:rsidR="008F78DC" w:rsidRPr="003D30C9" w14:paraId="2D8E42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0673FC"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5A9C7BE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04A930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F7574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6DBE934" w14:textId="77777777" w:rsidR="008F78DC" w:rsidRPr="003D30C9" w:rsidRDefault="008F78DC" w:rsidP="008F78DC">
            <w:pPr>
              <w:pStyle w:val="TAC"/>
              <w:rPr>
                <w:lang w:eastAsia="ja-JP"/>
              </w:rPr>
            </w:pPr>
          </w:p>
        </w:tc>
      </w:tr>
      <w:tr w:rsidR="008F78DC" w:rsidRPr="003D30C9" w14:paraId="6ED59C5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95A948"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198BF66A"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29791062"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764B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92FEE4B" w14:textId="77777777" w:rsidR="008F78DC" w:rsidRPr="003D30C9" w:rsidRDefault="008F78DC" w:rsidP="008F78DC">
            <w:pPr>
              <w:pStyle w:val="TAC"/>
              <w:rPr>
                <w:lang w:eastAsia="ja-JP"/>
              </w:rPr>
            </w:pPr>
          </w:p>
        </w:tc>
      </w:tr>
      <w:tr w:rsidR="008F78DC" w:rsidRPr="003D30C9" w14:paraId="77887DA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DCBC49" w14:textId="77777777" w:rsidR="008F78DC" w:rsidRPr="003D30C9" w:rsidRDefault="008F78DC" w:rsidP="008F78DC">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62FF2FF"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889D623"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E8CAB7"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B5ABB0" w14:textId="77777777" w:rsidR="008F78DC" w:rsidRPr="003D30C9" w:rsidRDefault="008F78DC" w:rsidP="008F78DC">
            <w:pPr>
              <w:pStyle w:val="TAC"/>
              <w:rPr>
                <w:lang w:eastAsia="ja-JP"/>
              </w:rPr>
            </w:pPr>
          </w:p>
        </w:tc>
      </w:tr>
      <w:tr w:rsidR="008F78DC" w:rsidRPr="003D30C9" w14:paraId="5563411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A48DC69" w14:textId="77777777" w:rsidR="008F78DC" w:rsidRPr="003D30C9" w:rsidRDefault="008F78DC" w:rsidP="008F78DC">
            <w:pPr>
              <w:pStyle w:val="TAC"/>
              <w:rPr>
                <w:lang w:eastAsia="zh-CN"/>
              </w:rPr>
            </w:pPr>
            <w:r w:rsidRPr="003D30C9">
              <w:rPr>
                <w:noProof/>
              </w:rPr>
              <w:lastRenderedPageBreak/>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83C8E45" w14:textId="77777777" w:rsidR="008F78DC" w:rsidRPr="003D30C9" w:rsidRDefault="008F78DC" w:rsidP="008F78DC">
            <w:pPr>
              <w:pStyle w:val="TAC"/>
              <w:rPr>
                <w:lang w:val="en-US" w:eastAsia="zh-CN"/>
              </w:rPr>
            </w:pPr>
            <w:r w:rsidRPr="003D30C9">
              <w:rPr>
                <w:lang w:val="en-US" w:eastAsia="zh-CN"/>
              </w:rPr>
              <w:t>CA_n1A-n3A</w:t>
            </w:r>
          </w:p>
          <w:p w14:paraId="762ADD02" w14:textId="77777777" w:rsidR="008F78DC" w:rsidRPr="003D30C9" w:rsidRDefault="008F78DC" w:rsidP="008F78DC">
            <w:pPr>
              <w:pStyle w:val="TAC"/>
              <w:rPr>
                <w:lang w:val="en-US" w:eastAsia="zh-CN"/>
              </w:rPr>
            </w:pPr>
            <w:r w:rsidRPr="003D30C9">
              <w:rPr>
                <w:lang w:val="en-US" w:eastAsia="zh-CN"/>
              </w:rPr>
              <w:t>CA_n1A-n28A</w:t>
            </w:r>
          </w:p>
          <w:p w14:paraId="656D7DCD" w14:textId="77777777" w:rsidR="008F78DC" w:rsidRPr="003D30C9" w:rsidRDefault="008F78DC" w:rsidP="008F78DC">
            <w:pPr>
              <w:pStyle w:val="TAC"/>
              <w:rPr>
                <w:lang w:val="en-US" w:eastAsia="zh-CN"/>
              </w:rPr>
            </w:pPr>
            <w:r w:rsidRPr="003D30C9">
              <w:rPr>
                <w:lang w:val="en-US" w:eastAsia="zh-CN"/>
              </w:rPr>
              <w:t>CA_n1A-n41A</w:t>
            </w:r>
          </w:p>
          <w:p w14:paraId="348006DA" w14:textId="77777777" w:rsidR="008F78DC" w:rsidRPr="003D30C9" w:rsidRDefault="008F78DC" w:rsidP="008F78DC">
            <w:pPr>
              <w:pStyle w:val="TAC"/>
              <w:rPr>
                <w:lang w:val="en-US" w:eastAsia="zh-CN"/>
              </w:rPr>
            </w:pPr>
            <w:r w:rsidRPr="003D30C9">
              <w:rPr>
                <w:lang w:val="en-US" w:eastAsia="zh-CN"/>
              </w:rPr>
              <w:t>CA_n1A-n77A</w:t>
            </w:r>
          </w:p>
          <w:p w14:paraId="2E93A9D2" w14:textId="77777777" w:rsidR="008F78DC" w:rsidRPr="003D30C9" w:rsidRDefault="008F78DC" w:rsidP="008F78DC">
            <w:pPr>
              <w:pStyle w:val="TAC"/>
              <w:rPr>
                <w:lang w:val="en-US" w:eastAsia="zh-CN"/>
              </w:rPr>
            </w:pPr>
            <w:r w:rsidRPr="003D30C9">
              <w:rPr>
                <w:lang w:val="en-US" w:eastAsia="zh-CN"/>
              </w:rPr>
              <w:t>CA_n3A-n28A</w:t>
            </w:r>
          </w:p>
          <w:p w14:paraId="71E6A1D9" w14:textId="77777777" w:rsidR="008F78DC" w:rsidRPr="003D30C9" w:rsidRDefault="008F78DC" w:rsidP="008F78DC">
            <w:pPr>
              <w:pStyle w:val="TAC"/>
              <w:rPr>
                <w:lang w:val="en-US" w:eastAsia="zh-CN"/>
              </w:rPr>
            </w:pPr>
            <w:r w:rsidRPr="003D30C9">
              <w:rPr>
                <w:lang w:val="en-US" w:eastAsia="zh-CN"/>
              </w:rPr>
              <w:t>CA_n3A-n41A</w:t>
            </w:r>
          </w:p>
          <w:p w14:paraId="37DBE364" w14:textId="77777777" w:rsidR="008F78DC" w:rsidRPr="003D30C9" w:rsidRDefault="008F78DC" w:rsidP="008F78DC">
            <w:pPr>
              <w:pStyle w:val="TAC"/>
              <w:rPr>
                <w:lang w:val="en-US" w:eastAsia="zh-CN"/>
              </w:rPr>
            </w:pPr>
            <w:r w:rsidRPr="003D30C9">
              <w:rPr>
                <w:lang w:val="en-US" w:eastAsia="zh-CN"/>
              </w:rPr>
              <w:t>CA_n3A-n77A</w:t>
            </w:r>
          </w:p>
          <w:p w14:paraId="09AF39FD" w14:textId="77777777" w:rsidR="008F78DC" w:rsidRPr="003D30C9" w:rsidRDefault="008F78DC" w:rsidP="008F78DC">
            <w:pPr>
              <w:pStyle w:val="TAC"/>
              <w:rPr>
                <w:lang w:val="en-US" w:eastAsia="zh-CN"/>
              </w:rPr>
            </w:pPr>
            <w:r w:rsidRPr="003D30C9">
              <w:rPr>
                <w:lang w:val="en-US" w:eastAsia="zh-CN"/>
              </w:rPr>
              <w:t>CA_n28A-n41A</w:t>
            </w:r>
          </w:p>
          <w:p w14:paraId="22505D67" w14:textId="77777777" w:rsidR="008F78DC" w:rsidRPr="003D30C9" w:rsidRDefault="008F78DC" w:rsidP="008F78DC">
            <w:pPr>
              <w:pStyle w:val="TAC"/>
              <w:rPr>
                <w:lang w:val="en-US" w:eastAsia="zh-CN"/>
              </w:rPr>
            </w:pPr>
            <w:r w:rsidRPr="003D30C9">
              <w:rPr>
                <w:lang w:val="en-US" w:eastAsia="zh-CN"/>
              </w:rPr>
              <w:t>CA_n28A-n77A</w:t>
            </w:r>
          </w:p>
          <w:p w14:paraId="001BFEA1" w14:textId="77777777" w:rsidR="008F78DC" w:rsidRPr="003D30C9" w:rsidRDefault="008F78DC" w:rsidP="008F78DC">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4D04218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873D58"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9492027"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3FE0078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C445A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AFEF2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7697D0"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AAEEF0"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F9D4800" w14:textId="77777777" w:rsidR="008F78DC" w:rsidRPr="003D30C9" w:rsidRDefault="008F78DC" w:rsidP="008F78DC">
            <w:pPr>
              <w:pStyle w:val="TAC"/>
              <w:rPr>
                <w:lang w:eastAsia="zh-CN"/>
              </w:rPr>
            </w:pPr>
          </w:p>
        </w:tc>
      </w:tr>
      <w:tr w:rsidR="008F78DC" w:rsidRPr="003D30C9" w14:paraId="3D0DF1F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8DDCF4"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D62296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9DA0C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34045"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569569F0" w14:textId="77777777" w:rsidR="008F78DC" w:rsidRPr="003D30C9" w:rsidRDefault="008F78DC" w:rsidP="008F78DC">
            <w:pPr>
              <w:pStyle w:val="TAC"/>
              <w:rPr>
                <w:lang w:eastAsia="zh-CN"/>
              </w:rPr>
            </w:pPr>
          </w:p>
        </w:tc>
      </w:tr>
      <w:tr w:rsidR="008F78DC" w:rsidRPr="003D30C9" w14:paraId="695836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090332"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3CC8D4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95496C9"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298D7D"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E25C089" w14:textId="77777777" w:rsidR="008F78DC" w:rsidRPr="003D30C9" w:rsidRDefault="008F78DC" w:rsidP="008F78DC">
            <w:pPr>
              <w:pStyle w:val="TAC"/>
              <w:rPr>
                <w:lang w:eastAsia="zh-CN"/>
              </w:rPr>
            </w:pPr>
          </w:p>
        </w:tc>
      </w:tr>
      <w:tr w:rsidR="008F78DC" w:rsidRPr="003D30C9" w14:paraId="78C78C01"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8330B2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3EED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337C7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BF23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C93A1F" w14:textId="77777777" w:rsidR="008F78DC" w:rsidRPr="003D30C9" w:rsidRDefault="008F78DC" w:rsidP="008F78DC">
            <w:pPr>
              <w:pStyle w:val="TAC"/>
              <w:rPr>
                <w:lang w:eastAsia="zh-CN"/>
              </w:rPr>
            </w:pPr>
          </w:p>
        </w:tc>
      </w:tr>
      <w:tr w:rsidR="008F78DC" w:rsidRPr="003D30C9" w14:paraId="03E43BA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A52ECEA" w14:textId="77777777" w:rsidR="008F78DC" w:rsidRPr="003D30C9" w:rsidRDefault="008F78DC" w:rsidP="008F78DC">
            <w:pPr>
              <w:pStyle w:val="TAC"/>
              <w:rPr>
                <w:lang w:eastAsia="zh-CN"/>
              </w:rPr>
            </w:pPr>
            <w:r w:rsidRPr="003D30C9">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578BDF" w14:textId="77777777" w:rsidR="008F78DC" w:rsidRPr="003D30C9" w:rsidRDefault="008F78DC" w:rsidP="008F78DC">
            <w:pPr>
              <w:pStyle w:val="TAC"/>
              <w:rPr>
                <w:lang w:val="en-US" w:eastAsia="zh-CN"/>
              </w:rPr>
            </w:pPr>
            <w:r w:rsidRPr="003D30C9">
              <w:rPr>
                <w:lang w:val="en-US" w:eastAsia="zh-CN"/>
              </w:rPr>
              <w:t>CA_n1A-n3A</w:t>
            </w:r>
          </w:p>
          <w:p w14:paraId="0B9DD311" w14:textId="77777777" w:rsidR="008F78DC" w:rsidRPr="003D30C9" w:rsidRDefault="008F78DC" w:rsidP="008F78DC">
            <w:pPr>
              <w:pStyle w:val="TAC"/>
              <w:rPr>
                <w:lang w:val="en-US" w:eastAsia="zh-CN"/>
              </w:rPr>
            </w:pPr>
            <w:r w:rsidRPr="003D30C9">
              <w:rPr>
                <w:lang w:val="en-US" w:eastAsia="zh-CN"/>
              </w:rPr>
              <w:t>CA_n1A-n28A</w:t>
            </w:r>
          </w:p>
          <w:p w14:paraId="40B6D9C4" w14:textId="77777777" w:rsidR="008F78DC" w:rsidRPr="003D30C9" w:rsidRDefault="008F78DC" w:rsidP="008F78DC">
            <w:pPr>
              <w:pStyle w:val="TAC"/>
              <w:rPr>
                <w:lang w:val="en-US" w:eastAsia="zh-CN"/>
              </w:rPr>
            </w:pPr>
            <w:r w:rsidRPr="003D30C9">
              <w:rPr>
                <w:lang w:val="en-US" w:eastAsia="zh-CN"/>
              </w:rPr>
              <w:t>CA_n1A-n41A</w:t>
            </w:r>
          </w:p>
          <w:p w14:paraId="41CCFC96" w14:textId="77777777" w:rsidR="008F78DC" w:rsidRPr="003D30C9" w:rsidRDefault="008F78DC" w:rsidP="008F78DC">
            <w:pPr>
              <w:pStyle w:val="TAC"/>
              <w:rPr>
                <w:lang w:val="en-US" w:eastAsia="zh-CN"/>
              </w:rPr>
            </w:pPr>
            <w:r w:rsidRPr="003D30C9">
              <w:rPr>
                <w:lang w:val="en-US" w:eastAsia="zh-CN"/>
              </w:rPr>
              <w:t>CA_n1A-n79A</w:t>
            </w:r>
          </w:p>
          <w:p w14:paraId="7002CBCC" w14:textId="77777777" w:rsidR="008F78DC" w:rsidRPr="003D30C9" w:rsidRDefault="008F78DC" w:rsidP="008F78DC">
            <w:pPr>
              <w:pStyle w:val="TAC"/>
              <w:rPr>
                <w:lang w:val="en-US" w:eastAsia="zh-CN"/>
              </w:rPr>
            </w:pPr>
            <w:r w:rsidRPr="003D30C9">
              <w:rPr>
                <w:lang w:val="en-US" w:eastAsia="zh-CN"/>
              </w:rPr>
              <w:t>CA_n3A-n28A</w:t>
            </w:r>
          </w:p>
          <w:p w14:paraId="365151FD" w14:textId="77777777" w:rsidR="008F78DC" w:rsidRPr="003D30C9" w:rsidRDefault="008F78DC" w:rsidP="008F78DC">
            <w:pPr>
              <w:pStyle w:val="TAC"/>
              <w:rPr>
                <w:lang w:val="en-US" w:eastAsia="zh-CN"/>
              </w:rPr>
            </w:pPr>
            <w:r w:rsidRPr="003D30C9">
              <w:rPr>
                <w:lang w:val="en-US" w:eastAsia="zh-CN"/>
              </w:rPr>
              <w:t>CA_n3A-n41A</w:t>
            </w:r>
          </w:p>
          <w:p w14:paraId="68C31A91" w14:textId="77777777" w:rsidR="008F78DC" w:rsidRPr="003D30C9" w:rsidRDefault="008F78DC" w:rsidP="008F78DC">
            <w:pPr>
              <w:pStyle w:val="TAC"/>
              <w:rPr>
                <w:lang w:val="en-US" w:eastAsia="zh-CN"/>
              </w:rPr>
            </w:pPr>
            <w:r w:rsidRPr="003D30C9">
              <w:rPr>
                <w:lang w:val="en-US" w:eastAsia="zh-CN"/>
              </w:rPr>
              <w:t>CA_n3A-n79A</w:t>
            </w:r>
          </w:p>
          <w:p w14:paraId="1FDF2DB4" w14:textId="77777777" w:rsidR="008F78DC" w:rsidRPr="003D30C9" w:rsidRDefault="008F78DC" w:rsidP="008F78DC">
            <w:pPr>
              <w:pStyle w:val="TAC"/>
              <w:rPr>
                <w:lang w:val="en-US" w:eastAsia="zh-CN"/>
              </w:rPr>
            </w:pPr>
            <w:r w:rsidRPr="003D30C9">
              <w:rPr>
                <w:lang w:val="en-US" w:eastAsia="zh-CN"/>
              </w:rPr>
              <w:t>CA_n28A-n41A</w:t>
            </w:r>
          </w:p>
          <w:p w14:paraId="4FE923FD" w14:textId="77777777" w:rsidR="008F78DC" w:rsidRPr="003D30C9" w:rsidRDefault="008F78DC" w:rsidP="008F78DC">
            <w:pPr>
              <w:pStyle w:val="TAC"/>
              <w:rPr>
                <w:lang w:val="en-US" w:eastAsia="zh-CN"/>
              </w:rPr>
            </w:pPr>
            <w:r w:rsidRPr="003D30C9">
              <w:rPr>
                <w:lang w:val="en-US" w:eastAsia="zh-CN"/>
              </w:rPr>
              <w:t>CA_n28A-n79A</w:t>
            </w:r>
          </w:p>
          <w:p w14:paraId="3E167355" w14:textId="77777777" w:rsidR="008F78DC" w:rsidRPr="003D30C9" w:rsidRDefault="008F78DC" w:rsidP="008F78DC">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7E535639" w14:textId="77777777" w:rsidR="008F78DC" w:rsidRPr="003D30C9" w:rsidRDefault="008F78DC" w:rsidP="008F78DC">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1FBA72" w14:textId="77777777" w:rsidR="008F78DC" w:rsidRPr="003D30C9" w:rsidRDefault="008F78DC" w:rsidP="008F78DC">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2409D6E"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5A755F1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D18CC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3136D1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B4D6ACC" w14:textId="77777777" w:rsidR="008F78DC" w:rsidRPr="003D30C9" w:rsidRDefault="008F78DC" w:rsidP="008F78DC">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6BA40" w14:textId="77777777" w:rsidR="008F78DC" w:rsidRPr="003D30C9" w:rsidRDefault="008F78DC" w:rsidP="008F78DC">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123EE30" w14:textId="77777777" w:rsidR="008F78DC" w:rsidRPr="003D30C9" w:rsidRDefault="008F78DC" w:rsidP="008F78DC">
            <w:pPr>
              <w:pStyle w:val="TAC"/>
              <w:rPr>
                <w:lang w:eastAsia="zh-CN"/>
              </w:rPr>
            </w:pPr>
          </w:p>
        </w:tc>
      </w:tr>
      <w:tr w:rsidR="008F78DC" w:rsidRPr="003D30C9" w14:paraId="7163C93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CE8D7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14E5F2"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AC629BC" w14:textId="77777777" w:rsidR="008F78DC" w:rsidRPr="003D30C9" w:rsidRDefault="008F78DC" w:rsidP="008F78DC">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3C13AC" w14:textId="77777777" w:rsidR="008F78DC" w:rsidRPr="003D30C9" w:rsidRDefault="008F78DC" w:rsidP="008F78DC">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ECB896C" w14:textId="77777777" w:rsidR="008F78DC" w:rsidRPr="003D30C9" w:rsidRDefault="008F78DC" w:rsidP="008F78DC">
            <w:pPr>
              <w:pStyle w:val="TAC"/>
              <w:rPr>
                <w:lang w:eastAsia="zh-CN"/>
              </w:rPr>
            </w:pPr>
          </w:p>
        </w:tc>
      </w:tr>
      <w:tr w:rsidR="008F78DC" w:rsidRPr="003D30C9" w14:paraId="503F85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2AA8F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BA17DF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D6A9CA9" w14:textId="77777777" w:rsidR="008F78DC" w:rsidRPr="003D30C9" w:rsidRDefault="008F78DC" w:rsidP="008F78DC">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08EC1E" w14:textId="77777777" w:rsidR="008F78DC" w:rsidRPr="003D30C9" w:rsidRDefault="008F78DC" w:rsidP="008F78DC">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75703F5" w14:textId="77777777" w:rsidR="008F78DC" w:rsidRPr="003D30C9" w:rsidRDefault="008F78DC" w:rsidP="008F78DC">
            <w:pPr>
              <w:pStyle w:val="TAC"/>
              <w:rPr>
                <w:lang w:eastAsia="zh-CN"/>
              </w:rPr>
            </w:pPr>
          </w:p>
        </w:tc>
      </w:tr>
      <w:tr w:rsidR="008F78DC" w:rsidRPr="003D30C9" w14:paraId="6943E53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FE9B6C3"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151DD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927D558" w14:textId="77777777" w:rsidR="008F78DC" w:rsidRPr="003D30C9" w:rsidRDefault="008F78DC" w:rsidP="008F78DC">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068EE" w14:textId="77777777" w:rsidR="008F78DC" w:rsidRPr="003D30C9" w:rsidRDefault="008F78DC" w:rsidP="008F78DC">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74367C1A" w14:textId="77777777" w:rsidR="008F78DC" w:rsidRPr="003D30C9" w:rsidRDefault="008F78DC" w:rsidP="008F78DC">
            <w:pPr>
              <w:pStyle w:val="TAC"/>
              <w:rPr>
                <w:lang w:eastAsia="zh-CN"/>
              </w:rPr>
            </w:pPr>
          </w:p>
        </w:tc>
      </w:tr>
      <w:tr w:rsidR="008F78DC" w:rsidRPr="003D30C9" w14:paraId="38CC3B6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CBD1484" w14:textId="77777777" w:rsidR="008F78DC" w:rsidRPr="003D30C9" w:rsidRDefault="008F78DC" w:rsidP="008F78DC">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C90C3B" w14:textId="77777777" w:rsidR="008F78DC" w:rsidRPr="003D30C9" w:rsidRDefault="008F78DC" w:rsidP="008F78DC">
            <w:pPr>
              <w:pStyle w:val="TAC"/>
              <w:rPr>
                <w:lang w:val="en-US" w:eastAsia="zh-CN"/>
              </w:rPr>
            </w:pPr>
            <w:r w:rsidRPr="003D30C9">
              <w:rPr>
                <w:lang w:val="en-US" w:eastAsia="zh-CN"/>
              </w:rPr>
              <w:t>CA_n1A-n3A</w:t>
            </w:r>
          </w:p>
          <w:p w14:paraId="37E70C13" w14:textId="77777777" w:rsidR="008F78DC" w:rsidRPr="003D30C9" w:rsidRDefault="008F78DC" w:rsidP="008F78DC">
            <w:pPr>
              <w:pStyle w:val="TAC"/>
              <w:rPr>
                <w:lang w:val="en-US" w:eastAsia="zh-CN"/>
              </w:rPr>
            </w:pPr>
            <w:r w:rsidRPr="003D30C9">
              <w:rPr>
                <w:lang w:val="en-US" w:eastAsia="zh-CN"/>
              </w:rPr>
              <w:t>CA_n1A-n28A</w:t>
            </w:r>
          </w:p>
          <w:p w14:paraId="35C70A2C" w14:textId="77777777" w:rsidR="008F78DC" w:rsidRPr="003D30C9" w:rsidRDefault="008F78DC" w:rsidP="008F78DC">
            <w:pPr>
              <w:pStyle w:val="TAC"/>
              <w:rPr>
                <w:lang w:val="en-US" w:eastAsia="zh-CN"/>
              </w:rPr>
            </w:pPr>
            <w:r w:rsidRPr="003D30C9">
              <w:rPr>
                <w:lang w:val="en-US" w:eastAsia="zh-CN"/>
              </w:rPr>
              <w:t>CA_n1A-n77A</w:t>
            </w:r>
          </w:p>
          <w:p w14:paraId="2FDE0896" w14:textId="77777777" w:rsidR="008F78DC" w:rsidRPr="003D30C9" w:rsidRDefault="008F78DC" w:rsidP="008F78DC">
            <w:pPr>
              <w:pStyle w:val="TAC"/>
              <w:rPr>
                <w:lang w:val="en-US" w:eastAsia="zh-CN"/>
              </w:rPr>
            </w:pPr>
            <w:r w:rsidRPr="003D30C9">
              <w:rPr>
                <w:lang w:val="en-US" w:eastAsia="zh-CN"/>
              </w:rPr>
              <w:t>CA_n1A-n79A</w:t>
            </w:r>
          </w:p>
          <w:p w14:paraId="73FC2AB8" w14:textId="77777777" w:rsidR="008F78DC" w:rsidRPr="003D30C9" w:rsidRDefault="008F78DC" w:rsidP="008F78DC">
            <w:pPr>
              <w:pStyle w:val="TAC"/>
              <w:rPr>
                <w:lang w:val="en-US" w:eastAsia="zh-CN"/>
              </w:rPr>
            </w:pPr>
            <w:r w:rsidRPr="003D30C9">
              <w:rPr>
                <w:lang w:val="en-US" w:eastAsia="zh-CN"/>
              </w:rPr>
              <w:t>CA_n3A-n28A</w:t>
            </w:r>
          </w:p>
          <w:p w14:paraId="2BFFD8F2" w14:textId="77777777" w:rsidR="008F78DC" w:rsidRPr="003D30C9" w:rsidRDefault="008F78DC" w:rsidP="008F78DC">
            <w:pPr>
              <w:pStyle w:val="TAC"/>
              <w:rPr>
                <w:lang w:val="en-US" w:eastAsia="zh-CN"/>
              </w:rPr>
            </w:pPr>
            <w:r w:rsidRPr="003D30C9">
              <w:rPr>
                <w:lang w:val="en-US" w:eastAsia="zh-CN"/>
              </w:rPr>
              <w:t>CA_n3A-n77A</w:t>
            </w:r>
          </w:p>
          <w:p w14:paraId="11327862" w14:textId="77777777" w:rsidR="008F78DC" w:rsidRPr="003D30C9" w:rsidRDefault="008F78DC" w:rsidP="008F78DC">
            <w:pPr>
              <w:pStyle w:val="TAC"/>
              <w:rPr>
                <w:lang w:val="en-US" w:eastAsia="zh-CN"/>
              </w:rPr>
            </w:pPr>
            <w:r w:rsidRPr="003D30C9">
              <w:rPr>
                <w:lang w:val="en-US" w:eastAsia="zh-CN"/>
              </w:rPr>
              <w:t>CA_n3A-n79A</w:t>
            </w:r>
          </w:p>
          <w:p w14:paraId="5841117B" w14:textId="77777777" w:rsidR="008F78DC" w:rsidRPr="003D30C9" w:rsidRDefault="008F78DC" w:rsidP="008F78DC">
            <w:pPr>
              <w:pStyle w:val="TAC"/>
              <w:rPr>
                <w:lang w:val="en-US" w:eastAsia="zh-CN"/>
              </w:rPr>
            </w:pPr>
            <w:r w:rsidRPr="003D30C9">
              <w:rPr>
                <w:lang w:val="en-US" w:eastAsia="zh-CN"/>
              </w:rPr>
              <w:t>CA_n28A-n77A</w:t>
            </w:r>
          </w:p>
          <w:p w14:paraId="53487945" w14:textId="77777777" w:rsidR="008F78DC" w:rsidRPr="003D30C9" w:rsidRDefault="008F78DC" w:rsidP="008F78DC">
            <w:pPr>
              <w:pStyle w:val="TAC"/>
              <w:rPr>
                <w:lang w:val="en-US" w:eastAsia="zh-CN"/>
              </w:rPr>
            </w:pPr>
            <w:r w:rsidRPr="003D30C9">
              <w:rPr>
                <w:lang w:val="en-US" w:eastAsia="zh-CN"/>
              </w:rPr>
              <w:t>CA_n28A-n79A</w:t>
            </w:r>
          </w:p>
          <w:p w14:paraId="1E6120E3" w14:textId="77777777" w:rsidR="008F78DC" w:rsidRPr="003D30C9" w:rsidRDefault="008F78DC" w:rsidP="008F78DC">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0F376F9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C1E15B"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4EF3B8D"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F0D2D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0EEA0F"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D35F1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9809F97"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7736F3"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683F2FB" w14:textId="77777777" w:rsidR="008F78DC" w:rsidRPr="003D30C9" w:rsidRDefault="008F78DC" w:rsidP="008F78DC">
            <w:pPr>
              <w:pStyle w:val="TAC"/>
              <w:rPr>
                <w:lang w:eastAsia="zh-CN"/>
              </w:rPr>
            </w:pPr>
          </w:p>
        </w:tc>
      </w:tr>
      <w:tr w:rsidR="008F78DC" w:rsidRPr="003D30C9" w14:paraId="6B52D7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964DD5"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C3493C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1745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C720B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53F6002" w14:textId="77777777" w:rsidR="008F78DC" w:rsidRPr="003D30C9" w:rsidRDefault="008F78DC" w:rsidP="008F78DC">
            <w:pPr>
              <w:pStyle w:val="TAC"/>
              <w:rPr>
                <w:lang w:eastAsia="zh-CN"/>
              </w:rPr>
            </w:pPr>
          </w:p>
        </w:tc>
      </w:tr>
      <w:tr w:rsidR="008F78DC" w:rsidRPr="003D30C9" w14:paraId="2E3E32C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1FABB1"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E0A94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F274C3"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7640D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9A3714C" w14:textId="77777777" w:rsidR="008F78DC" w:rsidRPr="003D30C9" w:rsidRDefault="008F78DC" w:rsidP="008F78DC">
            <w:pPr>
              <w:pStyle w:val="TAC"/>
              <w:rPr>
                <w:lang w:eastAsia="zh-CN"/>
              </w:rPr>
            </w:pPr>
          </w:p>
        </w:tc>
      </w:tr>
      <w:tr w:rsidR="008F78DC" w:rsidRPr="003D30C9" w14:paraId="30878CA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2E985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9632B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62487C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7982FC"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AA2BF08" w14:textId="77777777" w:rsidR="008F78DC" w:rsidRPr="003D30C9" w:rsidRDefault="008F78DC" w:rsidP="008F78DC">
            <w:pPr>
              <w:pStyle w:val="TAC"/>
              <w:rPr>
                <w:lang w:eastAsia="zh-CN"/>
              </w:rPr>
            </w:pPr>
          </w:p>
        </w:tc>
      </w:tr>
      <w:tr w:rsidR="008F78DC" w:rsidRPr="003D30C9" w14:paraId="3539EB5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B2C5223" w14:textId="77777777" w:rsidR="008F78DC" w:rsidRPr="003D30C9" w:rsidRDefault="008F78DC" w:rsidP="008F78DC">
            <w:pPr>
              <w:pStyle w:val="TAC"/>
            </w:pPr>
            <w:r w:rsidRPr="003D30C9">
              <w:lastRenderedPageBreak/>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57F6A2" w14:textId="77777777" w:rsidR="008F78DC" w:rsidRPr="003D30C9" w:rsidRDefault="008F78DC" w:rsidP="008F78DC">
            <w:pPr>
              <w:pStyle w:val="TAC"/>
              <w:rPr>
                <w:lang w:val="en-US" w:eastAsia="zh-CN"/>
              </w:rPr>
            </w:pPr>
            <w:r w:rsidRPr="003D30C9">
              <w:rPr>
                <w:lang w:val="en-US" w:eastAsia="zh-CN"/>
              </w:rPr>
              <w:t>CA_n1A-n3A</w:t>
            </w:r>
          </w:p>
          <w:p w14:paraId="1F9D909A" w14:textId="77777777" w:rsidR="008F78DC" w:rsidRPr="003D30C9" w:rsidRDefault="008F78DC" w:rsidP="008F78DC">
            <w:pPr>
              <w:pStyle w:val="TAC"/>
              <w:rPr>
                <w:lang w:val="en-US" w:eastAsia="zh-CN"/>
              </w:rPr>
            </w:pPr>
            <w:r w:rsidRPr="003D30C9">
              <w:rPr>
                <w:lang w:val="en-US" w:eastAsia="zh-CN"/>
              </w:rPr>
              <w:t>CA_n1A-n41A</w:t>
            </w:r>
          </w:p>
          <w:p w14:paraId="7AC11F0F" w14:textId="77777777" w:rsidR="008F78DC" w:rsidRPr="003D30C9" w:rsidRDefault="008F78DC" w:rsidP="008F78DC">
            <w:pPr>
              <w:pStyle w:val="TAC"/>
              <w:rPr>
                <w:lang w:val="en-US" w:eastAsia="zh-CN"/>
              </w:rPr>
            </w:pPr>
            <w:r w:rsidRPr="003D30C9">
              <w:rPr>
                <w:lang w:val="en-US" w:eastAsia="zh-CN"/>
              </w:rPr>
              <w:t>CA_n1A-n77A</w:t>
            </w:r>
          </w:p>
          <w:p w14:paraId="5DD18EB7" w14:textId="77777777" w:rsidR="008F78DC" w:rsidRPr="003D30C9" w:rsidRDefault="008F78DC" w:rsidP="008F78DC">
            <w:pPr>
              <w:pStyle w:val="TAC"/>
              <w:rPr>
                <w:lang w:val="en-US" w:eastAsia="zh-CN"/>
              </w:rPr>
            </w:pPr>
            <w:r w:rsidRPr="003D30C9">
              <w:rPr>
                <w:lang w:val="en-US" w:eastAsia="zh-CN"/>
              </w:rPr>
              <w:t>CA_n1A-n79A</w:t>
            </w:r>
          </w:p>
          <w:p w14:paraId="4B5CDD85" w14:textId="77777777" w:rsidR="008F78DC" w:rsidRPr="003D30C9" w:rsidRDefault="008F78DC" w:rsidP="008F78DC">
            <w:pPr>
              <w:pStyle w:val="TAC"/>
              <w:rPr>
                <w:lang w:val="en-US" w:eastAsia="zh-CN"/>
              </w:rPr>
            </w:pPr>
            <w:r w:rsidRPr="003D30C9">
              <w:rPr>
                <w:lang w:val="en-US" w:eastAsia="zh-CN"/>
              </w:rPr>
              <w:t>CA_n3A-n41A</w:t>
            </w:r>
          </w:p>
          <w:p w14:paraId="44AB0564" w14:textId="77777777" w:rsidR="008F78DC" w:rsidRPr="003D30C9" w:rsidRDefault="008F78DC" w:rsidP="008F78DC">
            <w:pPr>
              <w:pStyle w:val="TAC"/>
              <w:rPr>
                <w:lang w:val="en-US" w:eastAsia="zh-CN"/>
              </w:rPr>
            </w:pPr>
            <w:r w:rsidRPr="003D30C9">
              <w:rPr>
                <w:lang w:val="en-US" w:eastAsia="zh-CN"/>
              </w:rPr>
              <w:t>CA_n3A-n77A</w:t>
            </w:r>
          </w:p>
          <w:p w14:paraId="6FFAB181" w14:textId="77777777" w:rsidR="008F78DC" w:rsidRPr="003D30C9" w:rsidRDefault="008F78DC" w:rsidP="008F78DC">
            <w:pPr>
              <w:pStyle w:val="TAC"/>
              <w:rPr>
                <w:lang w:val="en-US" w:eastAsia="zh-CN"/>
              </w:rPr>
            </w:pPr>
            <w:r w:rsidRPr="003D30C9">
              <w:rPr>
                <w:lang w:val="en-US" w:eastAsia="zh-CN"/>
              </w:rPr>
              <w:t>CA_n3A-n79A</w:t>
            </w:r>
          </w:p>
          <w:p w14:paraId="7F789C71" w14:textId="77777777" w:rsidR="008F78DC" w:rsidRPr="003D30C9" w:rsidRDefault="008F78DC" w:rsidP="008F78DC">
            <w:pPr>
              <w:pStyle w:val="TAC"/>
              <w:rPr>
                <w:lang w:val="en-US" w:eastAsia="zh-CN"/>
              </w:rPr>
            </w:pPr>
            <w:r w:rsidRPr="003D30C9">
              <w:rPr>
                <w:lang w:val="en-US" w:eastAsia="zh-CN"/>
              </w:rPr>
              <w:t>CA_n41A-n77A</w:t>
            </w:r>
          </w:p>
          <w:p w14:paraId="5116A18C" w14:textId="77777777" w:rsidR="008F78DC" w:rsidRPr="003D30C9" w:rsidRDefault="008F78DC" w:rsidP="008F78DC">
            <w:pPr>
              <w:pStyle w:val="TAC"/>
              <w:rPr>
                <w:lang w:val="en-US" w:eastAsia="zh-CN"/>
              </w:rPr>
            </w:pPr>
            <w:r w:rsidRPr="003D30C9">
              <w:rPr>
                <w:lang w:val="en-US" w:eastAsia="zh-CN"/>
              </w:rPr>
              <w:t>CA_n41A-n79A</w:t>
            </w:r>
          </w:p>
          <w:p w14:paraId="6C40537F"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7AD00E9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CCC6F2"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CF8F0C8"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707386E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065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FB7560"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9D2B16D"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ED7C5C"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4BC8C67D" w14:textId="77777777" w:rsidR="008F78DC" w:rsidRPr="003D30C9" w:rsidRDefault="008F78DC" w:rsidP="008F78DC">
            <w:pPr>
              <w:pStyle w:val="TAC"/>
              <w:rPr>
                <w:lang w:eastAsia="zh-CN"/>
              </w:rPr>
            </w:pPr>
          </w:p>
        </w:tc>
      </w:tr>
      <w:tr w:rsidR="008F78DC" w:rsidRPr="003D30C9" w14:paraId="479878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0BD9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A71ED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165705A9"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80D8EC"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10E95E0" w14:textId="77777777" w:rsidR="008F78DC" w:rsidRPr="003D30C9" w:rsidRDefault="008F78DC" w:rsidP="008F78DC">
            <w:pPr>
              <w:pStyle w:val="TAC"/>
              <w:rPr>
                <w:lang w:eastAsia="zh-CN"/>
              </w:rPr>
            </w:pPr>
          </w:p>
        </w:tc>
      </w:tr>
      <w:tr w:rsidR="008F78DC" w:rsidRPr="003D30C9" w14:paraId="5AD240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10DC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38B0BE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8553B2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CACF2F"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477B289F" w14:textId="77777777" w:rsidR="008F78DC" w:rsidRPr="003D30C9" w:rsidRDefault="008F78DC" w:rsidP="008F78DC">
            <w:pPr>
              <w:pStyle w:val="TAC"/>
              <w:rPr>
                <w:lang w:eastAsia="zh-CN"/>
              </w:rPr>
            </w:pPr>
          </w:p>
        </w:tc>
      </w:tr>
      <w:tr w:rsidR="008F78DC" w:rsidRPr="003D30C9" w14:paraId="619ECF3C" w14:textId="77777777" w:rsidTr="00F82BAF">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0E533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9B606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ACD960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0138ED"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5F1A048" w14:textId="77777777" w:rsidR="008F78DC" w:rsidRPr="003D30C9" w:rsidRDefault="008F78DC" w:rsidP="008F78DC">
            <w:pPr>
              <w:pStyle w:val="TAC"/>
              <w:rPr>
                <w:lang w:eastAsia="zh-CN"/>
              </w:rPr>
            </w:pPr>
          </w:p>
        </w:tc>
      </w:tr>
      <w:tr w:rsidR="00F82BAF" w:rsidRPr="003D30C9" w14:paraId="316CA952" w14:textId="77777777" w:rsidTr="00F82BAF">
        <w:trPr>
          <w:trHeight w:val="187"/>
          <w:jc w:val="center"/>
          <w:ins w:id="537" w:author="Reihaneh Malekafzaliardakani" w:date="2023-11-01T23:27:00Z"/>
        </w:trPr>
        <w:tc>
          <w:tcPr>
            <w:tcW w:w="2976" w:type="dxa"/>
            <w:tcBorders>
              <w:top w:val="single" w:sz="4" w:space="0" w:color="auto"/>
              <w:left w:val="single" w:sz="4" w:space="0" w:color="auto"/>
              <w:bottom w:val="nil"/>
              <w:right w:val="single" w:sz="4" w:space="0" w:color="auto"/>
            </w:tcBorders>
            <w:shd w:val="clear" w:color="auto" w:fill="auto"/>
            <w:vAlign w:val="center"/>
          </w:tcPr>
          <w:p w14:paraId="2874155B" w14:textId="03A21F86" w:rsidR="00F82BAF" w:rsidRPr="003D30C9" w:rsidRDefault="00F82BAF" w:rsidP="00F82BAF">
            <w:pPr>
              <w:pStyle w:val="TAC"/>
              <w:rPr>
                <w:ins w:id="538" w:author="Reihaneh Malekafzaliardakani" w:date="2023-11-01T23:27:00Z"/>
              </w:rPr>
            </w:pPr>
            <w:ins w:id="539" w:author="Reihaneh Malekafzaliardakani" w:date="2023-11-01T23:27:00Z">
              <w:r w:rsidRPr="0076028D">
                <w:t>CA_n1A-n5A-n28A-n78A-n79A</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470AD307" w14:textId="77777777" w:rsidR="00F82BAF" w:rsidRPr="004134B7" w:rsidRDefault="00F82BAF" w:rsidP="00F82BAF">
            <w:pPr>
              <w:pStyle w:val="TAC"/>
              <w:rPr>
                <w:ins w:id="540" w:author="Reihaneh Malekafzaliardakani" w:date="2023-11-01T23:28:00Z"/>
                <w:lang w:val="en-US" w:eastAsia="zh-CN"/>
              </w:rPr>
            </w:pPr>
            <w:ins w:id="541" w:author="Reihaneh Malekafzaliardakani" w:date="2023-11-01T23:28:00Z">
              <w:r w:rsidRPr="004134B7">
                <w:rPr>
                  <w:lang w:val="en-US" w:eastAsia="zh-CN"/>
                </w:rPr>
                <w:t>CA_n1A-n5A</w:t>
              </w:r>
            </w:ins>
          </w:p>
          <w:p w14:paraId="054E8B4A" w14:textId="77777777" w:rsidR="00F82BAF" w:rsidRPr="004134B7" w:rsidRDefault="00F82BAF" w:rsidP="00F82BAF">
            <w:pPr>
              <w:pStyle w:val="TAC"/>
              <w:rPr>
                <w:ins w:id="542" w:author="Reihaneh Malekafzaliardakani" w:date="2023-11-01T23:28:00Z"/>
                <w:lang w:val="en-US" w:eastAsia="zh-CN"/>
              </w:rPr>
            </w:pPr>
            <w:ins w:id="543" w:author="Reihaneh Malekafzaliardakani" w:date="2023-11-01T23:28:00Z">
              <w:r w:rsidRPr="004134B7">
                <w:rPr>
                  <w:lang w:val="en-US" w:eastAsia="zh-CN"/>
                </w:rPr>
                <w:t>CA_n1A-n28A</w:t>
              </w:r>
            </w:ins>
          </w:p>
          <w:p w14:paraId="31423DE5" w14:textId="77777777" w:rsidR="00F82BAF" w:rsidRPr="004134B7" w:rsidRDefault="00F82BAF" w:rsidP="00F82BAF">
            <w:pPr>
              <w:pStyle w:val="TAC"/>
              <w:rPr>
                <w:ins w:id="544" w:author="Reihaneh Malekafzaliardakani" w:date="2023-11-01T23:28:00Z"/>
                <w:lang w:val="en-US" w:eastAsia="zh-CN"/>
              </w:rPr>
            </w:pPr>
            <w:ins w:id="545" w:author="Reihaneh Malekafzaliardakani" w:date="2023-11-01T23:28:00Z">
              <w:r w:rsidRPr="004134B7">
                <w:rPr>
                  <w:lang w:val="en-US" w:eastAsia="zh-CN"/>
                </w:rPr>
                <w:t>CA_n1A-n78A</w:t>
              </w:r>
            </w:ins>
          </w:p>
          <w:p w14:paraId="554D53E1" w14:textId="77777777" w:rsidR="00F82BAF" w:rsidRPr="004134B7" w:rsidRDefault="00F82BAF" w:rsidP="00F82BAF">
            <w:pPr>
              <w:pStyle w:val="TAC"/>
              <w:rPr>
                <w:ins w:id="546" w:author="Reihaneh Malekafzaliardakani" w:date="2023-11-01T23:28:00Z"/>
                <w:lang w:val="en-US" w:eastAsia="zh-CN"/>
              </w:rPr>
            </w:pPr>
            <w:ins w:id="547" w:author="Reihaneh Malekafzaliardakani" w:date="2023-11-01T23:28:00Z">
              <w:r w:rsidRPr="004134B7">
                <w:rPr>
                  <w:lang w:val="en-US" w:eastAsia="zh-CN"/>
                </w:rPr>
                <w:t>CA_n1A-n79A</w:t>
              </w:r>
            </w:ins>
          </w:p>
          <w:p w14:paraId="1297C8D7" w14:textId="77777777" w:rsidR="00F82BAF" w:rsidRPr="004134B7" w:rsidRDefault="00F82BAF" w:rsidP="00F82BAF">
            <w:pPr>
              <w:pStyle w:val="TAC"/>
              <w:rPr>
                <w:ins w:id="548" w:author="Reihaneh Malekafzaliardakani" w:date="2023-11-01T23:28:00Z"/>
                <w:lang w:val="en-US" w:eastAsia="zh-CN"/>
              </w:rPr>
            </w:pPr>
            <w:ins w:id="549" w:author="Reihaneh Malekafzaliardakani" w:date="2023-11-01T23:28:00Z">
              <w:r w:rsidRPr="004134B7">
                <w:rPr>
                  <w:lang w:val="en-US" w:eastAsia="zh-CN"/>
                </w:rPr>
                <w:t>CA_n5A-n28A</w:t>
              </w:r>
            </w:ins>
          </w:p>
          <w:p w14:paraId="64009B5F" w14:textId="77777777" w:rsidR="00F82BAF" w:rsidRPr="004134B7" w:rsidRDefault="00F82BAF" w:rsidP="00F82BAF">
            <w:pPr>
              <w:pStyle w:val="TAC"/>
              <w:rPr>
                <w:ins w:id="550" w:author="Reihaneh Malekafzaliardakani" w:date="2023-11-01T23:28:00Z"/>
                <w:lang w:val="en-US" w:eastAsia="zh-CN"/>
              </w:rPr>
            </w:pPr>
            <w:ins w:id="551" w:author="Reihaneh Malekafzaliardakani" w:date="2023-11-01T23:28:00Z">
              <w:r w:rsidRPr="004134B7">
                <w:rPr>
                  <w:lang w:val="en-US" w:eastAsia="zh-CN"/>
                </w:rPr>
                <w:t>CA_n5A-n78A</w:t>
              </w:r>
            </w:ins>
          </w:p>
          <w:p w14:paraId="06557F5B" w14:textId="77777777" w:rsidR="00F82BAF" w:rsidRPr="004134B7" w:rsidRDefault="00F82BAF" w:rsidP="00F82BAF">
            <w:pPr>
              <w:pStyle w:val="TAC"/>
              <w:rPr>
                <w:ins w:id="552" w:author="Reihaneh Malekafzaliardakani" w:date="2023-11-01T23:28:00Z"/>
                <w:lang w:val="en-US" w:eastAsia="zh-CN"/>
              </w:rPr>
            </w:pPr>
            <w:ins w:id="553" w:author="Reihaneh Malekafzaliardakani" w:date="2023-11-01T23:28:00Z">
              <w:r w:rsidRPr="004134B7">
                <w:rPr>
                  <w:lang w:val="en-US" w:eastAsia="zh-CN"/>
                </w:rPr>
                <w:t>CA_n5A-n79A</w:t>
              </w:r>
            </w:ins>
          </w:p>
          <w:p w14:paraId="1903727E" w14:textId="77777777" w:rsidR="00F82BAF" w:rsidRPr="004134B7" w:rsidRDefault="00F82BAF" w:rsidP="00F82BAF">
            <w:pPr>
              <w:pStyle w:val="TAC"/>
              <w:rPr>
                <w:ins w:id="554" w:author="Reihaneh Malekafzaliardakani" w:date="2023-11-01T23:28:00Z"/>
                <w:lang w:val="en-US" w:eastAsia="zh-CN"/>
              </w:rPr>
            </w:pPr>
            <w:ins w:id="555" w:author="Reihaneh Malekafzaliardakani" w:date="2023-11-01T23:28:00Z">
              <w:r w:rsidRPr="004134B7">
                <w:rPr>
                  <w:lang w:val="en-US" w:eastAsia="zh-CN"/>
                </w:rPr>
                <w:t>CA_n28A-n78A</w:t>
              </w:r>
            </w:ins>
          </w:p>
          <w:p w14:paraId="344C1A99" w14:textId="77777777" w:rsidR="00F82BAF" w:rsidRPr="004134B7" w:rsidRDefault="00F82BAF" w:rsidP="00F82BAF">
            <w:pPr>
              <w:pStyle w:val="TAC"/>
              <w:rPr>
                <w:ins w:id="556" w:author="Reihaneh Malekafzaliardakani" w:date="2023-11-01T23:28:00Z"/>
                <w:lang w:val="en-US" w:eastAsia="zh-CN"/>
              </w:rPr>
            </w:pPr>
            <w:ins w:id="557" w:author="Reihaneh Malekafzaliardakani" w:date="2023-11-01T23:28:00Z">
              <w:r w:rsidRPr="004134B7">
                <w:rPr>
                  <w:lang w:val="en-US" w:eastAsia="zh-CN"/>
                </w:rPr>
                <w:t>CA_n28A-n79A</w:t>
              </w:r>
            </w:ins>
          </w:p>
          <w:p w14:paraId="0864144F" w14:textId="66A53CB7" w:rsidR="00F82BAF" w:rsidRPr="003D30C9" w:rsidRDefault="00F82BAF" w:rsidP="00F82BAF">
            <w:pPr>
              <w:pStyle w:val="TAC"/>
              <w:rPr>
                <w:ins w:id="558" w:author="Reihaneh Malekafzaliardakani" w:date="2023-11-01T23:27:00Z"/>
                <w:lang w:val="en-US" w:eastAsia="zh-CN"/>
              </w:rPr>
            </w:pPr>
            <w:ins w:id="559" w:author="Reihaneh Malekafzaliardakani" w:date="2023-11-01T23:28:00Z">
              <w:r w:rsidRPr="004134B7">
                <w:rPr>
                  <w:lang w:val="en-US" w:eastAsia="zh-CN"/>
                </w:rPr>
                <w:t>CA_n78A-n79A</w:t>
              </w:r>
            </w:ins>
          </w:p>
        </w:tc>
        <w:tc>
          <w:tcPr>
            <w:tcW w:w="1374" w:type="dxa"/>
            <w:tcBorders>
              <w:left w:val="single" w:sz="4" w:space="0" w:color="auto"/>
              <w:right w:val="single" w:sz="4" w:space="0" w:color="auto"/>
            </w:tcBorders>
            <w:vAlign w:val="center"/>
          </w:tcPr>
          <w:p w14:paraId="026BE2C9" w14:textId="2070F161" w:rsidR="00F82BAF" w:rsidRPr="003D30C9" w:rsidRDefault="00F82BAF" w:rsidP="00F82BAF">
            <w:pPr>
              <w:pStyle w:val="TAC"/>
              <w:rPr>
                <w:ins w:id="560" w:author="Reihaneh Malekafzaliardakani" w:date="2023-11-01T23:27:00Z"/>
                <w:lang w:eastAsia="ja-JP"/>
              </w:rPr>
            </w:pPr>
            <w:ins w:id="561" w:author="Reihaneh Malekafzaliardakani" w:date="2023-11-01T23:29:00Z">
              <w:r w:rsidRPr="003D30C9">
                <w:rPr>
                  <w:rFonts w:hint="eastAsia"/>
                  <w:lang w:eastAsia="ja-JP"/>
                </w:rPr>
                <w:t>n</w:t>
              </w:r>
              <w:r w:rsidRPr="003D30C9">
                <w:rPr>
                  <w:lang w:eastAsia="ja-JP"/>
                </w:rPr>
                <w:t>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E7E274" w14:textId="3F32274D" w:rsidR="00F82BAF" w:rsidRPr="003D30C9" w:rsidRDefault="00F82BAF" w:rsidP="00F82BAF">
            <w:pPr>
              <w:pStyle w:val="TAC"/>
              <w:rPr>
                <w:ins w:id="562" w:author="Reihaneh Malekafzaliardakani" w:date="2023-11-01T23:27:00Z"/>
              </w:rPr>
            </w:pPr>
            <w:ins w:id="563" w:author="Reihaneh Malekafzaliardakani" w:date="2023-11-01T23:27:00Z">
              <w:r w:rsidRPr="00164B6D">
                <w:rPr>
                  <w:rFonts w:cs="Arial"/>
                  <w:color w:val="000000"/>
                </w:rPr>
                <w:t>n</w:t>
              </w:r>
            </w:ins>
            <w:ins w:id="564" w:author="Reihaneh Malekafzaliardakani" w:date="2023-11-01T23:28:00Z">
              <w:r>
                <w:rPr>
                  <w:rFonts w:cs="Arial"/>
                  <w:color w:val="000000"/>
                </w:rPr>
                <w:t>1</w:t>
              </w:r>
            </w:ins>
            <w:ins w:id="565" w:author="Reihaneh Malekafzaliardakani" w:date="2023-11-01T23:27:00Z">
              <w:r>
                <w:rPr>
                  <w:rFonts w:cs="Arial"/>
                  <w:color w:val="000000"/>
                </w:rPr>
                <w:t xml:space="preserve"> </w:t>
              </w:r>
              <w:r w:rsidRPr="00164B6D">
                <w:rPr>
                  <w:rFonts w:cs="Arial"/>
                  <w:color w:val="000000"/>
                </w:rPr>
                <w:t>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7DE76723" w14:textId="12E90D57" w:rsidR="00F82BAF" w:rsidRPr="003D30C9" w:rsidRDefault="00F82BAF" w:rsidP="00F82BAF">
            <w:pPr>
              <w:pStyle w:val="TAC"/>
              <w:rPr>
                <w:ins w:id="566" w:author="Reihaneh Malekafzaliardakani" w:date="2023-11-01T23:27:00Z"/>
                <w:lang w:eastAsia="zh-CN"/>
              </w:rPr>
            </w:pPr>
            <w:ins w:id="567" w:author="Reihaneh Malekafzaliardakani" w:date="2023-11-01T23:28:00Z">
              <w:r>
                <w:rPr>
                  <w:lang w:eastAsia="zh-CN"/>
                </w:rPr>
                <w:t>4 and 5</w:t>
              </w:r>
            </w:ins>
          </w:p>
        </w:tc>
      </w:tr>
      <w:tr w:rsidR="00F82BAF" w:rsidRPr="003D30C9" w14:paraId="4455D1DE" w14:textId="77777777" w:rsidTr="00F82BAF">
        <w:trPr>
          <w:trHeight w:val="187"/>
          <w:jc w:val="center"/>
          <w:ins w:id="568" w:author="Reihaneh Malekafzaliardakani" w:date="2023-11-01T23:27:00Z"/>
        </w:trPr>
        <w:tc>
          <w:tcPr>
            <w:tcW w:w="2976" w:type="dxa"/>
            <w:tcBorders>
              <w:top w:val="nil"/>
              <w:left w:val="single" w:sz="4" w:space="0" w:color="auto"/>
              <w:bottom w:val="nil"/>
              <w:right w:val="single" w:sz="4" w:space="0" w:color="auto"/>
            </w:tcBorders>
            <w:shd w:val="clear" w:color="auto" w:fill="auto"/>
            <w:vAlign w:val="center"/>
          </w:tcPr>
          <w:p w14:paraId="30A86F27" w14:textId="77777777" w:rsidR="00F82BAF" w:rsidRPr="003D30C9" w:rsidRDefault="00F82BAF" w:rsidP="00F82BAF">
            <w:pPr>
              <w:pStyle w:val="TAC"/>
              <w:rPr>
                <w:ins w:id="569" w:author="Reihaneh Malekafzaliardakani" w:date="2023-11-01T23:27:00Z"/>
              </w:rPr>
            </w:pPr>
          </w:p>
        </w:tc>
        <w:tc>
          <w:tcPr>
            <w:tcW w:w="3026" w:type="dxa"/>
            <w:tcBorders>
              <w:top w:val="nil"/>
              <w:left w:val="single" w:sz="4" w:space="0" w:color="auto"/>
              <w:bottom w:val="nil"/>
              <w:right w:val="single" w:sz="4" w:space="0" w:color="auto"/>
            </w:tcBorders>
            <w:shd w:val="clear" w:color="auto" w:fill="auto"/>
            <w:vAlign w:val="center"/>
          </w:tcPr>
          <w:p w14:paraId="48BD0621" w14:textId="77777777" w:rsidR="00F82BAF" w:rsidRPr="003D30C9" w:rsidRDefault="00F82BAF" w:rsidP="00F82BAF">
            <w:pPr>
              <w:pStyle w:val="TAC"/>
              <w:rPr>
                <w:ins w:id="570" w:author="Reihaneh Malekafzaliardakani" w:date="2023-11-01T23:27:00Z"/>
                <w:lang w:val="en-US" w:eastAsia="zh-CN"/>
              </w:rPr>
            </w:pPr>
          </w:p>
        </w:tc>
        <w:tc>
          <w:tcPr>
            <w:tcW w:w="1374" w:type="dxa"/>
            <w:tcBorders>
              <w:left w:val="single" w:sz="4" w:space="0" w:color="auto"/>
              <w:right w:val="single" w:sz="4" w:space="0" w:color="auto"/>
            </w:tcBorders>
            <w:vAlign w:val="center"/>
          </w:tcPr>
          <w:p w14:paraId="16A10D76" w14:textId="276DEFF7" w:rsidR="00F82BAF" w:rsidRPr="003D30C9" w:rsidRDefault="00F82BAF" w:rsidP="00F82BAF">
            <w:pPr>
              <w:pStyle w:val="TAC"/>
              <w:rPr>
                <w:ins w:id="571" w:author="Reihaneh Malekafzaliardakani" w:date="2023-11-01T23:27:00Z"/>
                <w:lang w:eastAsia="ja-JP"/>
              </w:rPr>
            </w:pPr>
            <w:ins w:id="572" w:author="Reihaneh Malekafzaliardakani" w:date="2023-11-01T23:29:00Z">
              <w:r w:rsidRPr="003D30C9">
                <w:rPr>
                  <w:rFonts w:hint="eastAsia"/>
                  <w:lang w:eastAsia="ja-JP"/>
                </w:rPr>
                <w:t>n</w:t>
              </w:r>
              <w:r>
                <w:rPr>
                  <w:lang w:eastAsia="ja-JP"/>
                </w:rPr>
                <w:t>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8E29CE" w14:textId="00913F03" w:rsidR="00F82BAF" w:rsidRPr="003D30C9" w:rsidRDefault="00F82BAF" w:rsidP="00F82BAF">
            <w:pPr>
              <w:pStyle w:val="TAC"/>
              <w:rPr>
                <w:ins w:id="573" w:author="Reihaneh Malekafzaliardakani" w:date="2023-11-01T23:27:00Z"/>
              </w:rPr>
            </w:pPr>
            <w:ins w:id="574" w:author="Reihaneh Malekafzaliardakani" w:date="2023-11-01T23:27:00Z">
              <w:r w:rsidRPr="00164B6D">
                <w:rPr>
                  <w:rFonts w:cs="Arial"/>
                  <w:color w:val="000000"/>
                </w:rPr>
                <w:t>n</w:t>
              </w:r>
            </w:ins>
            <w:ins w:id="575" w:author="Reihaneh Malekafzaliardakani" w:date="2023-11-01T23:28:00Z">
              <w:r>
                <w:rPr>
                  <w:rFonts w:cs="Arial"/>
                  <w:color w:val="000000"/>
                </w:rPr>
                <w:t>5</w:t>
              </w:r>
            </w:ins>
            <w:ins w:id="576" w:author="Reihaneh Malekafzaliardakani" w:date="2023-11-01T23:27:00Z">
              <w:r w:rsidRPr="00164B6D">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57E697AE" w14:textId="77777777" w:rsidR="00F82BAF" w:rsidRPr="003D30C9" w:rsidRDefault="00F82BAF" w:rsidP="00F82BAF">
            <w:pPr>
              <w:pStyle w:val="TAC"/>
              <w:rPr>
                <w:ins w:id="577" w:author="Reihaneh Malekafzaliardakani" w:date="2023-11-01T23:27:00Z"/>
                <w:lang w:eastAsia="zh-CN"/>
              </w:rPr>
            </w:pPr>
          </w:p>
        </w:tc>
      </w:tr>
      <w:tr w:rsidR="00F82BAF" w:rsidRPr="003D30C9" w14:paraId="511D75C0" w14:textId="77777777" w:rsidTr="00F82BAF">
        <w:trPr>
          <w:trHeight w:val="187"/>
          <w:jc w:val="center"/>
          <w:ins w:id="578" w:author="Reihaneh Malekafzaliardakani" w:date="2023-11-01T23:27:00Z"/>
        </w:trPr>
        <w:tc>
          <w:tcPr>
            <w:tcW w:w="2976" w:type="dxa"/>
            <w:tcBorders>
              <w:top w:val="nil"/>
              <w:left w:val="single" w:sz="4" w:space="0" w:color="auto"/>
              <w:bottom w:val="nil"/>
              <w:right w:val="single" w:sz="4" w:space="0" w:color="auto"/>
            </w:tcBorders>
            <w:shd w:val="clear" w:color="auto" w:fill="auto"/>
            <w:vAlign w:val="center"/>
          </w:tcPr>
          <w:p w14:paraId="2B60FB74" w14:textId="77777777" w:rsidR="00F82BAF" w:rsidRPr="003D30C9" w:rsidRDefault="00F82BAF" w:rsidP="00F82BAF">
            <w:pPr>
              <w:pStyle w:val="TAC"/>
              <w:rPr>
                <w:ins w:id="579" w:author="Reihaneh Malekafzaliardakani" w:date="2023-11-01T23:27:00Z"/>
              </w:rPr>
            </w:pPr>
          </w:p>
        </w:tc>
        <w:tc>
          <w:tcPr>
            <w:tcW w:w="3026" w:type="dxa"/>
            <w:tcBorders>
              <w:top w:val="nil"/>
              <w:left w:val="single" w:sz="4" w:space="0" w:color="auto"/>
              <w:bottom w:val="nil"/>
              <w:right w:val="single" w:sz="4" w:space="0" w:color="auto"/>
            </w:tcBorders>
            <w:shd w:val="clear" w:color="auto" w:fill="auto"/>
            <w:vAlign w:val="center"/>
          </w:tcPr>
          <w:p w14:paraId="429B67C2" w14:textId="77777777" w:rsidR="00F82BAF" w:rsidRPr="003D30C9" w:rsidRDefault="00F82BAF" w:rsidP="00F82BAF">
            <w:pPr>
              <w:pStyle w:val="TAC"/>
              <w:rPr>
                <w:ins w:id="580" w:author="Reihaneh Malekafzaliardakani" w:date="2023-11-01T23:27:00Z"/>
                <w:lang w:val="en-US" w:eastAsia="zh-CN"/>
              </w:rPr>
            </w:pPr>
          </w:p>
        </w:tc>
        <w:tc>
          <w:tcPr>
            <w:tcW w:w="1374" w:type="dxa"/>
            <w:tcBorders>
              <w:left w:val="single" w:sz="4" w:space="0" w:color="auto"/>
              <w:right w:val="single" w:sz="4" w:space="0" w:color="auto"/>
            </w:tcBorders>
            <w:vAlign w:val="center"/>
          </w:tcPr>
          <w:p w14:paraId="5EE8566A" w14:textId="5BD930D1" w:rsidR="00F82BAF" w:rsidRPr="003D30C9" w:rsidRDefault="00F82BAF" w:rsidP="00F82BAF">
            <w:pPr>
              <w:pStyle w:val="TAC"/>
              <w:rPr>
                <w:ins w:id="581" w:author="Reihaneh Malekafzaliardakani" w:date="2023-11-01T23:27:00Z"/>
                <w:lang w:eastAsia="ja-JP"/>
              </w:rPr>
            </w:pPr>
            <w:ins w:id="582" w:author="Reihaneh Malekafzaliardakani" w:date="2023-11-01T23:29:00Z">
              <w:r w:rsidRPr="003D30C9">
                <w:rPr>
                  <w:lang w:eastAsia="ja-JP"/>
                </w:rPr>
                <w:t>n</w:t>
              </w:r>
              <w:r>
                <w:rPr>
                  <w:lang w:eastAsia="ja-JP"/>
                </w:rPr>
                <w:t>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4811A7" w14:textId="47EEA052" w:rsidR="00F82BAF" w:rsidRPr="003D30C9" w:rsidRDefault="00F82BAF" w:rsidP="00F82BAF">
            <w:pPr>
              <w:pStyle w:val="TAC"/>
              <w:rPr>
                <w:ins w:id="583" w:author="Reihaneh Malekafzaliardakani" w:date="2023-11-01T23:27:00Z"/>
              </w:rPr>
            </w:pPr>
            <w:ins w:id="584" w:author="Reihaneh Malekafzaliardakani" w:date="2023-11-01T23:27:00Z">
              <w:r w:rsidRPr="00164B6D">
                <w:rPr>
                  <w:rFonts w:cs="Arial"/>
                  <w:color w:val="000000"/>
                </w:rPr>
                <w:t>n</w:t>
              </w:r>
              <w:r>
                <w:rPr>
                  <w:rFonts w:cs="Arial"/>
                  <w:color w:val="000000"/>
                </w:rPr>
                <w:t xml:space="preserve">28 </w:t>
              </w:r>
              <w:r w:rsidRPr="00164B6D">
                <w:rPr>
                  <w:rFonts w:cs="Arial"/>
                  <w:color w:val="000000"/>
                </w:rPr>
                <w:t>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71D9F1C8" w14:textId="77777777" w:rsidR="00F82BAF" w:rsidRPr="003D30C9" w:rsidRDefault="00F82BAF" w:rsidP="00F82BAF">
            <w:pPr>
              <w:pStyle w:val="TAC"/>
              <w:rPr>
                <w:ins w:id="585" w:author="Reihaneh Malekafzaliardakani" w:date="2023-11-01T23:27:00Z"/>
                <w:lang w:eastAsia="zh-CN"/>
              </w:rPr>
            </w:pPr>
          </w:p>
        </w:tc>
      </w:tr>
      <w:tr w:rsidR="00F82BAF" w:rsidRPr="003D30C9" w14:paraId="17EF1A01" w14:textId="77777777" w:rsidTr="00F82BAF">
        <w:trPr>
          <w:trHeight w:val="187"/>
          <w:jc w:val="center"/>
          <w:ins w:id="586" w:author="Reihaneh Malekafzaliardakani" w:date="2023-11-01T23:27:00Z"/>
        </w:trPr>
        <w:tc>
          <w:tcPr>
            <w:tcW w:w="2976" w:type="dxa"/>
            <w:tcBorders>
              <w:top w:val="nil"/>
              <w:left w:val="single" w:sz="4" w:space="0" w:color="auto"/>
              <w:bottom w:val="nil"/>
              <w:right w:val="single" w:sz="4" w:space="0" w:color="auto"/>
            </w:tcBorders>
            <w:shd w:val="clear" w:color="auto" w:fill="auto"/>
            <w:vAlign w:val="center"/>
          </w:tcPr>
          <w:p w14:paraId="723B1665" w14:textId="77777777" w:rsidR="00F82BAF" w:rsidRPr="003D30C9" w:rsidRDefault="00F82BAF" w:rsidP="00F82BAF">
            <w:pPr>
              <w:pStyle w:val="TAC"/>
              <w:rPr>
                <w:ins w:id="587" w:author="Reihaneh Malekafzaliardakani" w:date="2023-11-01T23:27:00Z"/>
              </w:rPr>
            </w:pPr>
          </w:p>
        </w:tc>
        <w:tc>
          <w:tcPr>
            <w:tcW w:w="3026" w:type="dxa"/>
            <w:tcBorders>
              <w:top w:val="nil"/>
              <w:left w:val="single" w:sz="4" w:space="0" w:color="auto"/>
              <w:bottom w:val="nil"/>
              <w:right w:val="single" w:sz="4" w:space="0" w:color="auto"/>
            </w:tcBorders>
            <w:shd w:val="clear" w:color="auto" w:fill="auto"/>
            <w:vAlign w:val="center"/>
          </w:tcPr>
          <w:p w14:paraId="5FD7241D" w14:textId="77777777" w:rsidR="00F82BAF" w:rsidRPr="003D30C9" w:rsidRDefault="00F82BAF" w:rsidP="00F82BAF">
            <w:pPr>
              <w:pStyle w:val="TAC"/>
              <w:rPr>
                <w:ins w:id="588" w:author="Reihaneh Malekafzaliardakani" w:date="2023-11-01T23:27:00Z"/>
                <w:lang w:val="en-US" w:eastAsia="zh-CN"/>
              </w:rPr>
            </w:pPr>
          </w:p>
        </w:tc>
        <w:tc>
          <w:tcPr>
            <w:tcW w:w="1374" w:type="dxa"/>
            <w:tcBorders>
              <w:left w:val="single" w:sz="4" w:space="0" w:color="auto"/>
              <w:right w:val="single" w:sz="4" w:space="0" w:color="auto"/>
            </w:tcBorders>
            <w:vAlign w:val="center"/>
          </w:tcPr>
          <w:p w14:paraId="5B915D73" w14:textId="55E025F8" w:rsidR="00F82BAF" w:rsidRPr="003D30C9" w:rsidRDefault="00F82BAF" w:rsidP="00F82BAF">
            <w:pPr>
              <w:pStyle w:val="TAC"/>
              <w:rPr>
                <w:ins w:id="589" w:author="Reihaneh Malekafzaliardakani" w:date="2023-11-01T23:27:00Z"/>
                <w:lang w:eastAsia="ja-JP"/>
              </w:rPr>
            </w:pPr>
            <w:ins w:id="590" w:author="Reihaneh Malekafzaliardakani" w:date="2023-11-01T23:29:00Z">
              <w:r w:rsidRPr="003D30C9">
                <w:rPr>
                  <w:rFonts w:hint="eastAsia"/>
                  <w:lang w:eastAsia="ja-JP"/>
                </w:rPr>
                <w:t>n</w:t>
              </w:r>
              <w:r w:rsidRPr="003D30C9">
                <w:rPr>
                  <w:lang w:eastAsia="ja-JP"/>
                </w:rPr>
                <w:t>7</w:t>
              </w:r>
              <w:r>
                <w:rPr>
                  <w:lang w:eastAsia="ja-JP"/>
                </w:rPr>
                <w:t>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BAFAB6" w14:textId="28893578" w:rsidR="00F82BAF" w:rsidRPr="003D30C9" w:rsidRDefault="00F82BAF" w:rsidP="00F82BAF">
            <w:pPr>
              <w:pStyle w:val="TAC"/>
              <w:rPr>
                <w:ins w:id="591" w:author="Reihaneh Malekafzaliardakani" w:date="2023-11-01T23:27:00Z"/>
              </w:rPr>
            </w:pPr>
            <w:ins w:id="592" w:author="Reihaneh Malekafzaliardakani" w:date="2023-11-01T23:27:00Z">
              <w:r w:rsidRPr="00164B6D">
                <w:rPr>
                  <w:rFonts w:cs="Arial"/>
                  <w:color w:val="000000"/>
                </w:rPr>
                <w:t>n</w:t>
              </w:r>
              <w:r>
                <w:rPr>
                  <w:rFonts w:cs="Arial"/>
                  <w:color w:val="000000"/>
                </w:rPr>
                <w:t>78</w:t>
              </w:r>
              <w:r w:rsidRPr="00164B6D">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0A311494" w14:textId="77777777" w:rsidR="00F82BAF" w:rsidRPr="003D30C9" w:rsidRDefault="00F82BAF" w:rsidP="00F82BAF">
            <w:pPr>
              <w:pStyle w:val="TAC"/>
              <w:rPr>
                <w:ins w:id="593" w:author="Reihaneh Malekafzaliardakani" w:date="2023-11-01T23:27:00Z"/>
                <w:lang w:eastAsia="zh-CN"/>
              </w:rPr>
            </w:pPr>
          </w:p>
        </w:tc>
      </w:tr>
      <w:tr w:rsidR="00F82BAF" w:rsidRPr="003D30C9" w14:paraId="737D7421" w14:textId="77777777" w:rsidTr="000E660B">
        <w:trPr>
          <w:trHeight w:val="187"/>
          <w:jc w:val="center"/>
          <w:ins w:id="594" w:author="Reihaneh Malekafzaliardakani" w:date="2023-11-01T23:27:00Z"/>
        </w:trPr>
        <w:tc>
          <w:tcPr>
            <w:tcW w:w="2976" w:type="dxa"/>
            <w:tcBorders>
              <w:top w:val="nil"/>
              <w:left w:val="single" w:sz="4" w:space="0" w:color="auto"/>
              <w:bottom w:val="single" w:sz="4" w:space="0" w:color="auto"/>
              <w:right w:val="single" w:sz="4" w:space="0" w:color="auto"/>
            </w:tcBorders>
            <w:shd w:val="clear" w:color="auto" w:fill="auto"/>
            <w:vAlign w:val="center"/>
          </w:tcPr>
          <w:p w14:paraId="4AC56098" w14:textId="77777777" w:rsidR="00F82BAF" w:rsidRPr="003D30C9" w:rsidRDefault="00F82BAF" w:rsidP="00F82BAF">
            <w:pPr>
              <w:pStyle w:val="TAC"/>
              <w:rPr>
                <w:ins w:id="595" w:author="Reihaneh Malekafzaliardakani" w:date="2023-11-01T23:27: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11784F5" w14:textId="77777777" w:rsidR="00F82BAF" w:rsidRPr="003D30C9" w:rsidRDefault="00F82BAF" w:rsidP="00F82BAF">
            <w:pPr>
              <w:pStyle w:val="TAC"/>
              <w:rPr>
                <w:ins w:id="596" w:author="Reihaneh Malekafzaliardakani" w:date="2023-11-01T23:27:00Z"/>
                <w:lang w:val="en-US" w:eastAsia="zh-CN"/>
              </w:rPr>
            </w:pPr>
          </w:p>
        </w:tc>
        <w:tc>
          <w:tcPr>
            <w:tcW w:w="1374" w:type="dxa"/>
            <w:tcBorders>
              <w:left w:val="single" w:sz="4" w:space="0" w:color="auto"/>
              <w:right w:val="single" w:sz="4" w:space="0" w:color="auto"/>
            </w:tcBorders>
            <w:vAlign w:val="center"/>
          </w:tcPr>
          <w:p w14:paraId="4E546765" w14:textId="2398F93F" w:rsidR="00F82BAF" w:rsidRPr="003D30C9" w:rsidRDefault="00F82BAF" w:rsidP="00F82BAF">
            <w:pPr>
              <w:pStyle w:val="TAC"/>
              <w:rPr>
                <w:ins w:id="597" w:author="Reihaneh Malekafzaliardakani" w:date="2023-11-01T23:27:00Z"/>
                <w:lang w:eastAsia="ja-JP"/>
              </w:rPr>
            </w:pPr>
            <w:ins w:id="598" w:author="Reihaneh Malekafzaliardakani" w:date="2023-11-01T23:29:00Z">
              <w:r w:rsidRPr="003D30C9">
                <w:rPr>
                  <w:rFonts w:hint="eastAsia"/>
                  <w:lang w:eastAsia="ja-JP"/>
                </w:rPr>
                <w:t>n</w:t>
              </w:r>
              <w:r w:rsidRPr="003D30C9">
                <w:rPr>
                  <w:lang w:eastAsia="ja-JP"/>
                </w:rPr>
                <w:t>79</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0F76F8" w14:textId="25CE376A" w:rsidR="00F82BAF" w:rsidRPr="003D30C9" w:rsidRDefault="00F82BAF" w:rsidP="00F82BAF">
            <w:pPr>
              <w:pStyle w:val="TAC"/>
              <w:rPr>
                <w:ins w:id="599" w:author="Reihaneh Malekafzaliardakani" w:date="2023-11-01T23:27:00Z"/>
              </w:rPr>
            </w:pPr>
            <w:ins w:id="600" w:author="Reihaneh Malekafzaliardakani" w:date="2023-11-01T23:27:00Z">
              <w:r w:rsidRPr="00164B6D">
                <w:rPr>
                  <w:rFonts w:cs="Arial"/>
                  <w:color w:val="000000"/>
                </w:rPr>
                <w:t>n</w:t>
              </w:r>
            </w:ins>
            <w:ins w:id="601" w:author="Reihaneh Malekafzaliardakani" w:date="2023-11-01T23:28:00Z">
              <w:r>
                <w:rPr>
                  <w:rFonts w:cs="Arial"/>
                  <w:color w:val="000000"/>
                </w:rPr>
                <w:t>79</w:t>
              </w:r>
            </w:ins>
            <w:ins w:id="602" w:author="Reihaneh Malekafzaliardakani" w:date="2023-11-01T23:27:00Z">
              <w:r>
                <w:rPr>
                  <w:rFonts w:cs="Arial"/>
                  <w:color w:val="000000"/>
                </w:rPr>
                <w:t xml:space="preserve"> </w:t>
              </w:r>
              <w:r w:rsidRPr="00164B6D">
                <w:rPr>
                  <w:rFonts w:cs="Arial"/>
                  <w:color w:val="000000"/>
                </w:rPr>
                <w:t>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4753C370" w14:textId="77777777" w:rsidR="00F82BAF" w:rsidRPr="003D30C9" w:rsidRDefault="00F82BAF" w:rsidP="00F82BAF">
            <w:pPr>
              <w:pStyle w:val="TAC"/>
              <w:rPr>
                <w:ins w:id="603" w:author="Reihaneh Malekafzaliardakani" w:date="2023-11-01T23:27:00Z"/>
                <w:lang w:eastAsia="zh-CN"/>
              </w:rPr>
            </w:pPr>
          </w:p>
        </w:tc>
      </w:tr>
      <w:tr w:rsidR="008F78DC" w:rsidRPr="003D30C9" w14:paraId="5936F35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810BE9" w14:textId="77777777" w:rsidR="008F78DC" w:rsidRPr="003D30C9" w:rsidRDefault="008F78DC" w:rsidP="008F78DC">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05B2BEB1" w14:textId="77777777" w:rsidR="008F78DC" w:rsidRPr="003D30C9" w:rsidRDefault="008F78DC" w:rsidP="008F78DC">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354A45FF" w14:textId="77777777" w:rsidR="008F78DC" w:rsidRPr="003D30C9" w:rsidRDefault="008F78DC" w:rsidP="008F78DC">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C1C3A"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83E00C"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4B4DEC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2144C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1358D57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52023F80"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4AE2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2DA49CC" w14:textId="77777777" w:rsidR="008F78DC" w:rsidRPr="003D30C9" w:rsidRDefault="008F78DC" w:rsidP="008F78DC">
            <w:pPr>
              <w:pStyle w:val="TAC"/>
              <w:rPr>
                <w:lang w:eastAsia="ja-JP"/>
              </w:rPr>
            </w:pPr>
          </w:p>
        </w:tc>
      </w:tr>
      <w:tr w:rsidR="008F78DC" w:rsidRPr="003D30C9" w14:paraId="5D6D76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6F33F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0297D7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2BE5BC6"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D3A1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0DC45C5" w14:textId="77777777" w:rsidR="008F78DC" w:rsidRPr="003D30C9" w:rsidRDefault="008F78DC" w:rsidP="008F78DC">
            <w:pPr>
              <w:pStyle w:val="TAC"/>
              <w:rPr>
                <w:lang w:eastAsia="ja-JP"/>
              </w:rPr>
            </w:pPr>
          </w:p>
        </w:tc>
      </w:tr>
      <w:tr w:rsidR="008F78DC" w:rsidRPr="003D30C9" w14:paraId="735B8E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640D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857ADC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36B2BDDB"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2A3921"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8DE4DCE" w14:textId="77777777" w:rsidR="008F78DC" w:rsidRPr="003D30C9" w:rsidRDefault="008F78DC" w:rsidP="008F78DC">
            <w:pPr>
              <w:pStyle w:val="TAC"/>
              <w:rPr>
                <w:lang w:eastAsia="ja-JP"/>
              </w:rPr>
            </w:pPr>
          </w:p>
        </w:tc>
      </w:tr>
      <w:tr w:rsidR="008F78DC" w:rsidRPr="003D30C9" w14:paraId="68823DC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809EC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53587E07"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04E7B9CC"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CF8620"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C594A3F" w14:textId="77777777" w:rsidR="008F78DC" w:rsidRPr="003D30C9" w:rsidRDefault="008F78DC" w:rsidP="008F78DC">
            <w:pPr>
              <w:pStyle w:val="TAC"/>
              <w:rPr>
                <w:lang w:eastAsia="ja-JP"/>
              </w:rPr>
            </w:pPr>
          </w:p>
        </w:tc>
      </w:tr>
      <w:tr w:rsidR="008F78DC" w:rsidRPr="003D30C9" w14:paraId="02ACD7C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8A0FC1" w14:textId="77777777" w:rsidR="008F78DC" w:rsidRPr="003D30C9" w:rsidRDefault="008F78DC" w:rsidP="008F78DC">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68B4BFC" w14:textId="77777777" w:rsidR="008F78DC" w:rsidRPr="003D30C9" w:rsidRDefault="008F78DC" w:rsidP="008F78DC">
            <w:pPr>
              <w:pStyle w:val="TAC"/>
              <w:rPr>
                <w:lang w:val="en-US" w:eastAsia="zh-CN"/>
              </w:rPr>
            </w:pPr>
            <w:r w:rsidRPr="003D30C9">
              <w:rPr>
                <w:lang w:val="en-US" w:eastAsia="zh-CN"/>
              </w:rPr>
              <w:t>CA_n1A-n28A</w:t>
            </w:r>
          </w:p>
          <w:p w14:paraId="18EED977" w14:textId="77777777" w:rsidR="008F78DC" w:rsidRPr="003D30C9" w:rsidRDefault="008F78DC" w:rsidP="008F78DC">
            <w:pPr>
              <w:pStyle w:val="TAC"/>
              <w:rPr>
                <w:lang w:val="en-US" w:eastAsia="zh-CN"/>
              </w:rPr>
            </w:pPr>
            <w:r w:rsidRPr="003D30C9">
              <w:rPr>
                <w:lang w:val="en-US" w:eastAsia="zh-CN"/>
              </w:rPr>
              <w:t>CA_n1A-n41A</w:t>
            </w:r>
          </w:p>
          <w:p w14:paraId="1E1978AF" w14:textId="77777777" w:rsidR="008F78DC" w:rsidRPr="003D30C9" w:rsidRDefault="008F78DC" w:rsidP="008F78DC">
            <w:pPr>
              <w:pStyle w:val="TAC"/>
              <w:rPr>
                <w:lang w:val="en-US" w:eastAsia="zh-CN"/>
              </w:rPr>
            </w:pPr>
            <w:r w:rsidRPr="003D30C9">
              <w:rPr>
                <w:lang w:val="en-US" w:eastAsia="zh-CN"/>
              </w:rPr>
              <w:t>CA_n1A-n77A</w:t>
            </w:r>
          </w:p>
          <w:p w14:paraId="52378BDE" w14:textId="77777777" w:rsidR="008F78DC" w:rsidRPr="003D30C9" w:rsidRDefault="008F78DC" w:rsidP="008F78DC">
            <w:pPr>
              <w:pStyle w:val="TAC"/>
              <w:rPr>
                <w:lang w:val="en-US" w:eastAsia="zh-CN"/>
              </w:rPr>
            </w:pPr>
            <w:r w:rsidRPr="003D30C9">
              <w:rPr>
                <w:lang w:val="en-US" w:eastAsia="zh-CN"/>
              </w:rPr>
              <w:t>CA_n1A-n79A</w:t>
            </w:r>
          </w:p>
          <w:p w14:paraId="37FDA9A0" w14:textId="77777777" w:rsidR="008F78DC" w:rsidRPr="003D30C9" w:rsidRDefault="008F78DC" w:rsidP="008F78DC">
            <w:pPr>
              <w:pStyle w:val="TAC"/>
              <w:rPr>
                <w:lang w:val="en-US" w:eastAsia="zh-CN"/>
              </w:rPr>
            </w:pPr>
            <w:r w:rsidRPr="003D30C9">
              <w:rPr>
                <w:lang w:val="en-US" w:eastAsia="zh-CN"/>
              </w:rPr>
              <w:t>CA_n28A-n41A</w:t>
            </w:r>
          </w:p>
          <w:p w14:paraId="19614122" w14:textId="77777777" w:rsidR="008F78DC" w:rsidRPr="003D30C9" w:rsidRDefault="008F78DC" w:rsidP="008F78DC">
            <w:pPr>
              <w:pStyle w:val="TAC"/>
              <w:rPr>
                <w:lang w:val="en-US" w:eastAsia="zh-CN"/>
              </w:rPr>
            </w:pPr>
            <w:r w:rsidRPr="003D30C9">
              <w:rPr>
                <w:lang w:val="en-US" w:eastAsia="zh-CN"/>
              </w:rPr>
              <w:t>CA_n28A-n77A</w:t>
            </w:r>
          </w:p>
          <w:p w14:paraId="430C7F4E" w14:textId="77777777" w:rsidR="008F78DC" w:rsidRPr="003D30C9" w:rsidRDefault="008F78DC" w:rsidP="008F78DC">
            <w:pPr>
              <w:pStyle w:val="TAC"/>
              <w:rPr>
                <w:lang w:val="en-US" w:eastAsia="zh-CN"/>
              </w:rPr>
            </w:pPr>
            <w:r w:rsidRPr="003D30C9">
              <w:rPr>
                <w:lang w:val="en-US" w:eastAsia="zh-CN"/>
              </w:rPr>
              <w:t>CA_n28A-n79A</w:t>
            </w:r>
          </w:p>
          <w:p w14:paraId="517CB7E4" w14:textId="77777777" w:rsidR="008F78DC" w:rsidRPr="003D30C9" w:rsidRDefault="008F78DC" w:rsidP="008F78DC">
            <w:pPr>
              <w:pStyle w:val="TAC"/>
              <w:rPr>
                <w:lang w:val="en-US" w:eastAsia="zh-CN"/>
              </w:rPr>
            </w:pPr>
            <w:r w:rsidRPr="003D30C9">
              <w:rPr>
                <w:lang w:val="en-US" w:eastAsia="zh-CN"/>
              </w:rPr>
              <w:t>CA_n41A-n77A</w:t>
            </w:r>
          </w:p>
          <w:p w14:paraId="38A77687" w14:textId="77777777" w:rsidR="008F78DC" w:rsidRPr="003D30C9" w:rsidRDefault="008F78DC" w:rsidP="008F78DC">
            <w:pPr>
              <w:pStyle w:val="TAC"/>
              <w:rPr>
                <w:lang w:val="en-US" w:eastAsia="zh-CN"/>
              </w:rPr>
            </w:pPr>
            <w:r w:rsidRPr="003D30C9">
              <w:rPr>
                <w:lang w:val="en-US" w:eastAsia="zh-CN"/>
              </w:rPr>
              <w:t>CA_n41A-n79A</w:t>
            </w:r>
          </w:p>
          <w:p w14:paraId="0B7AE493"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049F927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C31933"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AAB349"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37D38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DFBD0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644C95"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4FDAA4BA"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EE610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10DA4F0" w14:textId="77777777" w:rsidR="008F78DC" w:rsidRPr="003D30C9" w:rsidRDefault="008F78DC" w:rsidP="008F78DC">
            <w:pPr>
              <w:pStyle w:val="TAC"/>
              <w:rPr>
                <w:lang w:eastAsia="zh-CN"/>
              </w:rPr>
            </w:pPr>
          </w:p>
        </w:tc>
      </w:tr>
      <w:tr w:rsidR="008F78DC" w:rsidRPr="003D30C9" w14:paraId="2B29798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F3D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743369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89242F4"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1F6D65"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6B4A4F8" w14:textId="77777777" w:rsidR="008F78DC" w:rsidRPr="003D30C9" w:rsidRDefault="008F78DC" w:rsidP="008F78DC">
            <w:pPr>
              <w:pStyle w:val="TAC"/>
              <w:rPr>
                <w:lang w:eastAsia="zh-CN"/>
              </w:rPr>
            </w:pPr>
          </w:p>
        </w:tc>
      </w:tr>
      <w:tr w:rsidR="008F78DC" w:rsidRPr="003D30C9" w14:paraId="61E3A02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277200"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4D5AEC"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FA5B90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7D1E0"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6DFB6F24" w14:textId="77777777" w:rsidR="008F78DC" w:rsidRPr="003D30C9" w:rsidRDefault="008F78DC" w:rsidP="008F78DC">
            <w:pPr>
              <w:pStyle w:val="TAC"/>
              <w:rPr>
                <w:lang w:eastAsia="zh-CN"/>
              </w:rPr>
            </w:pPr>
          </w:p>
        </w:tc>
      </w:tr>
      <w:tr w:rsidR="008F78DC" w:rsidRPr="003D30C9" w14:paraId="59F190B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483DD8B"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D7147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3399D9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6024DE"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733629" w14:textId="77777777" w:rsidR="008F78DC" w:rsidRPr="003D30C9" w:rsidRDefault="008F78DC" w:rsidP="008F78DC">
            <w:pPr>
              <w:pStyle w:val="TAC"/>
              <w:rPr>
                <w:lang w:eastAsia="zh-CN"/>
              </w:rPr>
            </w:pPr>
          </w:p>
        </w:tc>
      </w:tr>
      <w:tr w:rsidR="008F78DC" w:rsidRPr="003D30C9" w14:paraId="162FFDC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34ABEAA" w14:textId="77777777" w:rsidR="008F78DC" w:rsidRPr="003D30C9" w:rsidRDefault="008F78DC" w:rsidP="008F78DC">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8139FB"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499A0AD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CA_n2A-n5A</w:t>
            </w:r>
          </w:p>
          <w:p w14:paraId="359E4D2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5024E0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1477FD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53F92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CA_n5A-n30A</w:t>
            </w:r>
          </w:p>
          <w:p w14:paraId="6289570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CA_n5A-n66A</w:t>
            </w:r>
          </w:p>
          <w:p w14:paraId="49DBB068"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C0B66F7"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2C79DBC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9F08CFF"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C5E0593" w14:textId="77777777" w:rsidR="008F78DC" w:rsidRPr="003D30C9" w:rsidRDefault="008F78DC" w:rsidP="008F78DC">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08CAAB"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53DC1B" w14:textId="77777777" w:rsidR="008F78DC" w:rsidRPr="003D30C9" w:rsidRDefault="008F78DC" w:rsidP="008F78DC">
            <w:pPr>
              <w:pStyle w:val="TAC"/>
              <w:rPr>
                <w:lang w:eastAsia="zh-CN"/>
              </w:rPr>
            </w:pPr>
            <w:r w:rsidRPr="003D30C9">
              <w:rPr>
                <w:lang w:eastAsia="zh-CN"/>
              </w:rPr>
              <w:t>0</w:t>
            </w:r>
          </w:p>
        </w:tc>
      </w:tr>
      <w:tr w:rsidR="008F78DC" w:rsidRPr="003D30C9" w14:paraId="0117E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27B2CE"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00357C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B4C8B45" w14:textId="77777777" w:rsidR="008F78DC" w:rsidRPr="003D30C9" w:rsidRDefault="008F78DC" w:rsidP="008F78DC">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87C5A2"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DB5C373" w14:textId="77777777" w:rsidR="008F78DC" w:rsidRPr="003D30C9" w:rsidRDefault="008F78DC" w:rsidP="008F78DC">
            <w:pPr>
              <w:pStyle w:val="TAC"/>
              <w:rPr>
                <w:lang w:eastAsia="zh-CN"/>
              </w:rPr>
            </w:pPr>
          </w:p>
        </w:tc>
      </w:tr>
      <w:tr w:rsidR="008F78DC" w:rsidRPr="003D30C9" w14:paraId="2DCF58E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EBC5F0"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C153C1D"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5B00527" w14:textId="77777777" w:rsidR="008F78DC" w:rsidRPr="003D30C9" w:rsidRDefault="008F78DC" w:rsidP="008F78DC">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C29ECF" w14:textId="77777777" w:rsidR="008F78DC" w:rsidRPr="003D30C9" w:rsidRDefault="008F78DC" w:rsidP="008F78DC">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153256B" w14:textId="77777777" w:rsidR="008F78DC" w:rsidRPr="003D30C9" w:rsidRDefault="008F78DC" w:rsidP="008F78DC">
            <w:pPr>
              <w:pStyle w:val="TAC"/>
              <w:rPr>
                <w:lang w:eastAsia="zh-CN"/>
              </w:rPr>
            </w:pPr>
          </w:p>
        </w:tc>
      </w:tr>
      <w:tr w:rsidR="008F78DC" w:rsidRPr="003D30C9" w14:paraId="4B3BDFA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9195D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1A2F2F3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F33AC26" w14:textId="77777777" w:rsidR="008F78DC" w:rsidRPr="003D30C9" w:rsidRDefault="008F78DC" w:rsidP="008F78DC">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5FECBF"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70A250B" w14:textId="77777777" w:rsidR="008F78DC" w:rsidRPr="003D30C9" w:rsidRDefault="008F78DC" w:rsidP="008F78DC">
            <w:pPr>
              <w:pStyle w:val="TAC"/>
              <w:rPr>
                <w:lang w:eastAsia="zh-CN"/>
              </w:rPr>
            </w:pPr>
          </w:p>
        </w:tc>
      </w:tr>
      <w:tr w:rsidR="008F78DC" w:rsidRPr="003D30C9" w14:paraId="45F989C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00D107"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15FE9E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79E6159" w14:textId="77777777" w:rsidR="008F78DC" w:rsidRPr="003D30C9" w:rsidRDefault="008F78DC" w:rsidP="008F78DC">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095FE8" w14:textId="77777777" w:rsidR="008F78DC" w:rsidRPr="003D30C9" w:rsidRDefault="008F78DC" w:rsidP="008F78DC">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B1398C" w14:textId="77777777" w:rsidR="008F78DC" w:rsidRPr="003D30C9" w:rsidRDefault="008F78DC" w:rsidP="008F78DC">
            <w:pPr>
              <w:pStyle w:val="TAC"/>
              <w:rPr>
                <w:lang w:eastAsia="zh-CN"/>
              </w:rPr>
            </w:pPr>
          </w:p>
        </w:tc>
      </w:tr>
      <w:tr w:rsidR="008F78DC" w:rsidRPr="003D30C9" w14:paraId="06BF8DE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1274993" w14:textId="77777777" w:rsidR="008F78DC" w:rsidRPr="003D30C9" w:rsidRDefault="008F78DC" w:rsidP="008F78DC">
            <w:pPr>
              <w:pStyle w:val="TAC"/>
              <w:rPr>
                <w:lang w:eastAsia="zh-CN"/>
              </w:rPr>
            </w:pPr>
            <w:r w:rsidRPr="003D30C9">
              <w:rPr>
                <w:lang w:eastAsia="zh-CN"/>
              </w:rPr>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B3E3B4F"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D76144D" w14:textId="77777777" w:rsidR="008F78DC" w:rsidRPr="003D30C9" w:rsidRDefault="008F78DC" w:rsidP="008F78DC">
            <w:pPr>
              <w:pStyle w:val="TAC"/>
              <w:rPr>
                <w:rFonts w:eastAsiaTheme="minorEastAsia"/>
              </w:rPr>
            </w:pPr>
            <w:r w:rsidRPr="003D30C9">
              <w:rPr>
                <w:rFonts w:eastAsiaTheme="minorEastAsia"/>
              </w:rPr>
              <w:t>CA_n2A-n5A</w:t>
            </w:r>
          </w:p>
          <w:p w14:paraId="05F59635" w14:textId="77777777" w:rsidR="008F78DC" w:rsidRPr="003D30C9" w:rsidRDefault="008F78DC" w:rsidP="008F78DC">
            <w:pPr>
              <w:pStyle w:val="TAC"/>
              <w:rPr>
                <w:rFonts w:eastAsiaTheme="minorEastAsia"/>
              </w:rPr>
            </w:pPr>
            <w:r w:rsidRPr="003D30C9">
              <w:rPr>
                <w:rFonts w:eastAsiaTheme="minorEastAsia"/>
              </w:rPr>
              <w:t>CA_n2A-n30A</w:t>
            </w:r>
          </w:p>
          <w:p w14:paraId="399026A0" w14:textId="77777777" w:rsidR="008F78DC" w:rsidRPr="003D30C9" w:rsidRDefault="008F78DC" w:rsidP="008F78DC">
            <w:pPr>
              <w:pStyle w:val="TAC"/>
              <w:rPr>
                <w:rFonts w:eastAsiaTheme="minorEastAsia"/>
              </w:rPr>
            </w:pPr>
            <w:r w:rsidRPr="003D30C9">
              <w:rPr>
                <w:rFonts w:eastAsiaTheme="minorEastAsia"/>
              </w:rPr>
              <w:t>CA_n2A-n66A</w:t>
            </w:r>
          </w:p>
          <w:p w14:paraId="6A26AAE1"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8766303" w14:textId="77777777" w:rsidR="008F78DC" w:rsidRPr="003D30C9" w:rsidRDefault="008F78DC" w:rsidP="008F78DC">
            <w:pPr>
              <w:pStyle w:val="TAC"/>
              <w:rPr>
                <w:rFonts w:eastAsiaTheme="minorEastAsia"/>
              </w:rPr>
            </w:pPr>
            <w:r w:rsidRPr="003D30C9">
              <w:rPr>
                <w:rFonts w:eastAsiaTheme="minorEastAsia"/>
              </w:rPr>
              <w:t>CA_n5A-n30A</w:t>
            </w:r>
          </w:p>
          <w:p w14:paraId="20C14BCC" w14:textId="77777777" w:rsidR="008F78DC" w:rsidRPr="003D30C9" w:rsidRDefault="008F78DC" w:rsidP="008F78DC">
            <w:pPr>
              <w:pStyle w:val="TAC"/>
              <w:rPr>
                <w:rFonts w:eastAsiaTheme="minorEastAsia"/>
              </w:rPr>
            </w:pPr>
            <w:r w:rsidRPr="003D30C9">
              <w:rPr>
                <w:rFonts w:eastAsiaTheme="minorEastAsia"/>
              </w:rPr>
              <w:t>CA_n5A-n66A</w:t>
            </w:r>
          </w:p>
          <w:p w14:paraId="3285A58E" w14:textId="77777777" w:rsidR="008F78DC" w:rsidRPr="00F1779A" w:rsidRDefault="008F78DC" w:rsidP="008F78D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C2D0743" w14:textId="77777777" w:rsidR="008F78DC" w:rsidRPr="003D30C9" w:rsidRDefault="008F78DC" w:rsidP="008F78DC">
            <w:pPr>
              <w:pStyle w:val="TAC"/>
              <w:rPr>
                <w:rFonts w:eastAsiaTheme="minorEastAsia"/>
              </w:rPr>
            </w:pPr>
            <w:r w:rsidRPr="003D30C9">
              <w:rPr>
                <w:rFonts w:eastAsiaTheme="minorEastAsia"/>
              </w:rPr>
              <w:t>CA_n30A-n66A</w:t>
            </w:r>
          </w:p>
          <w:p w14:paraId="767C6489"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D29DBC0"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9E0118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0CDAB4"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2F1EDC" w14:textId="77777777" w:rsidR="008F78DC" w:rsidRPr="003D30C9" w:rsidRDefault="008F78DC" w:rsidP="008F78DC">
            <w:pPr>
              <w:pStyle w:val="TAC"/>
              <w:rPr>
                <w:lang w:eastAsia="zh-CN"/>
              </w:rPr>
            </w:pPr>
            <w:r w:rsidRPr="003D30C9">
              <w:rPr>
                <w:lang w:eastAsia="zh-CN"/>
              </w:rPr>
              <w:t>0</w:t>
            </w:r>
          </w:p>
        </w:tc>
      </w:tr>
      <w:tr w:rsidR="008F78DC" w:rsidRPr="003D30C9" w14:paraId="3A72746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B2ADCD"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AC29319"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5920937" w14:textId="77777777" w:rsidR="008F78DC" w:rsidRPr="003D30C9" w:rsidRDefault="008F78DC" w:rsidP="008F78DC">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78425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697039E" w14:textId="77777777" w:rsidR="008F78DC" w:rsidRPr="003D30C9" w:rsidRDefault="008F78DC" w:rsidP="008F78DC">
            <w:pPr>
              <w:pStyle w:val="TAC"/>
              <w:rPr>
                <w:lang w:eastAsia="zh-CN"/>
              </w:rPr>
            </w:pPr>
          </w:p>
        </w:tc>
      </w:tr>
      <w:tr w:rsidR="008F78DC" w:rsidRPr="003D30C9" w14:paraId="0C0C360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963F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BAE04C7"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DFA29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1C999A"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13D69AF" w14:textId="77777777" w:rsidR="008F78DC" w:rsidRPr="003D30C9" w:rsidRDefault="008F78DC" w:rsidP="008F78DC">
            <w:pPr>
              <w:pStyle w:val="TAC"/>
              <w:rPr>
                <w:lang w:eastAsia="zh-CN"/>
              </w:rPr>
            </w:pPr>
          </w:p>
        </w:tc>
      </w:tr>
      <w:tr w:rsidR="008F78DC" w:rsidRPr="003D30C9" w14:paraId="2B54A5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811051"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15BDD9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511F2F"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26176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5DAA22" w14:textId="77777777" w:rsidR="008F78DC" w:rsidRPr="003D30C9" w:rsidRDefault="008F78DC" w:rsidP="008F78DC">
            <w:pPr>
              <w:pStyle w:val="TAC"/>
              <w:rPr>
                <w:lang w:eastAsia="zh-CN"/>
              </w:rPr>
            </w:pPr>
          </w:p>
        </w:tc>
      </w:tr>
      <w:tr w:rsidR="008F78DC" w:rsidRPr="003D30C9" w14:paraId="1D3BD31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63E68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90F58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294139"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B7EC1E"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BEA0E85" w14:textId="77777777" w:rsidR="008F78DC" w:rsidRPr="003D30C9" w:rsidRDefault="008F78DC" w:rsidP="008F78DC">
            <w:pPr>
              <w:pStyle w:val="TAC"/>
              <w:rPr>
                <w:lang w:eastAsia="zh-CN"/>
              </w:rPr>
            </w:pPr>
          </w:p>
        </w:tc>
      </w:tr>
      <w:tr w:rsidR="008F78DC" w:rsidRPr="003D30C9" w14:paraId="3B2F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B1D0959" w14:textId="77777777" w:rsidR="008F78DC" w:rsidRPr="003D30C9" w:rsidRDefault="008F78DC" w:rsidP="008F78DC">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FC4A76" w14:textId="77777777" w:rsidR="008F78DC" w:rsidRPr="003D30C9" w:rsidRDefault="008F78DC" w:rsidP="008F78DC">
            <w:pPr>
              <w:pStyle w:val="TAC"/>
              <w:rPr>
                <w:lang w:eastAsia="en-GB"/>
              </w:rPr>
            </w:pPr>
            <w:r w:rsidRPr="003D30C9">
              <w:t>CA_n2A-n5A</w:t>
            </w:r>
          </w:p>
          <w:p w14:paraId="40C1745F" w14:textId="77777777" w:rsidR="008F78DC" w:rsidRPr="003D30C9" w:rsidRDefault="008F78DC" w:rsidP="008F78DC">
            <w:pPr>
              <w:pStyle w:val="TAC"/>
            </w:pPr>
            <w:r w:rsidRPr="003D30C9">
              <w:t>CA_n2A-n48A</w:t>
            </w:r>
          </w:p>
          <w:p w14:paraId="589A42BE" w14:textId="77777777" w:rsidR="008F78DC" w:rsidRPr="003D30C9" w:rsidRDefault="008F78DC" w:rsidP="008F78DC">
            <w:pPr>
              <w:pStyle w:val="TAC"/>
            </w:pPr>
            <w:r w:rsidRPr="003D30C9">
              <w:t>CA_n2A-n66A</w:t>
            </w:r>
          </w:p>
          <w:p w14:paraId="30FF51E2" w14:textId="77777777" w:rsidR="008F78DC" w:rsidRPr="003D30C9" w:rsidRDefault="008F78DC" w:rsidP="008F78DC">
            <w:pPr>
              <w:pStyle w:val="TAC"/>
            </w:pPr>
            <w:r w:rsidRPr="003D30C9">
              <w:t>CA_n2A-n77A</w:t>
            </w:r>
          </w:p>
          <w:p w14:paraId="4DF5234B" w14:textId="77777777" w:rsidR="008F78DC" w:rsidRPr="003D30C9" w:rsidRDefault="008F78DC" w:rsidP="008F78DC">
            <w:pPr>
              <w:pStyle w:val="TAC"/>
            </w:pPr>
            <w:r w:rsidRPr="003D30C9">
              <w:t>CA_n5A-n48A</w:t>
            </w:r>
          </w:p>
          <w:p w14:paraId="5057C611" w14:textId="77777777" w:rsidR="008F78DC" w:rsidRPr="003D30C9" w:rsidRDefault="008F78DC" w:rsidP="008F78DC">
            <w:pPr>
              <w:pStyle w:val="TAC"/>
            </w:pPr>
            <w:r w:rsidRPr="003D30C9">
              <w:t>CA_n5A-n66A</w:t>
            </w:r>
          </w:p>
          <w:p w14:paraId="52566180" w14:textId="77777777" w:rsidR="008F78DC" w:rsidRPr="003D30C9" w:rsidRDefault="008F78DC" w:rsidP="008F78DC">
            <w:pPr>
              <w:pStyle w:val="TAC"/>
            </w:pPr>
            <w:r w:rsidRPr="003D30C9">
              <w:t>CA_n5A-n77A</w:t>
            </w:r>
          </w:p>
          <w:p w14:paraId="56E757D8" w14:textId="77777777" w:rsidR="008F78DC" w:rsidRPr="003D30C9" w:rsidRDefault="008F78DC" w:rsidP="008F78DC">
            <w:pPr>
              <w:pStyle w:val="TAC"/>
            </w:pPr>
            <w:r w:rsidRPr="003D30C9">
              <w:t>CA_n48A-n66A</w:t>
            </w:r>
          </w:p>
          <w:p w14:paraId="0421EC56"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2474642E"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33F063"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399B7DF"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3EFD134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F7E3E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FEE8E8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DDF8034"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46219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783310A" w14:textId="77777777" w:rsidR="008F78DC" w:rsidRPr="003D30C9" w:rsidRDefault="008F78DC" w:rsidP="008F78DC">
            <w:pPr>
              <w:pStyle w:val="TAC"/>
              <w:rPr>
                <w:lang w:eastAsia="zh-CN"/>
              </w:rPr>
            </w:pPr>
          </w:p>
        </w:tc>
      </w:tr>
      <w:tr w:rsidR="008F78DC" w:rsidRPr="003D30C9" w14:paraId="55EDD26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D9E2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ADC32D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98500E"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440806"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0EF4870E" w14:textId="77777777" w:rsidR="008F78DC" w:rsidRPr="003D30C9" w:rsidRDefault="008F78DC" w:rsidP="008F78DC">
            <w:pPr>
              <w:pStyle w:val="TAC"/>
              <w:rPr>
                <w:lang w:eastAsia="zh-CN"/>
              </w:rPr>
            </w:pPr>
          </w:p>
        </w:tc>
      </w:tr>
      <w:tr w:rsidR="008F78DC" w:rsidRPr="003D30C9" w14:paraId="606A4A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AD29E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12D927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59536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22ECC"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52A3CC6" w14:textId="77777777" w:rsidR="008F78DC" w:rsidRPr="003D30C9" w:rsidRDefault="008F78DC" w:rsidP="008F78DC">
            <w:pPr>
              <w:pStyle w:val="TAC"/>
              <w:rPr>
                <w:lang w:eastAsia="zh-CN"/>
              </w:rPr>
            </w:pPr>
          </w:p>
        </w:tc>
      </w:tr>
      <w:tr w:rsidR="008F78DC" w:rsidRPr="003D30C9" w14:paraId="31912FB4"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BEB08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686E5E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2FF930"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77678D"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ECC6024" w14:textId="77777777" w:rsidR="008F78DC" w:rsidRPr="003D30C9" w:rsidRDefault="008F78DC" w:rsidP="008F78DC">
            <w:pPr>
              <w:pStyle w:val="TAC"/>
              <w:rPr>
                <w:lang w:eastAsia="zh-CN"/>
              </w:rPr>
            </w:pPr>
          </w:p>
        </w:tc>
      </w:tr>
      <w:tr w:rsidR="008F78DC" w:rsidRPr="003D30C9" w14:paraId="22C3881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DFD227" w14:textId="77777777" w:rsidR="008F78DC" w:rsidRPr="003D30C9" w:rsidRDefault="008F78DC" w:rsidP="008F78DC">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A8DD9C5" w14:textId="77777777" w:rsidR="008F78DC" w:rsidRPr="003D30C9" w:rsidRDefault="008F78DC" w:rsidP="008F78DC">
            <w:pPr>
              <w:pStyle w:val="TAC"/>
              <w:rPr>
                <w:lang w:eastAsia="en-GB"/>
              </w:rPr>
            </w:pPr>
            <w:r w:rsidRPr="003D30C9">
              <w:t>CA_n2A-n5A</w:t>
            </w:r>
          </w:p>
          <w:p w14:paraId="7EE8057F" w14:textId="77777777" w:rsidR="008F78DC" w:rsidRPr="003D30C9" w:rsidRDefault="008F78DC" w:rsidP="008F78DC">
            <w:pPr>
              <w:pStyle w:val="TAC"/>
            </w:pPr>
            <w:r w:rsidRPr="003D30C9">
              <w:t>CA_n2A-n48A</w:t>
            </w:r>
          </w:p>
          <w:p w14:paraId="2627DC6A" w14:textId="77777777" w:rsidR="008F78DC" w:rsidRPr="003D30C9" w:rsidRDefault="008F78DC" w:rsidP="008F78DC">
            <w:pPr>
              <w:pStyle w:val="TAC"/>
            </w:pPr>
            <w:r w:rsidRPr="003D30C9">
              <w:t>CA_n2A-n66A</w:t>
            </w:r>
          </w:p>
          <w:p w14:paraId="623F8AF9" w14:textId="77777777" w:rsidR="008F78DC" w:rsidRPr="003D30C9" w:rsidRDefault="008F78DC" w:rsidP="008F78DC">
            <w:pPr>
              <w:pStyle w:val="TAC"/>
            </w:pPr>
            <w:r w:rsidRPr="003D30C9">
              <w:t>CA_n2A-n77A</w:t>
            </w:r>
          </w:p>
          <w:p w14:paraId="3AC362B3" w14:textId="77777777" w:rsidR="008F78DC" w:rsidRPr="003D30C9" w:rsidRDefault="008F78DC" w:rsidP="008F78DC">
            <w:pPr>
              <w:pStyle w:val="TAC"/>
            </w:pPr>
            <w:r w:rsidRPr="003D30C9">
              <w:t>CA_n5A-n48A</w:t>
            </w:r>
          </w:p>
          <w:p w14:paraId="74AE4A9C" w14:textId="77777777" w:rsidR="008F78DC" w:rsidRPr="003D30C9" w:rsidRDefault="008F78DC" w:rsidP="008F78DC">
            <w:pPr>
              <w:pStyle w:val="TAC"/>
            </w:pPr>
            <w:r w:rsidRPr="003D30C9">
              <w:t>CA_n5A-n66A</w:t>
            </w:r>
          </w:p>
          <w:p w14:paraId="5D713DDA" w14:textId="77777777" w:rsidR="008F78DC" w:rsidRPr="003D30C9" w:rsidRDefault="008F78DC" w:rsidP="008F78DC">
            <w:pPr>
              <w:pStyle w:val="TAC"/>
            </w:pPr>
            <w:r w:rsidRPr="003D30C9">
              <w:t>CA_n5A-n77A</w:t>
            </w:r>
          </w:p>
          <w:p w14:paraId="5C5EC5B6" w14:textId="77777777" w:rsidR="008F78DC" w:rsidRPr="003D30C9" w:rsidRDefault="008F78DC" w:rsidP="008F78DC">
            <w:pPr>
              <w:pStyle w:val="TAC"/>
            </w:pPr>
            <w:r w:rsidRPr="003D30C9">
              <w:t>CA_n48A-n66A</w:t>
            </w:r>
          </w:p>
          <w:p w14:paraId="3AD3B813" w14:textId="77777777" w:rsidR="008F78DC" w:rsidRPr="003D30C9" w:rsidRDefault="008F78DC" w:rsidP="008F78DC">
            <w:pPr>
              <w:pStyle w:val="TAC"/>
            </w:pPr>
            <w:r w:rsidRPr="003D30C9">
              <w:t>CA_n48B</w:t>
            </w:r>
          </w:p>
          <w:p w14:paraId="67498C63"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0B9BA9DB"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DBA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A2A45C5"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0FE2B3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486E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FC74BF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BAADB5"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A6C43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FC1FBB9" w14:textId="77777777" w:rsidR="008F78DC" w:rsidRPr="003D30C9" w:rsidRDefault="008F78DC" w:rsidP="008F78DC">
            <w:pPr>
              <w:pStyle w:val="TAC"/>
              <w:rPr>
                <w:lang w:eastAsia="zh-CN"/>
              </w:rPr>
            </w:pPr>
          </w:p>
        </w:tc>
      </w:tr>
      <w:tr w:rsidR="008F78DC" w:rsidRPr="003D30C9" w14:paraId="015DF0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01F1A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09FDDF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0125DB0"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A0FB96" w14:textId="77777777" w:rsidR="008F78DC" w:rsidRPr="003D30C9" w:rsidRDefault="008F78DC" w:rsidP="008F78DC">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09E06A62" w14:textId="77777777" w:rsidR="008F78DC" w:rsidRPr="003D30C9" w:rsidRDefault="008F78DC" w:rsidP="008F78DC">
            <w:pPr>
              <w:pStyle w:val="TAC"/>
              <w:rPr>
                <w:lang w:eastAsia="zh-CN"/>
              </w:rPr>
            </w:pPr>
          </w:p>
        </w:tc>
      </w:tr>
      <w:tr w:rsidR="008F78DC" w:rsidRPr="003D30C9" w14:paraId="191D212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E4AE0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EF4E0B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35E9FB7"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222AF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9D70666" w14:textId="77777777" w:rsidR="008F78DC" w:rsidRPr="003D30C9" w:rsidRDefault="008F78DC" w:rsidP="008F78DC">
            <w:pPr>
              <w:pStyle w:val="TAC"/>
              <w:rPr>
                <w:lang w:eastAsia="zh-CN"/>
              </w:rPr>
            </w:pPr>
          </w:p>
        </w:tc>
      </w:tr>
      <w:tr w:rsidR="008F78DC" w:rsidRPr="003D30C9" w14:paraId="31C69C0A"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8E253F"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137A55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ECE26E8"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B7969A"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F1989C2" w14:textId="77777777" w:rsidR="008F78DC" w:rsidRPr="003D30C9" w:rsidRDefault="008F78DC" w:rsidP="008F78DC">
            <w:pPr>
              <w:pStyle w:val="TAC"/>
              <w:rPr>
                <w:lang w:eastAsia="zh-CN"/>
              </w:rPr>
            </w:pPr>
          </w:p>
        </w:tc>
      </w:tr>
      <w:tr w:rsidR="008F78DC" w:rsidRPr="003D30C9" w14:paraId="4436AD3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5CE6D4" w14:textId="77777777" w:rsidR="008F78DC" w:rsidRPr="003D30C9" w:rsidRDefault="008F78DC" w:rsidP="008F78DC">
            <w:pPr>
              <w:pStyle w:val="TAC"/>
            </w:pPr>
            <w:r w:rsidRPr="003D30C9">
              <w:rPr>
                <w:lang w:eastAsia="zh-CN"/>
              </w:rPr>
              <w:t>CA_n2A-n5A-n48A-n66A-n77C</w:t>
            </w:r>
          </w:p>
        </w:tc>
        <w:tc>
          <w:tcPr>
            <w:tcW w:w="3026" w:type="dxa"/>
            <w:tcBorders>
              <w:top w:val="nil"/>
              <w:left w:val="single" w:sz="4" w:space="0" w:color="auto"/>
              <w:bottom w:val="nil"/>
              <w:right w:val="single" w:sz="4" w:space="0" w:color="auto"/>
            </w:tcBorders>
            <w:shd w:val="clear" w:color="auto" w:fill="auto"/>
            <w:vAlign w:val="center"/>
          </w:tcPr>
          <w:p w14:paraId="26101986" w14:textId="77777777" w:rsidR="008F78DC" w:rsidRPr="003D30C9" w:rsidRDefault="008F78DC" w:rsidP="008F78DC">
            <w:pPr>
              <w:pStyle w:val="TAC"/>
              <w:rPr>
                <w:lang w:eastAsia="en-GB"/>
              </w:rPr>
            </w:pPr>
            <w:r w:rsidRPr="003D30C9">
              <w:t>CA_n2A-n5A</w:t>
            </w:r>
          </w:p>
          <w:p w14:paraId="52B00098" w14:textId="77777777" w:rsidR="008F78DC" w:rsidRPr="003D30C9" w:rsidRDefault="008F78DC" w:rsidP="008F78DC">
            <w:pPr>
              <w:pStyle w:val="TAC"/>
            </w:pPr>
            <w:r w:rsidRPr="003D30C9">
              <w:t>CA_n2A-n48A</w:t>
            </w:r>
          </w:p>
          <w:p w14:paraId="4513BC08" w14:textId="77777777" w:rsidR="008F78DC" w:rsidRPr="003D30C9" w:rsidRDefault="008F78DC" w:rsidP="008F78DC">
            <w:pPr>
              <w:pStyle w:val="TAC"/>
            </w:pPr>
            <w:r w:rsidRPr="003D30C9">
              <w:t>CA_n2A-n66A</w:t>
            </w:r>
          </w:p>
          <w:p w14:paraId="21215F91" w14:textId="77777777" w:rsidR="008F78DC" w:rsidRPr="003D30C9" w:rsidRDefault="008F78DC" w:rsidP="008F78DC">
            <w:pPr>
              <w:pStyle w:val="TAC"/>
            </w:pPr>
            <w:r w:rsidRPr="003D30C9">
              <w:t>CA_n2A-n77A</w:t>
            </w:r>
          </w:p>
          <w:p w14:paraId="185BFD4B" w14:textId="77777777" w:rsidR="008F78DC" w:rsidRPr="003D30C9" w:rsidRDefault="008F78DC" w:rsidP="008F78DC">
            <w:pPr>
              <w:pStyle w:val="TAC"/>
            </w:pPr>
            <w:r w:rsidRPr="003D30C9">
              <w:t>CA_n5A-n48A</w:t>
            </w:r>
          </w:p>
          <w:p w14:paraId="1C10E1E4" w14:textId="77777777" w:rsidR="008F78DC" w:rsidRPr="003D30C9" w:rsidRDefault="008F78DC" w:rsidP="008F78DC">
            <w:pPr>
              <w:pStyle w:val="TAC"/>
            </w:pPr>
            <w:r w:rsidRPr="003D30C9">
              <w:t>CA_n5A-n66A</w:t>
            </w:r>
          </w:p>
          <w:p w14:paraId="4EB6B1C8" w14:textId="77777777" w:rsidR="008F78DC" w:rsidRPr="003D30C9" w:rsidRDefault="008F78DC" w:rsidP="008F78DC">
            <w:pPr>
              <w:pStyle w:val="TAC"/>
            </w:pPr>
            <w:r w:rsidRPr="003D30C9">
              <w:t>CA_n5A-n77A</w:t>
            </w:r>
          </w:p>
          <w:p w14:paraId="51CF2A36" w14:textId="77777777" w:rsidR="008F78DC" w:rsidRPr="003D30C9" w:rsidRDefault="008F78DC" w:rsidP="008F78DC">
            <w:pPr>
              <w:pStyle w:val="TAC"/>
            </w:pPr>
            <w:r w:rsidRPr="003D30C9">
              <w:t>CA_n48A-n66A</w:t>
            </w:r>
          </w:p>
          <w:p w14:paraId="13932A51" w14:textId="77777777" w:rsidR="008F78DC" w:rsidRPr="003D30C9" w:rsidRDefault="008F78DC" w:rsidP="008F78DC">
            <w:pPr>
              <w:pStyle w:val="TAC"/>
            </w:pPr>
            <w:r w:rsidRPr="003D30C9">
              <w:t>CA_n66A-n77A</w:t>
            </w:r>
          </w:p>
          <w:p w14:paraId="0FCB30F5" w14:textId="77777777" w:rsidR="008F78DC" w:rsidRPr="003D30C9" w:rsidRDefault="008F78DC" w:rsidP="008F78DC">
            <w:pPr>
              <w:pStyle w:val="TAC"/>
              <w:rPr>
                <w:lang w:eastAsia="zh-CN"/>
              </w:rPr>
            </w:pPr>
            <w:r w:rsidRPr="003D30C9">
              <w:t>CA_n77C</w:t>
            </w:r>
          </w:p>
        </w:tc>
        <w:tc>
          <w:tcPr>
            <w:tcW w:w="1374" w:type="dxa"/>
            <w:tcBorders>
              <w:left w:val="single" w:sz="4" w:space="0" w:color="auto"/>
              <w:right w:val="single" w:sz="4" w:space="0" w:color="auto"/>
            </w:tcBorders>
            <w:vAlign w:val="center"/>
          </w:tcPr>
          <w:p w14:paraId="0121DE15"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516C2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DAEC133"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791665F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0C7F1"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32326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8F37DA"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5E8159"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794F8B8" w14:textId="77777777" w:rsidR="008F78DC" w:rsidRPr="003D30C9" w:rsidRDefault="008F78DC" w:rsidP="008F78DC">
            <w:pPr>
              <w:pStyle w:val="TAC"/>
              <w:rPr>
                <w:lang w:eastAsia="zh-CN"/>
              </w:rPr>
            </w:pPr>
          </w:p>
        </w:tc>
      </w:tr>
      <w:tr w:rsidR="008F78DC" w:rsidRPr="003D30C9" w14:paraId="11CFBE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52744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543561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4B17F6"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E2FD27"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19169145" w14:textId="77777777" w:rsidR="008F78DC" w:rsidRPr="003D30C9" w:rsidRDefault="008F78DC" w:rsidP="008F78DC">
            <w:pPr>
              <w:pStyle w:val="TAC"/>
              <w:rPr>
                <w:lang w:eastAsia="zh-CN"/>
              </w:rPr>
            </w:pPr>
          </w:p>
        </w:tc>
      </w:tr>
      <w:tr w:rsidR="008F78DC" w:rsidRPr="003D30C9" w14:paraId="17AAB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C0F5A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A9D18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B94B5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CF40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C7A375D" w14:textId="77777777" w:rsidR="008F78DC" w:rsidRPr="003D30C9" w:rsidRDefault="008F78DC" w:rsidP="008F78DC">
            <w:pPr>
              <w:pStyle w:val="TAC"/>
              <w:rPr>
                <w:lang w:eastAsia="zh-CN"/>
              </w:rPr>
            </w:pPr>
          </w:p>
        </w:tc>
      </w:tr>
      <w:tr w:rsidR="008F78DC" w:rsidRPr="003D30C9" w14:paraId="059292D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913EF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295E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891DC"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707565" w14:textId="77777777" w:rsidR="008F78DC" w:rsidRPr="003D30C9" w:rsidRDefault="008F78DC" w:rsidP="008F78DC">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548C2E" w14:textId="77777777" w:rsidR="008F78DC" w:rsidRPr="003D30C9" w:rsidRDefault="008F78DC" w:rsidP="008F78DC">
            <w:pPr>
              <w:pStyle w:val="TAC"/>
              <w:rPr>
                <w:lang w:eastAsia="zh-CN"/>
              </w:rPr>
            </w:pPr>
          </w:p>
        </w:tc>
      </w:tr>
      <w:tr w:rsidR="008F78DC" w:rsidRPr="003D30C9" w14:paraId="294D78B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317D237" w14:textId="77777777" w:rsidR="008F78DC" w:rsidRPr="003D30C9" w:rsidRDefault="008F78DC" w:rsidP="008F78DC">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3E863D8"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254B2379"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CA_n2A-n12A</w:t>
            </w:r>
          </w:p>
          <w:p w14:paraId="4E9C8FC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6745AA2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769E601A"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4D9CA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CA_n12A-n30A</w:t>
            </w:r>
          </w:p>
          <w:p w14:paraId="22497A0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CA_n12A-n66A</w:t>
            </w:r>
          </w:p>
          <w:p w14:paraId="77DA1E6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05CE1FE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4FABA95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78BDA61"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B456D11"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75F6F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917BF7" w14:textId="77777777" w:rsidR="008F78DC" w:rsidRPr="003D30C9" w:rsidRDefault="008F78DC" w:rsidP="008F78DC">
            <w:pPr>
              <w:pStyle w:val="TAC"/>
              <w:rPr>
                <w:lang w:eastAsia="zh-CN"/>
              </w:rPr>
            </w:pPr>
            <w:r w:rsidRPr="003D30C9">
              <w:rPr>
                <w:lang w:eastAsia="zh-CN"/>
              </w:rPr>
              <w:t>0</w:t>
            </w:r>
          </w:p>
        </w:tc>
      </w:tr>
      <w:tr w:rsidR="008F78DC" w:rsidRPr="003D30C9" w14:paraId="2DFB799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1CD0F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8A18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4DA04B9"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F3DF1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8C30DF6" w14:textId="77777777" w:rsidR="008F78DC" w:rsidRPr="003D30C9" w:rsidRDefault="008F78DC" w:rsidP="008F78DC">
            <w:pPr>
              <w:pStyle w:val="TAC"/>
              <w:rPr>
                <w:lang w:eastAsia="zh-CN"/>
              </w:rPr>
            </w:pPr>
          </w:p>
        </w:tc>
      </w:tr>
      <w:tr w:rsidR="008F78DC" w:rsidRPr="003D30C9" w14:paraId="1536E0B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73C2C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037B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B1FDF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96618"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87E6D61" w14:textId="77777777" w:rsidR="008F78DC" w:rsidRPr="003D30C9" w:rsidRDefault="008F78DC" w:rsidP="008F78DC">
            <w:pPr>
              <w:pStyle w:val="TAC"/>
              <w:rPr>
                <w:lang w:eastAsia="zh-CN"/>
              </w:rPr>
            </w:pPr>
          </w:p>
        </w:tc>
      </w:tr>
      <w:tr w:rsidR="008F78DC" w:rsidRPr="003D30C9" w14:paraId="54CFEDD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582C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2A242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5DD6DFB"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D115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22C9EAC" w14:textId="77777777" w:rsidR="008F78DC" w:rsidRPr="003D30C9" w:rsidRDefault="008F78DC" w:rsidP="008F78DC">
            <w:pPr>
              <w:pStyle w:val="TAC"/>
              <w:rPr>
                <w:lang w:eastAsia="zh-CN"/>
              </w:rPr>
            </w:pPr>
          </w:p>
        </w:tc>
      </w:tr>
      <w:tr w:rsidR="008F78DC" w:rsidRPr="003D30C9" w14:paraId="1D2B0DB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E37A1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CD088C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1CC0EA"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21C3DF"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642D50" w14:textId="77777777" w:rsidR="008F78DC" w:rsidRPr="003D30C9" w:rsidRDefault="008F78DC" w:rsidP="008F78DC">
            <w:pPr>
              <w:pStyle w:val="TAC"/>
              <w:rPr>
                <w:lang w:eastAsia="zh-CN"/>
              </w:rPr>
            </w:pPr>
          </w:p>
        </w:tc>
      </w:tr>
      <w:tr w:rsidR="008F78DC" w:rsidRPr="003D30C9" w14:paraId="3765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7BABD91" w14:textId="77777777" w:rsidR="008F78DC" w:rsidRPr="003D30C9" w:rsidRDefault="008F78DC" w:rsidP="008F78DC">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07161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4E7C6A7" w14:textId="77777777" w:rsidR="008F78DC" w:rsidRPr="003D30C9" w:rsidRDefault="008F78DC" w:rsidP="008F78DC">
            <w:pPr>
              <w:pStyle w:val="TAC"/>
              <w:rPr>
                <w:rFonts w:eastAsiaTheme="minorEastAsia"/>
              </w:rPr>
            </w:pPr>
            <w:r w:rsidRPr="003D30C9">
              <w:rPr>
                <w:rFonts w:eastAsiaTheme="minorEastAsia"/>
              </w:rPr>
              <w:t>CA_n2A-n12A</w:t>
            </w:r>
          </w:p>
          <w:p w14:paraId="1ABCBB07" w14:textId="77777777" w:rsidR="008F78DC" w:rsidRPr="003D30C9" w:rsidRDefault="008F78DC" w:rsidP="008F78DC">
            <w:pPr>
              <w:pStyle w:val="TAC"/>
              <w:rPr>
                <w:rFonts w:eastAsiaTheme="minorEastAsia"/>
              </w:rPr>
            </w:pPr>
            <w:r w:rsidRPr="003D30C9">
              <w:rPr>
                <w:rFonts w:eastAsiaTheme="minorEastAsia"/>
              </w:rPr>
              <w:t>CA_n2A-n30A</w:t>
            </w:r>
          </w:p>
          <w:p w14:paraId="555FC486" w14:textId="77777777" w:rsidR="008F78DC" w:rsidRPr="003D30C9" w:rsidRDefault="008F78DC" w:rsidP="008F78DC">
            <w:pPr>
              <w:pStyle w:val="TAC"/>
              <w:rPr>
                <w:rFonts w:eastAsiaTheme="minorEastAsia"/>
              </w:rPr>
            </w:pPr>
            <w:r w:rsidRPr="003D30C9">
              <w:rPr>
                <w:rFonts w:eastAsiaTheme="minorEastAsia"/>
              </w:rPr>
              <w:t>CA_n2A-n66A</w:t>
            </w:r>
          </w:p>
          <w:p w14:paraId="56031F5F" w14:textId="77777777" w:rsidR="008F78DC" w:rsidRPr="00F1779A" w:rsidRDefault="008F78DC" w:rsidP="008F78D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0D75F6B" w14:textId="77777777" w:rsidR="008F78DC" w:rsidRPr="003D30C9" w:rsidRDefault="008F78DC" w:rsidP="008F78DC">
            <w:pPr>
              <w:pStyle w:val="TAC"/>
              <w:rPr>
                <w:rFonts w:eastAsiaTheme="minorEastAsia"/>
              </w:rPr>
            </w:pPr>
            <w:r w:rsidRPr="003D30C9">
              <w:rPr>
                <w:rFonts w:eastAsiaTheme="minorEastAsia"/>
              </w:rPr>
              <w:t>CA_n12A-n30A</w:t>
            </w:r>
          </w:p>
          <w:p w14:paraId="717478E4" w14:textId="77777777" w:rsidR="008F78DC" w:rsidRPr="003D30C9" w:rsidRDefault="008F78DC" w:rsidP="008F78DC">
            <w:pPr>
              <w:pStyle w:val="TAC"/>
              <w:rPr>
                <w:rFonts w:eastAsiaTheme="minorEastAsia"/>
              </w:rPr>
            </w:pPr>
            <w:r w:rsidRPr="003D30C9">
              <w:rPr>
                <w:rFonts w:eastAsiaTheme="minorEastAsia"/>
              </w:rPr>
              <w:t>CA_n12A-n66A</w:t>
            </w:r>
          </w:p>
          <w:p w14:paraId="1C4EA7AF" w14:textId="77777777" w:rsidR="008F78DC" w:rsidRPr="003D30C9" w:rsidRDefault="008F78DC" w:rsidP="008F78D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083AAEF" w14:textId="77777777" w:rsidR="008F78DC" w:rsidRPr="003D30C9" w:rsidRDefault="008F78DC" w:rsidP="008F78DC">
            <w:pPr>
              <w:pStyle w:val="TAC"/>
              <w:rPr>
                <w:rFonts w:eastAsiaTheme="minorEastAsia"/>
              </w:rPr>
            </w:pPr>
            <w:r w:rsidRPr="003D30C9">
              <w:rPr>
                <w:rFonts w:eastAsiaTheme="minorEastAsia"/>
              </w:rPr>
              <w:t>CA_n30A-n66A</w:t>
            </w:r>
          </w:p>
          <w:p w14:paraId="26415BCE"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46BC487"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55F4EF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64AD4C"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592177" w14:textId="77777777" w:rsidR="008F78DC" w:rsidRPr="003D30C9" w:rsidRDefault="008F78DC" w:rsidP="008F78DC">
            <w:pPr>
              <w:pStyle w:val="TAC"/>
              <w:rPr>
                <w:lang w:eastAsia="zh-CN"/>
              </w:rPr>
            </w:pPr>
            <w:r w:rsidRPr="003D30C9">
              <w:rPr>
                <w:lang w:eastAsia="zh-CN"/>
              </w:rPr>
              <w:t>0</w:t>
            </w:r>
          </w:p>
        </w:tc>
      </w:tr>
      <w:tr w:rsidR="008F78DC" w:rsidRPr="003D30C9" w14:paraId="76ACCD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95E21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40F9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45392D4"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349CB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E6D002F" w14:textId="77777777" w:rsidR="008F78DC" w:rsidRPr="003D30C9" w:rsidRDefault="008F78DC" w:rsidP="008F78DC">
            <w:pPr>
              <w:pStyle w:val="TAC"/>
              <w:rPr>
                <w:lang w:eastAsia="zh-CN"/>
              </w:rPr>
            </w:pPr>
          </w:p>
        </w:tc>
      </w:tr>
      <w:tr w:rsidR="008F78DC" w:rsidRPr="003D30C9" w14:paraId="2E3D01A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55DF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F59FCD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A4684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5BB064"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7E8ACF3B" w14:textId="77777777" w:rsidR="008F78DC" w:rsidRPr="003D30C9" w:rsidRDefault="008F78DC" w:rsidP="008F78DC">
            <w:pPr>
              <w:pStyle w:val="TAC"/>
              <w:rPr>
                <w:lang w:eastAsia="zh-CN"/>
              </w:rPr>
            </w:pPr>
          </w:p>
        </w:tc>
      </w:tr>
      <w:tr w:rsidR="008F78DC" w:rsidRPr="003D30C9" w14:paraId="506152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74F07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23A7AD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8879A7E"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EAE70"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0B6D04A" w14:textId="77777777" w:rsidR="008F78DC" w:rsidRPr="003D30C9" w:rsidRDefault="008F78DC" w:rsidP="008F78DC">
            <w:pPr>
              <w:pStyle w:val="TAC"/>
              <w:rPr>
                <w:lang w:eastAsia="zh-CN"/>
              </w:rPr>
            </w:pPr>
          </w:p>
        </w:tc>
      </w:tr>
      <w:tr w:rsidR="008F78DC" w:rsidRPr="003D30C9" w14:paraId="47854C0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B7B9E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36377E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9FCDB52"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76CE46"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CD44C71" w14:textId="77777777" w:rsidR="008F78DC" w:rsidRPr="003D30C9" w:rsidRDefault="008F78DC" w:rsidP="008F78DC">
            <w:pPr>
              <w:pStyle w:val="TAC"/>
              <w:rPr>
                <w:lang w:eastAsia="zh-CN"/>
              </w:rPr>
            </w:pPr>
          </w:p>
        </w:tc>
      </w:tr>
      <w:tr w:rsidR="008F78DC" w:rsidRPr="003D30C9" w14:paraId="07B2778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C1FB6F" w14:textId="77777777" w:rsidR="008F78DC" w:rsidRPr="003D30C9" w:rsidRDefault="008F78DC" w:rsidP="008F78DC">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D7C43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038E50B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CA_n2A-n14A</w:t>
            </w:r>
          </w:p>
          <w:p w14:paraId="05BC1A5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C4B072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055DEF3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FAF8DA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CA_n14A-n30A</w:t>
            </w:r>
          </w:p>
          <w:p w14:paraId="0CD992F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CA_n14A-n66A</w:t>
            </w:r>
          </w:p>
          <w:p w14:paraId="11E6CA3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5DE98A2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636708D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2CBCD52"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F907DC2"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5537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9CF1056" w14:textId="77777777" w:rsidR="008F78DC" w:rsidRPr="003D30C9" w:rsidRDefault="008F78DC" w:rsidP="008F78DC">
            <w:pPr>
              <w:pStyle w:val="TAC"/>
              <w:rPr>
                <w:lang w:eastAsia="zh-CN"/>
              </w:rPr>
            </w:pPr>
            <w:r w:rsidRPr="003D30C9">
              <w:rPr>
                <w:lang w:eastAsia="zh-CN"/>
              </w:rPr>
              <w:t>0</w:t>
            </w:r>
          </w:p>
        </w:tc>
      </w:tr>
      <w:tr w:rsidR="008F78DC" w:rsidRPr="003D30C9" w14:paraId="0F74B2F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9F558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FA1B2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9572A9E"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0AA59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637EB864" w14:textId="77777777" w:rsidR="008F78DC" w:rsidRPr="003D30C9" w:rsidRDefault="008F78DC" w:rsidP="008F78DC">
            <w:pPr>
              <w:pStyle w:val="TAC"/>
              <w:rPr>
                <w:lang w:eastAsia="zh-CN"/>
              </w:rPr>
            </w:pPr>
          </w:p>
        </w:tc>
      </w:tr>
      <w:tr w:rsidR="008F78DC" w:rsidRPr="003D30C9" w14:paraId="0142045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02710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7B684A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0B476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BFA46B"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21380D3" w14:textId="77777777" w:rsidR="008F78DC" w:rsidRPr="003D30C9" w:rsidRDefault="008F78DC" w:rsidP="008F78DC">
            <w:pPr>
              <w:pStyle w:val="TAC"/>
              <w:rPr>
                <w:lang w:eastAsia="zh-CN"/>
              </w:rPr>
            </w:pPr>
          </w:p>
        </w:tc>
      </w:tr>
      <w:tr w:rsidR="008F78DC" w:rsidRPr="003D30C9" w14:paraId="44519D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ACF70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28D08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8D1190"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7982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4C4FE03" w14:textId="77777777" w:rsidR="008F78DC" w:rsidRPr="003D30C9" w:rsidRDefault="008F78DC" w:rsidP="008F78DC">
            <w:pPr>
              <w:pStyle w:val="TAC"/>
              <w:rPr>
                <w:lang w:eastAsia="zh-CN"/>
              </w:rPr>
            </w:pPr>
          </w:p>
        </w:tc>
      </w:tr>
      <w:tr w:rsidR="008F78DC" w:rsidRPr="003D30C9" w14:paraId="17135AB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223354"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D17E3A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8531BD"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D22915"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7EC334" w14:textId="77777777" w:rsidR="008F78DC" w:rsidRPr="003D30C9" w:rsidRDefault="008F78DC" w:rsidP="008F78DC">
            <w:pPr>
              <w:pStyle w:val="TAC"/>
              <w:rPr>
                <w:lang w:eastAsia="zh-CN"/>
              </w:rPr>
            </w:pPr>
          </w:p>
        </w:tc>
      </w:tr>
      <w:tr w:rsidR="008F78DC" w:rsidRPr="003D30C9" w14:paraId="52A29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8ADFA3" w14:textId="77777777" w:rsidR="008F78DC" w:rsidRPr="003D30C9" w:rsidRDefault="008F78DC" w:rsidP="008F78DC">
            <w:pPr>
              <w:pStyle w:val="TAC"/>
            </w:pPr>
            <w:r w:rsidRPr="003D30C9">
              <w:lastRenderedPageBreak/>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6B257E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2E394D6" w14:textId="77777777" w:rsidR="008F78DC" w:rsidRPr="003D30C9" w:rsidRDefault="008F78DC" w:rsidP="008F78DC">
            <w:pPr>
              <w:pStyle w:val="TAC"/>
              <w:rPr>
                <w:rFonts w:eastAsiaTheme="minorEastAsia"/>
              </w:rPr>
            </w:pPr>
            <w:r w:rsidRPr="003D30C9">
              <w:rPr>
                <w:rFonts w:eastAsiaTheme="minorEastAsia"/>
              </w:rPr>
              <w:t>CA_n2A-n14A</w:t>
            </w:r>
          </w:p>
          <w:p w14:paraId="3FD18DA4" w14:textId="77777777" w:rsidR="008F78DC" w:rsidRPr="003D30C9" w:rsidRDefault="008F78DC" w:rsidP="008F78DC">
            <w:pPr>
              <w:pStyle w:val="TAC"/>
              <w:rPr>
                <w:rFonts w:eastAsiaTheme="minorEastAsia"/>
              </w:rPr>
            </w:pPr>
            <w:r w:rsidRPr="003D30C9">
              <w:rPr>
                <w:rFonts w:eastAsiaTheme="minorEastAsia"/>
              </w:rPr>
              <w:t>CA_n2A-n30A</w:t>
            </w:r>
          </w:p>
          <w:p w14:paraId="65339362" w14:textId="77777777" w:rsidR="008F78DC" w:rsidRPr="003D30C9" w:rsidRDefault="008F78DC" w:rsidP="008F78DC">
            <w:pPr>
              <w:pStyle w:val="TAC"/>
              <w:rPr>
                <w:rFonts w:eastAsiaTheme="minorEastAsia"/>
              </w:rPr>
            </w:pPr>
            <w:r w:rsidRPr="003D30C9">
              <w:rPr>
                <w:rFonts w:eastAsiaTheme="minorEastAsia"/>
              </w:rPr>
              <w:t>CA_n2A-n66A</w:t>
            </w:r>
          </w:p>
          <w:p w14:paraId="06AA0965"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443725A8" w14:textId="77777777" w:rsidR="008F78DC" w:rsidRPr="003D30C9" w:rsidRDefault="008F78DC" w:rsidP="008F78DC">
            <w:pPr>
              <w:pStyle w:val="TAC"/>
              <w:rPr>
                <w:rFonts w:eastAsiaTheme="minorEastAsia"/>
              </w:rPr>
            </w:pPr>
            <w:r w:rsidRPr="003D30C9">
              <w:rPr>
                <w:rFonts w:eastAsiaTheme="minorEastAsia"/>
              </w:rPr>
              <w:t>CA_n14A-n30A</w:t>
            </w:r>
          </w:p>
          <w:p w14:paraId="12AC8031" w14:textId="77777777" w:rsidR="008F78DC" w:rsidRPr="003D30C9" w:rsidRDefault="008F78DC" w:rsidP="008F78DC">
            <w:pPr>
              <w:pStyle w:val="TAC"/>
              <w:rPr>
                <w:rFonts w:eastAsiaTheme="minorEastAsia"/>
              </w:rPr>
            </w:pPr>
            <w:r w:rsidRPr="003D30C9">
              <w:rPr>
                <w:rFonts w:eastAsiaTheme="minorEastAsia"/>
              </w:rPr>
              <w:t>CA_n14A-n66A</w:t>
            </w:r>
          </w:p>
          <w:p w14:paraId="7EBE8953" w14:textId="77777777" w:rsidR="008F78DC" w:rsidRPr="003D30C9" w:rsidRDefault="008F78DC" w:rsidP="008F78D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6EA737D3" w14:textId="77777777" w:rsidR="008F78DC" w:rsidRPr="003D30C9" w:rsidRDefault="008F78DC" w:rsidP="008F78DC">
            <w:pPr>
              <w:pStyle w:val="TAC"/>
              <w:rPr>
                <w:rFonts w:eastAsiaTheme="minorEastAsia"/>
              </w:rPr>
            </w:pPr>
            <w:r w:rsidRPr="003D30C9">
              <w:rPr>
                <w:rFonts w:eastAsiaTheme="minorEastAsia"/>
              </w:rPr>
              <w:t>CA_n30A-n66A</w:t>
            </w:r>
          </w:p>
          <w:p w14:paraId="20159177"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67A46C9"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BFA94F0"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30A835"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0B1DE1B" w14:textId="77777777" w:rsidR="008F78DC" w:rsidRPr="003D30C9" w:rsidRDefault="008F78DC" w:rsidP="008F78DC">
            <w:pPr>
              <w:pStyle w:val="TAC"/>
              <w:rPr>
                <w:lang w:eastAsia="zh-CN"/>
              </w:rPr>
            </w:pPr>
            <w:r w:rsidRPr="003D30C9">
              <w:rPr>
                <w:lang w:eastAsia="zh-CN"/>
              </w:rPr>
              <w:t>0</w:t>
            </w:r>
          </w:p>
        </w:tc>
      </w:tr>
      <w:tr w:rsidR="008F78DC" w:rsidRPr="003D30C9" w14:paraId="56AB321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3A2D0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82B28E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CBF88A"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A6D7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01167C4C" w14:textId="77777777" w:rsidR="008F78DC" w:rsidRPr="003D30C9" w:rsidRDefault="008F78DC" w:rsidP="008F78DC">
            <w:pPr>
              <w:pStyle w:val="TAC"/>
              <w:rPr>
                <w:lang w:eastAsia="zh-CN"/>
              </w:rPr>
            </w:pPr>
          </w:p>
        </w:tc>
      </w:tr>
      <w:tr w:rsidR="008F78DC" w:rsidRPr="003D30C9" w14:paraId="547248C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CBAC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D871C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3668FCC"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A76458"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0C158A3" w14:textId="77777777" w:rsidR="008F78DC" w:rsidRPr="003D30C9" w:rsidRDefault="008F78DC" w:rsidP="008F78DC">
            <w:pPr>
              <w:pStyle w:val="TAC"/>
              <w:rPr>
                <w:lang w:eastAsia="zh-CN"/>
              </w:rPr>
            </w:pPr>
          </w:p>
        </w:tc>
      </w:tr>
      <w:tr w:rsidR="008F78DC" w:rsidRPr="003D30C9" w14:paraId="290624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F7CF2"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D492A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F6213D"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65C919"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EE096CE" w14:textId="77777777" w:rsidR="008F78DC" w:rsidRPr="003D30C9" w:rsidRDefault="008F78DC" w:rsidP="008F78DC">
            <w:pPr>
              <w:pStyle w:val="TAC"/>
              <w:rPr>
                <w:lang w:eastAsia="zh-CN"/>
              </w:rPr>
            </w:pPr>
          </w:p>
        </w:tc>
      </w:tr>
      <w:tr w:rsidR="008F78DC" w:rsidRPr="003D30C9" w14:paraId="0BDA842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BA7B8E"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C22EDF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0F4465"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BF8453"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D442F62" w14:textId="77777777" w:rsidR="008F78DC" w:rsidRPr="003D30C9" w:rsidRDefault="008F78DC" w:rsidP="008F78DC">
            <w:pPr>
              <w:pStyle w:val="TAC"/>
              <w:rPr>
                <w:lang w:eastAsia="zh-CN"/>
              </w:rPr>
            </w:pPr>
          </w:p>
        </w:tc>
      </w:tr>
      <w:tr w:rsidR="008F78DC" w:rsidRPr="003D30C9" w14:paraId="482D87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0D169F" w14:textId="77777777" w:rsidR="008F78DC" w:rsidRPr="003D30C9" w:rsidRDefault="008F78DC" w:rsidP="008F78DC">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629CA05"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C38101C" w14:textId="77777777" w:rsidR="008F78DC" w:rsidRPr="003D30C9" w:rsidRDefault="008F78DC" w:rsidP="008F78DC">
            <w:pPr>
              <w:pStyle w:val="TAC"/>
              <w:rPr>
                <w:rFonts w:eastAsiaTheme="minorEastAsia"/>
              </w:rPr>
            </w:pPr>
            <w:r w:rsidRPr="003D30C9">
              <w:rPr>
                <w:rFonts w:eastAsiaTheme="minorEastAsia"/>
              </w:rPr>
              <w:t>CA_n2A-n30A</w:t>
            </w:r>
          </w:p>
          <w:p w14:paraId="3DCEEA66" w14:textId="77777777" w:rsidR="008F78DC" w:rsidRPr="003D30C9" w:rsidRDefault="008F78DC" w:rsidP="008F78DC">
            <w:pPr>
              <w:pStyle w:val="TAC"/>
              <w:rPr>
                <w:rFonts w:eastAsiaTheme="minorEastAsia"/>
              </w:rPr>
            </w:pPr>
            <w:r w:rsidRPr="003D30C9">
              <w:rPr>
                <w:rFonts w:eastAsiaTheme="minorEastAsia"/>
              </w:rPr>
              <w:t>CA_n2A-n66A</w:t>
            </w:r>
          </w:p>
          <w:p w14:paraId="46031802"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FBCCD1B" w14:textId="77777777" w:rsidR="008F78DC" w:rsidRPr="003D30C9" w:rsidRDefault="008F78DC" w:rsidP="008F78DC">
            <w:pPr>
              <w:pStyle w:val="TAC"/>
              <w:rPr>
                <w:rFonts w:eastAsiaTheme="minorEastAsia"/>
              </w:rPr>
            </w:pPr>
            <w:r w:rsidRPr="003D30C9">
              <w:rPr>
                <w:rFonts w:eastAsiaTheme="minorEastAsia"/>
              </w:rPr>
              <w:t>CA_n30A-n66A</w:t>
            </w:r>
          </w:p>
          <w:p w14:paraId="0915707C"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688F946"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FCFBD10"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4BEFD"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86FE840" w14:textId="77777777" w:rsidR="008F78DC" w:rsidRPr="003D30C9" w:rsidRDefault="008F78DC" w:rsidP="008F78DC">
            <w:pPr>
              <w:pStyle w:val="TAC"/>
              <w:rPr>
                <w:lang w:val="en-US" w:eastAsia="zh-CN"/>
              </w:rPr>
            </w:pPr>
            <w:r w:rsidRPr="003D30C9">
              <w:rPr>
                <w:lang w:eastAsia="zh-CN"/>
              </w:rPr>
              <w:t>0</w:t>
            </w:r>
          </w:p>
        </w:tc>
      </w:tr>
      <w:tr w:rsidR="008F78DC" w:rsidRPr="003D30C9" w14:paraId="7673662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C4CDD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1A82A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6134C0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58C96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233C0AC" w14:textId="77777777" w:rsidR="008F78DC" w:rsidRPr="003D30C9" w:rsidRDefault="008F78DC" w:rsidP="008F78DC">
            <w:pPr>
              <w:pStyle w:val="TAC"/>
              <w:rPr>
                <w:lang w:val="en-US" w:eastAsia="zh-CN"/>
              </w:rPr>
            </w:pPr>
          </w:p>
        </w:tc>
      </w:tr>
      <w:tr w:rsidR="008F78DC" w:rsidRPr="003D30C9" w14:paraId="2ACC6C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2357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AE9B88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8650A"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28F63E"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B7B788C" w14:textId="77777777" w:rsidR="008F78DC" w:rsidRPr="003D30C9" w:rsidRDefault="008F78DC" w:rsidP="008F78DC">
            <w:pPr>
              <w:pStyle w:val="TAC"/>
              <w:rPr>
                <w:lang w:val="en-US" w:eastAsia="zh-CN"/>
              </w:rPr>
            </w:pPr>
          </w:p>
        </w:tc>
      </w:tr>
      <w:tr w:rsidR="008F78DC" w:rsidRPr="003D30C9" w14:paraId="261365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67613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0964D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6EF25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54943A"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3DC768FC" w14:textId="77777777" w:rsidR="008F78DC" w:rsidRPr="003D30C9" w:rsidRDefault="008F78DC" w:rsidP="008F78DC">
            <w:pPr>
              <w:pStyle w:val="TAC"/>
              <w:rPr>
                <w:lang w:val="en-US" w:eastAsia="zh-CN"/>
              </w:rPr>
            </w:pPr>
          </w:p>
        </w:tc>
      </w:tr>
      <w:tr w:rsidR="008F78DC" w:rsidRPr="003D30C9" w14:paraId="368A3EC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2558A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0C63E9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05C8E88"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D4E986" w14:textId="77777777" w:rsidR="008F78DC" w:rsidRPr="003D30C9" w:rsidRDefault="008F78DC" w:rsidP="008F78DC">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80F85BB" w14:textId="77777777" w:rsidR="008F78DC" w:rsidRPr="003D30C9" w:rsidRDefault="008F78DC" w:rsidP="008F78DC">
            <w:pPr>
              <w:pStyle w:val="TAC"/>
              <w:rPr>
                <w:lang w:val="en-US" w:eastAsia="zh-CN"/>
              </w:rPr>
            </w:pPr>
          </w:p>
        </w:tc>
      </w:tr>
      <w:tr w:rsidR="008F78DC" w:rsidRPr="003D30C9" w14:paraId="4C241C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97756A" w14:textId="77777777" w:rsidR="008F78DC" w:rsidRPr="003D30C9" w:rsidRDefault="008F78DC" w:rsidP="008F78DC">
            <w:pPr>
              <w:pStyle w:val="TAC"/>
            </w:pPr>
            <w:r w:rsidRPr="003D30C9">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805FE3"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0EB7563" w14:textId="77777777" w:rsidR="008F78DC" w:rsidRPr="003D30C9" w:rsidRDefault="008F78DC" w:rsidP="008F78DC">
            <w:pPr>
              <w:pStyle w:val="TAC"/>
              <w:rPr>
                <w:rFonts w:eastAsiaTheme="minorEastAsia"/>
              </w:rPr>
            </w:pPr>
            <w:r w:rsidRPr="003D30C9">
              <w:rPr>
                <w:rFonts w:eastAsiaTheme="minorEastAsia"/>
              </w:rPr>
              <w:t>CA_n2A-n30A</w:t>
            </w:r>
          </w:p>
          <w:p w14:paraId="24031C6D" w14:textId="77777777" w:rsidR="008F78DC" w:rsidRPr="003D30C9" w:rsidRDefault="008F78DC" w:rsidP="008F78DC">
            <w:pPr>
              <w:pStyle w:val="TAC"/>
              <w:rPr>
                <w:rFonts w:eastAsiaTheme="minorEastAsia"/>
              </w:rPr>
            </w:pPr>
            <w:r w:rsidRPr="003D30C9">
              <w:rPr>
                <w:rFonts w:eastAsiaTheme="minorEastAsia"/>
              </w:rPr>
              <w:t>CA_n2A-n66A</w:t>
            </w:r>
          </w:p>
          <w:p w14:paraId="266643B0"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C3F725B" w14:textId="77777777" w:rsidR="008F78DC" w:rsidRPr="003D30C9" w:rsidRDefault="008F78DC" w:rsidP="008F78DC">
            <w:pPr>
              <w:pStyle w:val="TAC"/>
              <w:rPr>
                <w:rFonts w:eastAsiaTheme="minorEastAsia"/>
              </w:rPr>
            </w:pPr>
            <w:r w:rsidRPr="003D30C9">
              <w:rPr>
                <w:rFonts w:eastAsiaTheme="minorEastAsia"/>
              </w:rPr>
              <w:t>CA_n30A-n66A</w:t>
            </w:r>
          </w:p>
          <w:p w14:paraId="6912E878"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56D3483"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984552B"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C4025B"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9B0538" w14:textId="77777777" w:rsidR="008F78DC" w:rsidRPr="003D30C9" w:rsidRDefault="008F78DC" w:rsidP="008F78DC">
            <w:pPr>
              <w:pStyle w:val="TAC"/>
              <w:rPr>
                <w:lang w:val="en-US" w:eastAsia="zh-CN"/>
              </w:rPr>
            </w:pPr>
            <w:r w:rsidRPr="003D30C9">
              <w:rPr>
                <w:lang w:eastAsia="zh-CN"/>
              </w:rPr>
              <w:t>0</w:t>
            </w:r>
          </w:p>
        </w:tc>
      </w:tr>
      <w:tr w:rsidR="008F78DC" w:rsidRPr="003D30C9" w14:paraId="7E6A13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7838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F0A27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9B4EB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27B92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6F775AC" w14:textId="77777777" w:rsidR="008F78DC" w:rsidRPr="003D30C9" w:rsidRDefault="008F78DC" w:rsidP="008F78DC">
            <w:pPr>
              <w:pStyle w:val="TAC"/>
              <w:rPr>
                <w:lang w:val="en-US" w:eastAsia="zh-CN"/>
              </w:rPr>
            </w:pPr>
          </w:p>
        </w:tc>
      </w:tr>
      <w:tr w:rsidR="008F78DC" w:rsidRPr="003D30C9" w14:paraId="39F41ED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70D7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1FA3AB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AC93D8"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B09306"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B050094" w14:textId="77777777" w:rsidR="008F78DC" w:rsidRPr="003D30C9" w:rsidRDefault="008F78DC" w:rsidP="008F78DC">
            <w:pPr>
              <w:pStyle w:val="TAC"/>
              <w:rPr>
                <w:lang w:val="en-US" w:eastAsia="zh-CN"/>
              </w:rPr>
            </w:pPr>
          </w:p>
        </w:tc>
      </w:tr>
      <w:tr w:rsidR="008F78DC" w:rsidRPr="003D30C9" w14:paraId="65E3A9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4FAEF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F80E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3026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8EFDD4"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72ACAFDD" w14:textId="77777777" w:rsidR="008F78DC" w:rsidRPr="003D30C9" w:rsidRDefault="008F78DC" w:rsidP="008F78DC">
            <w:pPr>
              <w:pStyle w:val="TAC"/>
              <w:rPr>
                <w:lang w:val="en-US" w:eastAsia="zh-CN"/>
              </w:rPr>
            </w:pPr>
          </w:p>
        </w:tc>
      </w:tr>
      <w:tr w:rsidR="008F78DC" w:rsidRPr="003D30C9" w14:paraId="56B19F5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E0A861"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A890E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CC4EA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F1465D" w14:textId="77777777" w:rsidR="008F78DC" w:rsidRPr="003D30C9" w:rsidRDefault="008F78DC" w:rsidP="008F78DC">
            <w:pPr>
              <w:pStyle w:val="TAC"/>
              <w:rPr>
                <w:color w:val="000000"/>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2252964" w14:textId="77777777" w:rsidR="008F78DC" w:rsidRPr="003D30C9" w:rsidRDefault="008F78DC" w:rsidP="008F78DC">
            <w:pPr>
              <w:pStyle w:val="TAC"/>
              <w:rPr>
                <w:lang w:val="en-US" w:eastAsia="zh-CN"/>
              </w:rPr>
            </w:pPr>
          </w:p>
        </w:tc>
      </w:tr>
      <w:tr w:rsidR="008F78DC" w:rsidRPr="003D30C9" w14:paraId="341E668C"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3BC245" w14:textId="77777777" w:rsidR="008F78DC" w:rsidRPr="003D30C9" w:rsidRDefault="008F78DC" w:rsidP="008F78DC">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4A98CB33" w14:textId="77777777" w:rsidR="008F78DC" w:rsidRPr="003D30C9" w:rsidRDefault="008F78DC" w:rsidP="008F78DC">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62B8405D"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8A0BA6"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EDAD4E" w14:textId="77777777" w:rsidR="008F78DC" w:rsidRPr="003D30C9" w:rsidRDefault="008F78DC" w:rsidP="008F78DC">
            <w:pPr>
              <w:pStyle w:val="TAC"/>
              <w:rPr>
                <w:lang w:val="en-US" w:eastAsia="ja-JP"/>
              </w:rPr>
            </w:pPr>
            <w:r w:rsidRPr="003D30C9">
              <w:rPr>
                <w:rFonts w:hint="eastAsia"/>
                <w:lang w:eastAsia="zh-CN"/>
              </w:rPr>
              <w:t>0</w:t>
            </w:r>
          </w:p>
        </w:tc>
      </w:tr>
      <w:tr w:rsidR="008F78DC" w:rsidRPr="003D30C9" w14:paraId="66AC78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50E134"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72DC4148"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6C16C9B"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703D1E"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DE57452" w14:textId="77777777" w:rsidR="008F78DC" w:rsidRPr="003D30C9" w:rsidRDefault="008F78DC" w:rsidP="008F78DC">
            <w:pPr>
              <w:pStyle w:val="TAC"/>
              <w:rPr>
                <w:lang w:val="en-US" w:eastAsia="ja-JP"/>
              </w:rPr>
            </w:pPr>
          </w:p>
        </w:tc>
      </w:tr>
      <w:tr w:rsidR="008F78DC" w:rsidRPr="003D30C9" w14:paraId="0FF48C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6E8EB"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157237DF"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59D617D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5D706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CAEFB88" w14:textId="77777777" w:rsidR="008F78DC" w:rsidRPr="003D30C9" w:rsidRDefault="008F78DC" w:rsidP="008F78DC">
            <w:pPr>
              <w:pStyle w:val="TAC"/>
              <w:rPr>
                <w:lang w:val="en-US" w:eastAsia="ja-JP"/>
              </w:rPr>
            </w:pPr>
          </w:p>
        </w:tc>
      </w:tr>
      <w:tr w:rsidR="008F78DC" w:rsidRPr="003D30C9" w14:paraId="1F98AE2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CCC8E3"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524374B2"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0E0AE67"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61C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A82B7B" w14:textId="77777777" w:rsidR="008F78DC" w:rsidRPr="003D30C9" w:rsidRDefault="008F78DC" w:rsidP="008F78DC">
            <w:pPr>
              <w:pStyle w:val="TAC"/>
              <w:rPr>
                <w:lang w:val="en-US" w:eastAsia="ja-JP"/>
              </w:rPr>
            </w:pPr>
          </w:p>
        </w:tc>
      </w:tr>
      <w:tr w:rsidR="008F78DC" w:rsidRPr="003D30C9" w14:paraId="22F261C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CF46A" w14:textId="77777777" w:rsidR="008F78DC" w:rsidRPr="003D30C9" w:rsidRDefault="008F78DC" w:rsidP="008F78DC">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C196AD6"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262475E6"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CBD098" w14:textId="77777777" w:rsidR="008F78DC" w:rsidRPr="003D30C9" w:rsidRDefault="008F78DC" w:rsidP="008F78DC">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0E4178" w14:textId="77777777" w:rsidR="008F78DC" w:rsidRPr="003D30C9" w:rsidRDefault="008F78DC" w:rsidP="008F78DC">
            <w:pPr>
              <w:pStyle w:val="TAC"/>
              <w:rPr>
                <w:lang w:val="en-US" w:eastAsia="ja-JP"/>
              </w:rPr>
            </w:pPr>
          </w:p>
        </w:tc>
      </w:tr>
      <w:tr w:rsidR="008F78DC" w:rsidRPr="003D30C9" w14:paraId="04724A5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79EBAB5" w14:textId="77777777" w:rsidR="008F78DC" w:rsidRPr="003D30C9" w:rsidRDefault="008F78DC" w:rsidP="008F78DC">
            <w:pPr>
              <w:pStyle w:val="TAC"/>
            </w:pPr>
            <w:r w:rsidRPr="003D30C9">
              <w:rPr>
                <w:rFonts w:hint="eastAsia"/>
                <w:lang w:eastAsia="ja-JP"/>
              </w:rPr>
              <w:lastRenderedPageBreak/>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6D854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A_n3A-n28A</w:t>
            </w:r>
          </w:p>
          <w:p w14:paraId="179FA2C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A_n3A-n41A</w:t>
            </w:r>
          </w:p>
          <w:p w14:paraId="6233A066"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A_n3A-n77A</w:t>
            </w:r>
          </w:p>
          <w:p w14:paraId="719D6489"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A_n3A-n79A</w:t>
            </w:r>
          </w:p>
          <w:p w14:paraId="3E26C2CC"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A_n28A-n41A</w:t>
            </w:r>
          </w:p>
          <w:p w14:paraId="700BDCA8"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A_n28A-n77A</w:t>
            </w:r>
          </w:p>
          <w:p w14:paraId="121CFCF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A_n28A-n79A</w:t>
            </w:r>
          </w:p>
          <w:p w14:paraId="7D22355F"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A_n41A-n77A</w:t>
            </w:r>
          </w:p>
          <w:p w14:paraId="246677F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A_n41A-n79A</w:t>
            </w:r>
          </w:p>
          <w:p w14:paraId="0A145144" w14:textId="77777777" w:rsidR="008F78DC" w:rsidRPr="003D30C9" w:rsidRDefault="008F78DC" w:rsidP="008F78DC">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487E42B8" w14:textId="77777777" w:rsidR="008F78DC" w:rsidRPr="003D30C9" w:rsidRDefault="008F78DC" w:rsidP="008F78DC">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D25C58"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2D6B18" w14:textId="77777777" w:rsidR="008F78DC" w:rsidRPr="003D30C9" w:rsidRDefault="008F78DC" w:rsidP="008F78DC">
            <w:pPr>
              <w:pStyle w:val="TAC"/>
              <w:rPr>
                <w:lang w:val="en-US" w:eastAsia="zh-CN"/>
              </w:rPr>
            </w:pPr>
            <w:r w:rsidRPr="003D30C9">
              <w:rPr>
                <w:rFonts w:hint="eastAsia"/>
                <w:lang w:val="en-US" w:eastAsia="ja-JP"/>
              </w:rPr>
              <w:t>0</w:t>
            </w:r>
          </w:p>
        </w:tc>
      </w:tr>
      <w:tr w:rsidR="008F78DC" w:rsidRPr="003D30C9" w14:paraId="28C7004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9BB90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41673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5F77ED" w14:textId="77777777" w:rsidR="008F78DC" w:rsidRPr="003D30C9" w:rsidRDefault="008F78DC" w:rsidP="008F78DC">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88AA06"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06EF6374" w14:textId="77777777" w:rsidR="008F78DC" w:rsidRPr="003D30C9" w:rsidRDefault="008F78DC" w:rsidP="008F78DC">
            <w:pPr>
              <w:pStyle w:val="TAC"/>
              <w:rPr>
                <w:lang w:val="en-US" w:eastAsia="zh-CN"/>
              </w:rPr>
            </w:pPr>
          </w:p>
        </w:tc>
      </w:tr>
      <w:tr w:rsidR="008F78DC" w:rsidRPr="003D30C9" w14:paraId="0339CA4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61906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EDDAF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1F6393B" w14:textId="77777777" w:rsidR="008F78DC" w:rsidRPr="003D30C9" w:rsidRDefault="008F78DC" w:rsidP="008F78DC">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FE5DCE"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2618BB7" w14:textId="77777777" w:rsidR="008F78DC" w:rsidRPr="003D30C9" w:rsidRDefault="008F78DC" w:rsidP="008F78DC">
            <w:pPr>
              <w:pStyle w:val="TAC"/>
              <w:rPr>
                <w:lang w:val="en-US" w:eastAsia="zh-CN"/>
              </w:rPr>
            </w:pPr>
          </w:p>
        </w:tc>
      </w:tr>
      <w:tr w:rsidR="008F78DC" w:rsidRPr="003D30C9" w14:paraId="7841A5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1163E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533510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B8EA96" w14:textId="77777777" w:rsidR="008F78DC" w:rsidRPr="003D30C9" w:rsidRDefault="008F78DC" w:rsidP="008F78DC">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0C634B"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F4A162E" w14:textId="77777777" w:rsidR="008F78DC" w:rsidRPr="003D30C9" w:rsidRDefault="008F78DC" w:rsidP="008F78DC">
            <w:pPr>
              <w:pStyle w:val="TAC"/>
              <w:rPr>
                <w:lang w:val="en-US" w:eastAsia="zh-CN"/>
              </w:rPr>
            </w:pPr>
          </w:p>
        </w:tc>
      </w:tr>
      <w:tr w:rsidR="008F78DC" w:rsidRPr="003D30C9" w14:paraId="0799EA47"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7E865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5F4880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1126462" w14:textId="77777777" w:rsidR="008F78DC" w:rsidRPr="003D30C9" w:rsidRDefault="008F78DC" w:rsidP="008F78DC">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A1CB28" w14:textId="77777777" w:rsidR="008F78DC" w:rsidRPr="003D30C9" w:rsidRDefault="008F78DC" w:rsidP="008F78DC">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FBA948" w14:textId="77777777" w:rsidR="008F78DC" w:rsidRPr="003D30C9" w:rsidRDefault="008F78DC" w:rsidP="008F78DC">
            <w:pPr>
              <w:pStyle w:val="TAC"/>
              <w:rPr>
                <w:lang w:val="en-US" w:eastAsia="zh-CN"/>
              </w:rPr>
            </w:pPr>
          </w:p>
        </w:tc>
      </w:tr>
      <w:tr w:rsidR="008F78DC" w:rsidRPr="003D30C9" w14:paraId="1837B33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6BD6555" w14:textId="77777777" w:rsidR="008F78DC" w:rsidRPr="003D30C9" w:rsidRDefault="008F78DC" w:rsidP="008F78DC">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AE548EB"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692B2D72"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87B5298" w14:textId="77777777" w:rsidR="008F78DC" w:rsidRPr="003D30C9" w:rsidRDefault="008F78DC" w:rsidP="008F78DC">
            <w:pPr>
              <w:pStyle w:val="TAC"/>
            </w:pPr>
            <w:r w:rsidRPr="002E3D13">
              <w:t>CA_n25A-n41A</w:t>
            </w:r>
            <w:r w:rsidRPr="002E3D13">
              <w:rPr>
                <w:vertAlign w:val="superscript"/>
              </w:rPr>
              <w:t>3</w:t>
            </w:r>
          </w:p>
          <w:p w14:paraId="6E1C657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CA_n25A-n66A</w:t>
            </w:r>
          </w:p>
          <w:p w14:paraId="526C59D2"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CA_n25A-n71A</w:t>
            </w:r>
          </w:p>
          <w:p w14:paraId="21BEA8EE"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2A636B8F"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15742101" w14:textId="77777777" w:rsidR="006C548D" w:rsidRDefault="008F78DC" w:rsidP="008F78DC">
            <w:pPr>
              <w:keepNext/>
              <w:keepLines/>
              <w:spacing w:after="0"/>
              <w:jc w:val="center"/>
              <w:rPr>
                <w:ins w:id="604" w:author="Reihaneh Malekafzaliardakani" w:date="2023-10-30T17:13:00Z"/>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43221029" w14:textId="7B876D2C" w:rsidR="008F78DC" w:rsidRPr="002E3D13" w:rsidRDefault="008F78DC" w:rsidP="008F78DC">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0CD2CC1D"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CA_n66A-n71A</w:t>
            </w:r>
          </w:p>
          <w:p w14:paraId="0DED388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609D304F" w14:textId="77777777" w:rsidR="008F78DC" w:rsidRPr="003D30C9" w:rsidRDefault="008F78DC" w:rsidP="008F78DC">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09532E2E"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1F4844" w14:textId="77777777" w:rsidR="008F78DC" w:rsidRPr="003D30C9" w:rsidRDefault="008F78DC" w:rsidP="008F78DC">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6244353" w14:textId="77777777" w:rsidR="008F78DC" w:rsidRPr="003D30C9" w:rsidRDefault="008F78DC" w:rsidP="008F78DC">
            <w:pPr>
              <w:pStyle w:val="TAC"/>
              <w:rPr>
                <w:lang w:eastAsia="zh-CN"/>
              </w:rPr>
            </w:pPr>
            <w:r w:rsidRPr="003D30C9">
              <w:rPr>
                <w:lang w:val="en-US" w:eastAsia="zh-CN"/>
              </w:rPr>
              <w:t>4 and 5</w:t>
            </w:r>
          </w:p>
        </w:tc>
      </w:tr>
      <w:tr w:rsidR="008F78DC" w:rsidRPr="003D30C9" w14:paraId="1CBE4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E2828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B5FDB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FD3F1D4"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F15EBC" w14:textId="77777777" w:rsidR="008F78DC" w:rsidRPr="003D30C9" w:rsidRDefault="008F78DC" w:rsidP="008F78DC">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6CC0A91" w14:textId="77777777" w:rsidR="008F78DC" w:rsidRPr="003D30C9" w:rsidRDefault="008F78DC" w:rsidP="008F78DC">
            <w:pPr>
              <w:pStyle w:val="TAC"/>
              <w:rPr>
                <w:lang w:eastAsia="zh-CN"/>
              </w:rPr>
            </w:pPr>
          </w:p>
        </w:tc>
      </w:tr>
      <w:tr w:rsidR="008F78DC" w:rsidRPr="003D30C9" w14:paraId="407DF8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9CC7C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BA9E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42D03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3B5E59" w14:textId="77777777" w:rsidR="008F78DC" w:rsidRPr="003D30C9" w:rsidRDefault="008F78DC" w:rsidP="008F78DC">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D9F39EC" w14:textId="77777777" w:rsidR="008F78DC" w:rsidRPr="003D30C9" w:rsidRDefault="008F78DC" w:rsidP="008F78DC">
            <w:pPr>
              <w:pStyle w:val="TAC"/>
              <w:rPr>
                <w:lang w:eastAsia="zh-CN"/>
              </w:rPr>
            </w:pPr>
          </w:p>
        </w:tc>
      </w:tr>
      <w:tr w:rsidR="008F78DC" w:rsidRPr="003D30C9" w14:paraId="10A227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AFCC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235FA3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CD7BC8"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27309" w14:textId="77777777" w:rsidR="008F78DC" w:rsidRPr="003D30C9" w:rsidRDefault="008F78DC" w:rsidP="008F78DC">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FD3EFC5" w14:textId="77777777" w:rsidR="008F78DC" w:rsidRPr="003D30C9" w:rsidRDefault="008F78DC" w:rsidP="008F78DC">
            <w:pPr>
              <w:pStyle w:val="TAC"/>
              <w:rPr>
                <w:lang w:eastAsia="zh-CN"/>
              </w:rPr>
            </w:pPr>
          </w:p>
        </w:tc>
      </w:tr>
      <w:tr w:rsidR="008F78DC" w:rsidRPr="003D30C9" w14:paraId="640F1E50" w14:textId="77777777" w:rsidTr="00095F46">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7D983F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A7C22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4D0AAA2"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2EFFD7" w14:textId="77777777" w:rsidR="008F78DC" w:rsidRPr="003D30C9" w:rsidRDefault="008F78DC" w:rsidP="008F78DC">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199FAB" w14:textId="77777777" w:rsidR="008F78DC" w:rsidRPr="003D30C9" w:rsidRDefault="008F78DC" w:rsidP="008F78DC">
            <w:pPr>
              <w:pStyle w:val="TAC"/>
              <w:rPr>
                <w:lang w:eastAsia="zh-CN"/>
              </w:rPr>
            </w:pPr>
          </w:p>
        </w:tc>
      </w:tr>
      <w:tr w:rsidR="008F78DC" w:rsidRPr="003D30C9" w14:paraId="2FC9ACB5" w14:textId="77777777" w:rsidTr="00095F46">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0ACFEF" w14:textId="77777777" w:rsidR="008F78DC" w:rsidRPr="003D30C9" w:rsidRDefault="008F78DC" w:rsidP="008F78DC">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0D7DABE" w14:textId="77777777" w:rsidR="008F78DC" w:rsidRPr="003D30C9" w:rsidRDefault="008F78DC" w:rsidP="008F78DC">
            <w:pPr>
              <w:pStyle w:val="TAC"/>
            </w:pPr>
            <w:r w:rsidRPr="003D30C9">
              <w:t>CA_n25A-n41A</w:t>
            </w:r>
          </w:p>
          <w:p w14:paraId="33EF7979" w14:textId="77777777" w:rsidR="008F78DC" w:rsidRPr="003D30C9" w:rsidRDefault="008F78DC" w:rsidP="008F78DC">
            <w:pPr>
              <w:pStyle w:val="TAC"/>
            </w:pPr>
            <w:r w:rsidRPr="003D30C9">
              <w:t>CA_n25A-n66A</w:t>
            </w:r>
          </w:p>
          <w:p w14:paraId="0513F79E" w14:textId="77777777" w:rsidR="008F78DC" w:rsidRPr="003D30C9" w:rsidRDefault="008F78DC" w:rsidP="008F78DC">
            <w:pPr>
              <w:pStyle w:val="TAC"/>
            </w:pPr>
            <w:r w:rsidRPr="003D30C9">
              <w:t>CA_n25A-n71A</w:t>
            </w:r>
          </w:p>
          <w:p w14:paraId="6A0F2803" w14:textId="77777777" w:rsidR="008F78DC" w:rsidRPr="003D30C9" w:rsidRDefault="008F78DC" w:rsidP="008F78DC">
            <w:pPr>
              <w:pStyle w:val="TAC"/>
            </w:pPr>
            <w:r w:rsidRPr="003D30C9">
              <w:t>CA_n25A-n77A</w:t>
            </w:r>
          </w:p>
          <w:p w14:paraId="627EDD18" w14:textId="77777777" w:rsidR="008F78DC" w:rsidRPr="003D30C9" w:rsidRDefault="008F78DC" w:rsidP="008F78DC">
            <w:pPr>
              <w:pStyle w:val="TAC"/>
            </w:pPr>
            <w:r w:rsidRPr="003D30C9">
              <w:t>CA_n41A-n66A</w:t>
            </w:r>
          </w:p>
          <w:p w14:paraId="37F4D209" w14:textId="77777777" w:rsidR="008F78DC" w:rsidRPr="003D30C9" w:rsidRDefault="008F78DC" w:rsidP="008F78DC">
            <w:pPr>
              <w:pStyle w:val="TAC"/>
            </w:pPr>
            <w:r w:rsidRPr="003D30C9">
              <w:t>CA_n41A-n71A</w:t>
            </w:r>
          </w:p>
          <w:p w14:paraId="462A87D3" w14:textId="77777777" w:rsidR="008F78DC" w:rsidRPr="003D30C9" w:rsidRDefault="008F78DC" w:rsidP="008F78DC">
            <w:pPr>
              <w:pStyle w:val="TAC"/>
            </w:pPr>
            <w:r w:rsidRPr="003D30C9">
              <w:t>CA_n41A-n77A</w:t>
            </w:r>
          </w:p>
          <w:p w14:paraId="68A97A59" w14:textId="77777777" w:rsidR="008F78DC" w:rsidRPr="003D30C9" w:rsidRDefault="008F78DC" w:rsidP="008F78DC">
            <w:pPr>
              <w:pStyle w:val="TAC"/>
            </w:pPr>
            <w:r w:rsidRPr="003D30C9">
              <w:t>CA_n66A-n71A</w:t>
            </w:r>
          </w:p>
          <w:p w14:paraId="48C79A39" w14:textId="77777777" w:rsidR="008F78DC" w:rsidRPr="003D30C9" w:rsidRDefault="008F78DC" w:rsidP="008F78DC">
            <w:pPr>
              <w:pStyle w:val="TAC"/>
            </w:pPr>
            <w:r w:rsidRPr="003D30C9">
              <w:t>CA_n66A-n77A</w:t>
            </w:r>
          </w:p>
          <w:p w14:paraId="2C745A25"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06B3045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B9B78D"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1BC35612" w14:textId="77777777" w:rsidR="008F78DC" w:rsidRPr="003D30C9" w:rsidRDefault="008F78DC" w:rsidP="008F78DC">
            <w:pPr>
              <w:pStyle w:val="TAC"/>
              <w:rPr>
                <w:lang w:eastAsia="zh-CN"/>
              </w:rPr>
            </w:pPr>
            <w:r w:rsidRPr="003D30C9">
              <w:rPr>
                <w:lang w:val="en-US" w:eastAsia="zh-CN"/>
              </w:rPr>
              <w:t>4 and 5</w:t>
            </w:r>
          </w:p>
        </w:tc>
      </w:tr>
      <w:tr w:rsidR="008F78DC" w:rsidRPr="003D30C9" w14:paraId="57425E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3701F"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14355"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0E733"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5268C5"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C8A0DDA" w14:textId="77777777" w:rsidR="008F78DC" w:rsidRPr="003D30C9" w:rsidRDefault="008F78DC" w:rsidP="008F78DC">
            <w:pPr>
              <w:pStyle w:val="TAC"/>
              <w:rPr>
                <w:lang w:eastAsia="zh-CN"/>
              </w:rPr>
            </w:pPr>
          </w:p>
        </w:tc>
      </w:tr>
      <w:tr w:rsidR="008F78DC" w:rsidRPr="003D30C9" w14:paraId="5BF36D1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83238E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9BD4B5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00DBAA"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F80164" w14:textId="77777777" w:rsidR="008F78DC" w:rsidRPr="003D30C9" w:rsidRDefault="008F78DC" w:rsidP="008F78DC">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25A441B" w14:textId="77777777" w:rsidR="008F78DC" w:rsidRPr="003D30C9" w:rsidRDefault="008F78DC" w:rsidP="008F78DC">
            <w:pPr>
              <w:pStyle w:val="TAC"/>
              <w:rPr>
                <w:lang w:eastAsia="zh-CN"/>
              </w:rPr>
            </w:pPr>
          </w:p>
        </w:tc>
      </w:tr>
      <w:tr w:rsidR="008F78DC" w:rsidRPr="003D30C9" w14:paraId="105993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ABF3E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3B9B84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6DEFB7F"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2F51B"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661C89A" w14:textId="77777777" w:rsidR="008F78DC" w:rsidRPr="003D30C9" w:rsidRDefault="008F78DC" w:rsidP="008F78DC">
            <w:pPr>
              <w:pStyle w:val="TAC"/>
              <w:rPr>
                <w:lang w:eastAsia="zh-CN"/>
              </w:rPr>
            </w:pPr>
          </w:p>
        </w:tc>
      </w:tr>
      <w:tr w:rsidR="008F78DC" w:rsidRPr="003D30C9" w14:paraId="0B9774D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89550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A90CB8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FDD0B4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59733"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867085" w14:textId="77777777" w:rsidR="008F78DC" w:rsidRPr="003D30C9" w:rsidRDefault="008F78DC" w:rsidP="008F78DC">
            <w:pPr>
              <w:pStyle w:val="TAC"/>
              <w:rPr>
                <w:lang w:eastAsia="zh-CN"/>
              </w:rPr>
            </w:pPr>
          </w:p>
        </w:tc>
      </w:tr>
      <w:tr w:rsidR="008F78DC" w:rsidRPr="003D30C9" w14:paraId="031B21E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C6AEDE5" w14:textId="77777777" w:rsidR="008F78DC" w:rsidRPr="003D30C9" w:rsidRDefault="008F78DC" w:rsidP="008F78DC">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D353917" w14:textId="77777777" w:rsidR="008F78DC" w:rsidRPr="003D30C9" w:rsidRDefault="008F78DC" w:rsidP="008F78DC">
            <w:pPr>
              <w:pStyle w:val="TAC"/>
            </w:pPr>
            <w:r w:rsidRPr="003D30C9">
              <w:t>CA_n25A-n41A</w:t>
            </w:r>
          </w:p>
          <w:p w14:paraId="3DDC0B76" w14:textId="77777777" w:rsidR="008F78DC" w:rsidRPr="003D30C9" w:rsidRDefault="008F78DC" w:rsidP="008F78DC">
            <w:pPr>
              <w:pStyle w:val="TAC"/>
            </w:pPr>
            <w:r w:rsidRPr="003D30C9">
              <w:t>CA_n25A-n66A</w:t>
            </w:r>
          </w:p>
          <w:p w14:paraId="3DB07B1E" w14:textId="77777777" w:rsidR="008F78DC" w:rsidRPr="003D30C9" w:rsidRDefault="008F78DC" w:rsidP="008F78DC">
            <w:pPr>
              <w:pStyle w:val="TAC"/>
            </w:pPr>
            <w:r w:rsidRPr="003D30C9">
              <w:t>CA_n25A-n71A</w:t>
            </w:r>
          </w:p>
          <w:p w14:paraId="36701227" w14:textId="77777777" w:rsidR="008F78DC" w:rsidRPr="003D30C9" w:rsidRDefault="008F78DC" w:rsidP="008F78DC">
            <w:pPr>
              <w:pStyle w:val="TAC"/>
            </w:pPr>
            <w:r w:rsidRPr="003D30C9">
              <w:t>CA_n25A-n77A</w:t>
            </w:r>
          </w:p>
          <w:p w14:paraId="04753D5C" w14:textId="77777777" w:rsidR="008F78DC" w:rsidRPr="003D30C9" w:rsidRDefault="008F78DC" w:rsidP="008F78DC">
            <w:pPr>
              <w:pStyle w:val="TAC"/>
            </w:pPr>
            <w:r w:rsidRPr="003D30C9">
              <w:t>CA_n41A-n66A</w:t>
            </w:r>
          </w:p>
          <w:p w14:paraId="20BFA813" w14:textId="77777777" w:rsidR="008F78DC" w:rsidRPr="003D30C9" w:rsidRDefault="008F78DC" w:rsidP="008F78DC">
            <w:pPr>
              <w:pStyle w:val="TAC"/>
            </w:pPr>
            <w:r w:rsidRPr="003D30C9">
              <w:t>CA_n41A-n71A</w:t>
            </w:r>
          </w:p>
          <w:p w14:paraId="739F9679" w14:textId="77777777" w:rsidR="008F78DC" w:rsidRPr="003D30C9" w:rsidRDefault="008F78DC" w:rsidP="008F78DC">
            <w:pPr>
              <w:pStyle w:val="TAC"/>
            </w:pPr>
            <w:r w:rsidRPr="003D30C9">
              <w:t>CA_n41A-n77A</w:t>
            </w:r>
          </w:p>
          <w:p w14:paraId="4C5C9B4A" w14:textId="77777777" w:rsidR="008F78DC" w:rsidRPr="003D30C9" w:rsidRDefault="008F78DC" w:rsidP="008F78DC">
            <w:pPr>
              <w:pStyle w:val="TAC"/>
            </w:pPr>
            <w:r w:rsidRPr="003D30C9">
              <w:t>CA_n66A-n71A</w:t>
            </w:r>
          </w:p>
          <w:p w14:paraId="17BE3F20" w14:textId="77777777" w:rsidR="008F78DC" w:rsidRPr="003D30C9" w:rsidRDefault="008F78DC" w:rsidP="008F78DC">
            <w:pPr>
              <w:pStyle w:val="TAC"/>
            </w:pPr>
            <w:r w:rsidRPr="003D30C9">
              <w:t>CA_n66A-n77A</w:t>
            </w:r>
          </w:p>
          <w:p w14:paraId="78886EE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2513DB01"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C580AC"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4E5E8A8" w14:textId="77777777" w:rsidR="008F78DC" w:rsidRPr="003D30C9" w:rsidRDefault="008F78DC" w:rsidP="008F78DC">
            <w:pPr>
              <w:pStyle w:val="TAC"/>
              <w:rPr>
                <w:lang w:eastAsia="zh-CN"/>
              </w:rPr>
            </w:pPr>
            <w:r w:rsidRPr="003D30C9">
              <w:rPr>
                <w:lang w:val="en-US" w:eastAsia="zh-CN"/>
              </w:rPr>
              <w:t>4 and 5</w:t>
            </w:r>
          </w:p>
        </w:tc>
      </w:tr>
      <w:tr w:rsidR="008F78DC" w:rsidRPr="003D30C9" w14:paraId="53557D5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F0E04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DD8EE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6451B4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351EA8"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4E5EA2D" w14:textId="77777777" w:rsidR="008F78DC" w:rsidRPr="003D30C9" w:rsidRDefault="008F78DC" w:rsidP="008F78DC">
            <w:pPr>
              <w:pStyle w:val="TAC"/>
              <w:rPr>
                <w:lang w:eastAsia="zh-CN"/>
              </w:rPr>
            </w:pPr>
          </w:p>
        </w:tc>
      </w:tr>
      <w:tr w:rsidR="008F78DC" w:rsidRPr="003D30C9" w14:paraId="1D311B7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B646E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CACCA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71A2079"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5C9AD4"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BAC5476" w14:textId="77777777" w:rsidR="008F78DC" w:rsidRPr="003D30C9" w:rsidRDefault="008F78DC" w:rsidP="008F78DC">
            <w:pPr>
              <w:pStyle w:val="TAC"/>
              <w:rPr>
                <w:lang w:eastAsia="zh-CN"/>
              </w:rPr>
            </w:pPr>
          </w:p>
        </w:tc>
      </w:tr>
      <w:tr w:rsidR="008F78DC" w:rsidRPr="003D30C9" w14:paraId="4041C2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F7A25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A1B8B9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DC8063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A423D5" w14:textId="77777777" w:rsidR="008F78DC" w:rsidRPr="003D30C9" w:rsidRDefault="008F78DC" w:rsidP="008F78DC">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CFF7BEC" w14:textId="77777777" w:rsidR="008F78DC" w:rsidRPr="003D30C9" w:rsidRDefault="008F78DC" w:rsidP="008F78DC">
            <w:pPr>
              <w:pStyle w:val="TAC"/>
              <w:rPr>
                <w:lang w:eastAsia="zh-CN"/>
              </w:rPr>
            </w:pPr>
          </w:p>
        </w:tc>
      </w:tr>
      <w:tr w:rsidR="008F78DC" w:rsidRPr="003D30C9" w14:paraId="29FBF24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5D0C54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2D27E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5FE2F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92093A"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78A919" w14:textId="77777777" w:rsidR="008F78DC" w:rsidRPr="003D30C9" w:rsidRDefault="008F78DC" w:rsidP="008F78DC">
            <w:pPr>
              <w:pStyle w:val="TAC"/>
              <w:rPr>
                <w:lang w:eastAsia="zh-CN"/>
              </w:rPr>
            </w:pPr>
          </w:p>
        </w:tc>
      </w:tr>
      <w:tr w:rsidR="008F78DC" w:rsidRPr="003D30C9" w14:paraId="196BA28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18B8C74" w14:textId="77777777" w:rsidR="008F78DC" w:rsidRPr="003D30C9" w:rsidRDefault="008F78DC" w:rsidP="008F78DC">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1980A1F" w14:textId="77777777" w:rsidR="008F78DC" w:rsidRPr="003D30C9" w:rsidRDefault="008F78DC" w:rsidP="008F78DC">
            <w:pPr>
              <w:pStyle w:val="TAC"/>
            </w:pPr>
            <w:r w:rsidRPr="003D30C9">
              <w:t>CA_n25A-n41A</w:t>
            </w:r>
          </w:p>
          <w:p w14:paraId="60C901C7" w14:textId="77777777" w:rsidR="008F78DC" w:rsidRPr="003D30C9" w:rsidRDefault="008F78DC" w:rsidP="008F78DC">
            <w:pPr>
              <w:pStyle w:val="TAC"/>
            </w:pPr>
            <w:r w:rsidRPr="003D30C9">
              <w:t>CA_n25A-n66A</w:t>
            </w:r>
          </w:p>
          <w:p w14:paraId="1A562A2E" w14:textId="77777777" w:rsidR="008F78DC" w:rsidRPr="003D30C9" w:rsidRDefault="008F78DC" w:rsidP="008F78DC">
            <w:pPr>
              <w:pStyle w:val="TAC"/>
            </w:pPr>
            <w:r w:rsidRPr="003D30C9">
              <w:t>CA_n25A-n71A</w:t>
            </w:r>
          </w:p>
          <w:p w14:paraId="769CD5FD" w14:textId="77777777" w:rsidR="008F78DC" w:rsidRPr="003D30C9" w:rsidRDefault="008F78DC" w:rsidP="008F78DC">
            <w:pPr>
              <w:pStyle w:val="TAC"/>
            </w:pPr>
            <w:r w:rsidRPr="003D30C9">
              <w:t>CA_n25A-n77A</w:t>
            </w:r>
          </w:p>
          <w:p w14:paraId="79CA3C59" w14:textId="77777777" w:rsidR="008F78DC" w:rsidRPr="003D30C9" w:rsidRDefault="008F78DC" w:rsidP="008F78DC">
            <w:pPr>
              <w:pStyle w:val="TAC"/>
            </w:pPr>
            <w:r w:rsidRPr="003D30C9">
              <w:t>CA_n41A-n66A</w:t>
            </w:r>
          </w:p>
          <w:p w14:paraId="5E7A22D5" w14:textId="77777777" w:rsidR="008F78DC" w:rsidRPr="003D30C9" w:rsidRDefault="008F78DC" w:rsidP="008F78DC">
            <w:pPr>
              <w:pStyle w:val="TAC"/>
            </w:pPr>
            <w:r w:rsidRPr="003D30C9">
              <w:t>CA_n41A-n71A</w:t>
            </w:r>
          </w:p>
          <w:p w14:paraId="0E973301" w14:textId="77777777" w:rsidR="008F78DC" w:rsidRPr="003D30C9" w:rsidRDefault="008F78DC" w:rsidP="008F78DC">
            <w:pPr>
              <w:pStyle w:val="TAC"/>
            </w:pPr>
            <w:r w:rsidRPr="003D30C9">
              <w:t>CA_n41A-n77A</w:t>
            </w:r>
          </w:p>
          <w:p w14:paraId="598C56DF" w14:textId="77777777" w:rsidR="008F78DC" w:rsidRPr="003D30C9" w:rsidRDefault="008F78DC" w:rsidP="008F78DC">
            <w:pPr>
              <w:pStyle w:val="TAC"/>
            </w:pPr>
            <w:r w:rsidRPr="003D30C9">
              <w:t>CA_n66A-n71A</w:t>
            </w:r>
          </w:p>
          <w:p w14:paraId="77ED9AF9" w14:textId="77777777" w:rsidR="008F78DC" w:rsidRPr="003D30C9" w:rsidRDefault="008F78DC" w:rsidP="008F78DC">
            <w:pPr>
              <w:pStyle w:val="TAC"/>
            </w:pPr>
            <w:r w:rsidRPr="003D30C9">
              <w:t>CA_n66A-n77A</w:t>
            </w:r>
          </w:p>
          <w:p w14:paraId="715F4D3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0226CD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5FB39"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739D70" w14:textId="77777777" w:rsidR="008F78DC" w:rsidRPr="003D30C9" w:rsidRDefault="008F78DC" w:rsidP="008F78DC">
            <w:pPr>
              <w:pStyle w:val="TAC"/>
              <w:rPr>
                <w:lang w:eastAsia="zh-CN"/>
              </w:rPr>
            </w:pPr>
            <w:r w:rsidRPr="003D30C9">
              <w:rPr>
                <w:lang w:val="en-US" w:eastAsia="zh-CN"/>
              </w:rPr>
              <w:t>4 and 5</w:t>
            </w:r>
          </w:p>
        </w:tc>
      </w:tr>
      <w:tr w:rsidR="008F78DC" w:rsidRPr="003D30C9" w14:paraId="221D66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473B3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4B841F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BC874E8"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39B4A1"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4D38836" w14:textId="77777777" w:rsidR="008F78DC" w:rsidRPr="003D30C9" w:rsidRDefault="008F78DC" w:rsidP="008F78DC">
            <w:pPr>
              <w:pStyle w:val="TAC"/>
              <w:rPr>
                <w:lang w:eastAsia="zh-CN"/>
              </w:rPr>
            </w:pPr>
          </w:p>
        </w:tc>
      </w:tr>
      <w:tr w:rsidR="008F78DC" w:rsidRPr="003D30C9" w14:paraId="54C6EE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E0997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F6BA85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2704F3"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C036"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DB9A9B" w14:textId="77777777" w:rsidR="008F78DC" w:rsidRPr="003D30C9" w:rsidRDefault="008F78DC" w:rsidP="008F78DC">
            <w:pPr>
              <w:pStyle w:val="TAC"/>
              <w:rPr>
                <w:lang w:eastAsia="zh-CN"/>
              </w:rPr>
            </w:pPr>
          </w:p>
        </w:tc>
      </w:tr>
      <w:tr w:rsidR="008F78DC" w:rsidRPr="003D30C9" w14:paraId="2DD821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BD1A1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79E8D0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895AAC0"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C453BB" w14:textId="77777777" w:rsidR="008F78DC" w:rsidRPr="003D30C9" w:rsidRDefault="008F78DC" w:rsidP="008F78DC">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76CCE773" w14:textId="77777777" w:rsidR="008F78DC" w:rsidRPr="003D30C9" w:rsidRDefault="008F78DC" w:rsidP="008F78DC">
            <w:pPr>
              <w:pStyle w:val="TAC"/>
              <w:rPr>
                <w:lang w:eastAsia="zh-CN"/>
              </w:rPr>
            </w:pPr>
          </w:p>
        </w:tc>
      </w:tr>
      <w:tr w:rsidR="008F78DC" w:rsidRPr="003D30C9" w14:paraId="67407BCA" w14:textId="77777777" w:rsidTr="00382040">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902609"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1018B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490D81C"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BF636C"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055D105" w14:textId="77777777" w:rsidR="008F78DC" w:rsidRPr="003D30C9" w:rsidRDefault="008F78DC" w:rsidP="008F78DC">
            <w:pPr>
              <w:pStyle w:val="TAC"/>
              <w:rPr>
                <w:lang w:eastAsia="zh-CN"/>
              </w:rPr>
            </w:pPr>
          </w:p>
        </w:tc>
      </w:tr>
      <w:tr w:rsidR="008F78DC" w:rsidRPr="003D30C9" w14:paraId="372CA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D9DF75" w14:textId="77777777" w:rsidR="008F78DC" w:rsidRPr="003D30C9" w:rsidRDefault="008F78DC" w:rsidP="008F78DC">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5E54A2" w14:textId="77777777" w:rsidR="008F78DC" w:rsidRPr="003D30C9" w:rsidRDefault="008F78DC" w:rsidP="008F78DC">
            <w:pPr>
              <w:pStyle w:val="TAC"/>
            </w:pPr>
            <w:r w:rsidRPr="003D30C9">
              <w:t>CA_n25A-n41A</w:t>
            </w:r>
          </w:p>
          <w:p w14:paraId="41E1AF7B" w14:textId="77777777" w:rsidR="008F78DC" w:rsidRPr="003D30C9" w:rsidRDefault="008F78DC" w:rsidP="008F78DC">
            <w:pPr>
              <w:pStyle w:val="TAC"/>
            </w:pPr>
            <w:r w:rsidRPr="003D30C9">
              <w:t>CA_n25A-n66A</w:t>
            </w:r>
          </w:p>
          <w:p w14:paraId="0A15D95A" w14:textId="77777777" w:rsidR="008F78DC" w:rsidRPr="003D30C9" w:rsidRDefault="008F78DC" w:rsidP="008F78DC">
            <w:pPr>
              <w:pStyle w:val="TAC"/>
            </w:pPr>
            <w:r w:rsidRPr="003D30C9">
              <w:t>CA_n25A-n71A</w:t>
            </w:r>
          </w:p>
          <w:p w14:paraId="0340191B" w14:textId="77777777" w:rsidR="008F78DC" w:rsidRPr="003D30C9" w:rsidRDefault="008F78DC" w:rsidP="008F78DC">
            <w:pPr>
              <w:pStyle w:val="TAC"/>
            </w:pPr>
            <w:r w:rsidRPr="003D30C9">
              <w:t>CA_n25A-n77A</w:t>
            </w:r>
          </w:p>
          <w:p w14:paraId="4D0FD841" w14:textId="77777777" w:rsidR="008F78DC" w:rsidRPr="003D30C9" w:rsidRDefault="008F78DC" w:rsidP="008F78DC">
            <w:pPr>
              <w:pStyle w:val="TAC"/>
            </w:pPr>
            <w:r w:rsidRPr="003D30C9">
              <w:t>CA_n41A-n66A</w:t>
            </w:r>
          </w:p>
          <w:p w14:paraId="73E81F56" w14:textId="77777777" w:rsidR="008F78DC" w:rsidRPr="003D30C9" w:rsidRDefault="008F78DC" w:rsidP="008F78DC">
            <w:pPr>
              <w:pStyle w:val="TAC"/>
            </w:pPr>
            <w:r w:rsidRPr="003D30C9">
              <w:t>CA_n41A-n71A</w:t>
            </w:r>
          </w:p>
          <w:p w14:paraId="2B072266" w14:textId="77777777" w:rsidR="008F78DC" w:rsidRPr="003D30C9" w:rsidRDefault="008F78DC" w:rsidP="008F78DC">
            <w:pPr>
              <w:pStyle w:val="TAC"/>
            </w:pPr>
            <w:r w:rsidRPr="003D30C9">
              <w:t>CA_n41A-n77A</w:t>
            </w:r>
          </w:p>
          <w:p w14:paraId="4BBF7C25" w14:textId="77777777" w:rsidR="008F78DC" w:rsidRPr="003D30C9" w:rsidRDefault="008F78DC" w:rsidP="008F78DC">
            <w:pPr>
              <w:pStyle w:val="TAC"/>
            </w:pPr>
            <w:r w:rsidRPr="003D30C9">
              <w:t>CA_n66A-n71A</w:t>
            </w:r>
          </w:p>
          <w:p w14:paraId="0C0A7029" w14:textId="77777777" w:rsidR="008F78DC" w:rsidRPr="003D30C9" w:rsidRDefault="008F78DC" w:rsidP="008F78DC">
            <w:pPr>
              <w:pStyle w:val="TAC"/>
            </w:pPr>
            <w:r w:rsidRPr="003D30C9">
              <w:t>CA_n66A-n77A</w:t>
            </w:r>
          </w:p>
          <w:p w14:paraId="077D8AC6"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641720B"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C0FEF7" w14:textId="77777777" w:rsidR="008F78DC" w:rsidRPr="003D30C9" w:rsidRDefault="008F78DC" w:rsidP="008F78DC">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022405" w14:textId="77777777" w:rsidR="008F78DC" w:rsidRPr="003D30C9" w:rsidRDefault="008F78DC" w:rsidP="008F78DC">
            <w:pPr>
              <w:pStyle w:val="TAC"/>
              <w:rPr>
                <w:lang w:eastAsia="zh-CN"/>
              </w:rPr>
            </w:pPr>
            <w:r w:rsidRPr="003D30C9">
              <w:rPr>
                <w:lang w:val="en-US" w:eastAsia="zh-CN"/>
              </w:rPr>
              <w:t>4 and 5</w:t>
            </w:r>
          </w:p>
        </w:tc>
      </w:tr>
      <w:tr w:rsidR="008F78DC" w:rsidRPr="003D30C9" w14:paraId="2A7533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59BFD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921DE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68231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7AC9B"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045A26F" w14:textId="77777777" w:rsidR="008F78DC" w:rsidRPr="003D30C9" w:rsidRDefault="008F78DC" w:rsidP="008F78DC">
            <w:pPr>
              <w:pStyle w:val="TAC"/>
              <w:rPr>
                <w:lang w:eastAsia="zh-CN"/>
              </w:rPr>
            </w:pPr>
          </w:p>
        </w:tc>
      </w:tr>
      <w:tr w:rsidR="008F78DC" w:rsidRPr="003D30C9" w14:paraId="2B174B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55B6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C352D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F2B8DC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A155A"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34221CB" w14:textId="77777777" w:rsidR="008F78DC" w:rsidRPr="003D30C9" w:rsidRDefault="008F78DC" w:rsidP="008F78DC">
            <w:pPr>
              <w:pStyle w:val="TAC"/>
              <w:rPr>
                <w:lang w:eastAsia="zh-CN"/>
              </w:rPr>
            </w:pPr>
          </w:p>
        </w:tc>
      </w:tr>
      <w:tr w:rsidR="008F78DC" w:rsidRPr="003D30C9" w14:paraId="18DA7B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BB36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C35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0E50D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40F96F"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EAE1EA6" w14:textId="77777777" w:rsidR="008F78DC" w:rsidRPr="003D30C9" w:rsidRDefault="008F78DC" w:rsidP="008F78DC">
            <w:pPr>
              <w:pStyle w:val="TAC"/>
              <w:rPr>
                <w:lang w:eastAsia="zh-CN"/>
              </w:rPr>
            </w:pPr>
          </w:p>
        </w:tc>
      </w:tr>
      <w:tr w:rsidR="008F78DC" w:rsidRPr="003D30C9" w14:paraId="4AF5707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C3BC3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018C0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095616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C563D6"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93D8EB" w14:textId="77777777" w:rsidR="008F78DC" w:rsidRPr="003D30C9" w:rsidRDefault="008F78DC" w:rsidP="008F78DC">
            <w:pPr>
              <w:pStyle w:val="TAC"/>
              <w:rPr>
                <w:lang w:eastAsia="zh-CN"/>
              </w:rPr>
            </w:pPr>
          </w:p>
        </w:tc>
      </w:tr>
      <w:tr w:rsidR="008F78DC" w:rsidRPr="003D30C9" w14:paraId="259A7B6C" w14:textId="77777777" w:rsidTr="008F78D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4E918F7" w14:textId="77777777" w:rsidR="008F78DC" w:rsidRPr="003D30C9" w:rsidRDefault="008F78DC" w:rsidP="008F78DC">
            <w:pPr>
              <w:keepNext/>
              <w:keepLines/>
              <w:spacing w:after="0"/>
              <w:ind w:left="851" w:hanging="851"/>
              <w:rPr>
                <w:rFonts w:ascii="Arial" w:hAnsi="Arial"/>
                <w:sz w:val="18"/>
              </w:rPr>
            </w:pPr>
            <w:r w:rsidRPr="003D30C9">
              <w:rPr>
                <w:rFonts w:ascii="Arial" w:hAnsi="Arial"/>
                <w:sz w:val="18"/>
              </w:rPr>
              <w:lastRenderedPageBreak/>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D6FA65B" w14:textId="77777777" w:rsidR="008F78DC" w:rsidRPr="003D30C9" w:rsidRDefault="008F78DC" w:rsidP="008F78DC">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7F4DB6BD" w14:textId="77777777" w:rsidR="008F78DC" w:rsidRDefault="008F78DC" w:rsidP="008F78DC">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63686E03" w14:textId="77777777" w:rsidR="008F78DC" w:rsidRDefault="008F78DC" w:rsidP="008F78DC">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385164F2" w14:textId="77777777" w:rsidR="008F78DC" w:rsidRPr="003D30C9" w:rsidRDefault="008F78DC" w:rsidP="008F78DC">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F63935B" w14:textId="2998F416" w:rsidR="009061C6" w:rsidRDefault="009061C6" w:rsidP="009061C6">
      <w:pPr>
        <w:pStyle w:val="TH"/>
      </w:pPr>
    </w:p>
    <w:p w14:paraId="333B4A7B" w14:textId="075D16D5" w:rsidR="001C669E" w:rsidRDefault="001C669E" w:rsidP="001C669E">
      <w:pPr>
        <w:pStyle w:val="TH"/>
      </w:pPr>
    </w:p>
    <w:p w14:paraId="19DC2673" w14:textId="0D3D2187" w:rsidR="003F1DDE" w:rsidRDefault="003F1DDE" w:rsidP="003F1DDE">
      <w:pPr>
        <w:pStyle w:val="TH"/>
      </w:pPr>
    </w:p>
    <w:p w14:paraId="294FFFD6" w14:textId="77777777" w:rsidR="003F1DDE" w:rsidRDefault="003F1DDE" w:rsidP="00243164">
      <w:pPr>
        <w:rPr>
          <w:rFonts w:ascii="Arial" w:hAnsi="Arial" w:cs="Arial"/>
          <w:color w:val="0000FF"/>
          <w:sz w:val="32"/>
          <w:szCs w:val="32"/>
          <w:lang w:eastAsia="ja-JP"/>
        </w:rPr>
      </w:pPr>
    </w:p>
    <w:p w14:paraId="4F3BCE6B" w14:textId="77777777" w:rsidR="00243164" w:rsidRDefault="00243164" w:rsidP="00B773DC">
      <w:pPr>
        <w:rPr>
          <w:rFonts w:ascii="Arial" w:hAnsi="Arial" w:cs="Arial"/>
          <w:color w:val="0000FF"/>
          <w:sz w:val="32"/>
          <w:szCs w:val="32"/>
          <w:lang w:eastAsia="ja-JP"/>
        </w:rPr>
      </w:pPr>
    </w:p>
    <w:p w14:paraId="69A7067F" w14:textId="77777777" w:rsidR="00243164" w:rsidRDefault="00243164" w:rsidP="00B773DC">
      <w:pPr>
        <w:rPr>
          <w:rFonts w:ascii="Arial" w:hAnsi="Arial" w:cs="Arial"/>
          <w:color w:val="0000FF"/>
          <w:sz w:val="32"/>
          <w:szCs w:val="32"/>
          <w:lang w:eastAsia="ja-JP"/>
        </w:rPr>
      </w:pPr>
    </w:p>
    <w:p w14:paraId="25A3AC85"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t>---Text omitted---</w:t>
      </w:r>
    </w:p>
    <w:p w14:paraId="728D2FA6" w14:textId="77777777" w:rsidR="00243164" w:rsidRDefault="00243164" w:rsidP="00B773DC">
      <w:pPr>
        <w:rPr>
          <w:rFonts w:ascii="Arial" w:hAnsi="Arial" w:cs="Arial"/>
          <w:color w:val="0000FF"/>
          <w:sz w:val="32"/>
          <w:szCs w:val="32"/>
          <w:lang w:eastAsia="ja-JP"/>
        </w:rPr>
      </w:pPr>
    </w:p>
    <w:p w14:paraId="353399BF" w14:textId="77777777" w:rsidR="00E71AF8" w:rsidRPr="00A1115A" w:rsidRDefault="00E71AF8" w:rsidP="00E71AF8">
      <w:pPr>
        <w:pStyle w:val="Heading5"/>
      </w:pPr>
      <w:bookmarkStart w:id="605" w:name="_Toc45888128"/>
      <w:bookmarkStart w:id="606" w:name="_Toc45888727"/>
      <w:bookmarkStart w:id="607" w:name="_Toc61367372"/>
      <w:bookmarkStart w:id="608" w:name="_Toc61372755"/>
      <w:bookmarkStart w:id="609" w:name="_Toc68230696"/>
      <w:bookmarkStart w:id="610" w:name="_Toc69084109"/>
      <w:bookmarkStart w:id="611" w:name="_Toc75467118"/>
      <w:bookmarkStart w:id="612" w:name="_Toc76509140"/>
      <w:bookmarkStart w:id="613" w:name="_Toc76718130"/>
      <w:bookmarkStart w:id="614" w:name="_Toc83580440"/>
      <w:bookmarkStart w:id="615" w:name="_Toc84404949"/>
      <w:bookmarkStart w:id="616" w:name="_Toc84413558"/>
      <w:r w:rsidRPr="00A1115A">
        <w:lastRenderedPageBreak/>
        <w:t>6.2A.4.2.5</w:t>
      </w:r>
      <w:r w:rsidRPr="00A1115A">
        <w:tab/>
        <w:t>ΔT</w:t>
      </w:r>
      <w:r w:rsidRPr="00A1115A">
        <w:rPr>
          <w:vertAlign w:val="subscript"/>
        </w:rPr>
        <w:t>IB,c</w:t>
      </w:r>
      <w:r w:rsidRPr="00A1115A">
        <w:t xml:space="preserve"> for Inter-band CA (four bands)</w:t>
      </w:r>
      <w:bookmarkEnd w:id="605"/>
      <w:bookmarkEnd w:id="606"/>
      <w:bookmarkEnd w:id="607"/>
      <w:bookmarkEnd w:id="608"/>
      <w:bookmarkEnd w:id="609"/>
      <w:bookmarkEnd w:id="610"/>
      <w:bookmarkEnd w:id="611"/>
      <w:bookmarkEnd w:id="612"/>
      <w:bookmarkEnd w:id="613"/>
      <w:bookmarkEnd w:id="614"/>
      <w:bookmarkEnd w:id="615"/>
      <w:bookmarkEnd w:id="616"/>
    </w:p>
    <w:p w14:paraId="179E1293" w14:textId="77777777" w:rsidR="00E71AF8" w:rsidRDefault="00E71AF8" w:rsidP="00E71AF8">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D6156" w:rsidRPr="00DD4F4A" w14:paraId="6AB9DAAE" w14:textId="77777777" w:rsidTr="00FE28A5">
        <w:trPr>
          <w:jc w:val="center"/>
        </w:trPr>
        <w:tc>
          <w:tcPr>
            <w:tcW w:w="2336" w:type="dxa"/>
            <w:vMerge w:val="restart"/>
            <w:tcBorders>
              <w:top w:val="single" w:sz="4" w:space="0" w:color="auto"/>
              <w:left w:val="single" w:sz="4" w:space="0" w:color="auto"/>
              <w:right w:val="single" w:sz="4" w:space="0" w:color="auto"/>
            </w:tcBorders>
          </w:tcPr>
          <w:p w14:paraId="7024E4BA" w14:textId="77777777" w:rsidR="00FD6156" w:rsidRPr="00DD4F4A" w:rsidRDefault="00FD6156" w:rsidP="00FE28A5">
            <w:pPr>
              <w:pStyle w:val="TAH"/>
            </w:pPr>
            <w:r w:rsidRPr="00DD4F4A">
              <w:lastRenderedPageBreak/>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2679487" w14:textId="77777777" w:rsidR="00FD6156" w:rsidRPr="00DD4F4A" w:rsidRDefault="00FD6156" w:rsidP="00FE28A5">
            <w:pPr>
              <w:pStyle w:val="TAH"/>
            </w:pPr>
            <w:r w:rsidRPr="00DD4F4A">
              <w:t>ΔT</w:t>
            </w:r>
            <w:r w:rsidRPr="00DD4F4A">
              <w:rPr>
                <w:vertAlign w:val="subscript"/>
              </w:rPr>
              <w:t>IB,c</w:t>
            </w:r>
            <w:r w:rsidRPr="00DD4F4A">
              <w:t xml:space="preserve"> for NR bands (dB)</w:t>
            </w:r>
            <w:r w:rsidRPr="00DD4F4A">
              <w:rPr>
                <w:vertAlign w:val="superscript"/>
              </w:rPr>
              <w:t>5</w:t>
            </w:r>
          </w:p>
        </w:tc>
      </w:tr>
      <w:tr w:rsidR="00FD6156" w:rsidRPr="00DD4F4A" w14:paraId="46AC8CF5" w14:textId="77777777" w:rsidTr="00FE28A5">
        <w:trPr>
          <w:jc w:val="center"/>
        </w:trPr>
        <w:tc>
          <w:tcPr>
            <w:tcW w:w="2336" w:type="dxa"/>
            <w:vMerge/>
            <w:tcBorders>
              <w:left w:val="single" w:sz="4" w:space="0" w:color="auto"/>
              <w:bottom w:val="single" w:sz="4" w:space="0" w:color="auto"/>
              <w:right w:val="single" w:sz="4" w:space="0" w:color="auto"/>
            </w:tcBorders>
          </w:tcPr>
          <w:p w14:paraId="770724AB" w14:textId="77777777" w:rsidR="00FD6156" w:rsidRPr="00DD4F4A" w:rsidRDefault="00FD6156" w:rsidP="00FE28A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169DB1" w14:textId="77777777" w:rsidR="00FD6156" w:rsidRPr="00DD4F4A" w:rsidRDefault="00FD6156" w:rsidP="00FE28A5">
            <w:pPr>
              <w:pStyle w:val="TAH"/>
            </w:pPr>
            <w:r w:rsidRPr="00DD4F4A">
              <w:t>Component band in order of bands in configuration</w:t>
            </w:r>
            <w:r w:rsidRPr="00DD4F4A">
              <w:rPr>
                <w:vertAlign w:val="superscript"/>
              </w:rPr>
              <w:t>6</w:t>
            </w:r>
          </w:p>
        </w:tc>
      </w:tr>
      <w:tr w:rsidR="00FD6156" w:rsidRPr="00DD4F4A" w14:paraId="488C36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A85DEE" w14:textId="77777777" w:rsidR="00FD6156" w:rsidRPr="00DD4F4A" w:rsidRDefault="00FD6156" w:rsidP="00FE28A5">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A2865E1"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D92A39"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35C378" w14:textId="77777777" w:rsidR="00FD6156" w:rsidRPr="00DD4F4A" w:rsidRDefault="00FD6156" w:rsidP="00FE28A5">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98A8B0" w14:textId="77777777" w:rsidR="00FD6156" w:rsidRPr="00DD4F4A" w:rsidRDefault="00FD6156" w:rsidP="00FE28A5">
            <w:pPr>
              <w:pStyle w:val="TAC"/>
              <w:rPr>
                <w:lang w:eastAsia="zh-CN"/>
              </w:rPr>
            </w:pPr>
            <w:r w:rsidRPr="00DD4F4A">
              <w:rPr>
                <w:rFonts w:hint="eastAsia"/>
                <w:lang w:eastAsia="zh-CN"/>
              </w:rPr>
              <w:t>-</w:t>
            </w:r>
          </w:p>
        </w:tc>
      </w:tr>
      <w:tr w:rsidR="003927ED" w:rsidRPr="00DD4F4A" w14:paraId="6E69C6A8" w14:textId="77777777" w:rsidTr="00FE28A5">
        <w:trPr>
          <w:jc w:val="center"/>
          <w:ins w:id="617" w:author="Reihaneh Malekafzaliardakani" w:date="2023-11-01T15:1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76311A" w14:textId="75530DDD" w:rsidR="003927ED" w:rsidRPr="00DD4F4A" w:rsidRDefault="003927ED" w:rsidP="003927ED">
            <w:pPr>
              <w:pStyle w:val="TAC"/>
              <w:rPr>
                <w:ins w:id="618" w:author="Reihaneh Malekafzaliardakani" w:date="2023-11-01T15:16:00Z"/>
                <w:lang w:eastAsia="ja-JP"/>
              </w:rPr>
            </w:pPr>
            <w:ins w:id="619" w:author="Reihaneh Malekafzaliardakani" w:date="2023-11-01T15:16:00Z">
              <w:r w:rsidRPr="00DD4F4A">
                <w:rPr>
                  <w:lang w:eastAsia="ja-JP"/>
                </w:rPr>
                <w:t>CA_n1-n3-n5-n</w:t>
              </w:r>
            </w:ins>
            <w:ins w:id="620" w:author="Reihaneh Malekafzaliardakani" w:date="2023-11-01T15:17:00Z">
              <w:r>
                <w:rPr>
                  <w:lang w:eastAsia="ja-JP"/>
                </w:rPr>
                <w:t>2</w:t>
              </w:r>
            </w:ins>
            <w:ins w:id="621" w:author="Reihaneh Malekafzaliardakani" w:date="2023-11-01T15:16:00Z">
              <w:r w:rsidRPr="00DD4F4A">
                <w:rPr>
                  <w:lang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5467369" w14:textId="2CD44C71" w:rsidR="003927ED" w:rsidRPr="00DD4F4A" w:rsidRDefault="003927ED" w:rsidP="003927ED">
            <w:pPr>
              <w:pStyle w:val="TAC"/>
              <w:rPr>
                <w:ins w:id="622" w:author="Reihaneh Malekafzaliardakani" w:date="2023-11-01T15:16:00Z"/>
                <w:lang w:eastAsia="zh-CN"/>
              </w:rPr>
            </w:pPr>
            <w:ins w:id="623" w:author="Reihaneh Malekafzaliardakani" w:date="2023-11-01T15:2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6AC64920" w14:textId="67855707" w:rsidR="003927ED" w:rsidRPr="00DD4F4A" w:rsidRDefault="003927ED" w:rsidP="003927ED">
            <w:pPr>
              <w:pStyle w:val="TAC"/>
              <w:rPr>
                <w:ins w:id="624" w:author="Reihaneh Malekafzaliardakani" w:date="2023-11-01T15:16:00Z"/>
                <w:lang w:eastAsia="zh-CN"/>
              </w:rPr>
            </w:pPr>
            <w:ins w:id="625" w:author="Reihaneh Malekafzaliardakani" w:date="2023-11-01T15:2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3F0437D" w14:textId="0168886E" w:rsidR="003927ED" w:rsidRPr="00DD4F4A" w:rsidRDefault="003927ED" w:rsidP="003927ED">
            <w:pPr>
              <w:pStyle w:val="TAC"/>
              <w:rPr>
                <w:ins w:id="626" w:author="Reihaneh Malekafzaliardakani" w:date="2023-11-01T15:16:00Z"/>
                <w:lang w:eastAsia="ja-JP"/>
              </w:rPr>
            </w:pPr>
            <w:ins w:id="627" w:author="Reihaneh Malekafzaliardakani" w:date="2023-11-01T15:26: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359FDC8" w14:textId="2246921E" w:rsidR="003927ED" w:rsidRPr="00DD4F4A" w:rsidRDefault="003927ED" w:rsidP="003927ED">
            <w:pPr>
              <w:pStyle w:val="TAC"/>
              <w:rPr>
                <w:ins w:id="628" w:author="Reihaneh Malekafzaliardakani" w:date="2023-11-01T15:16:00Z"/>
                <w:lang w:eastAsia="zh-CN"/>
              </w:rPr>
            </w:pPr>
            <w:ins w:id="629" w:author="Reihaneh Malekafzaliardakani" w:date="2023-11-01T15:26:00Z">
              <w:r>
                <w:rPr>
                  <w:lang w:eastAsia="zh-CN"/>
                </w:rPr>
                <w:t>0.7</w:t>
              </w:r>
            </w:ins>
          </w:p>
        </w:tc>
      </w:tr>
      <w:tr w:rsidR="003927ED" w:rsidRPr="00DD4F4A" w14:paraId="5E1CCD5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12347E" w14:textId="77777777" w:rsidR="003927ED" w:rsidRPr="00DD4F4A" w:rsidRDefault="003927ED" w:rsidP="003927ED">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4374A7A1" w14:textId="77777777" w:rsidR="003927ED" w:rsidRPr="00DD4F4A" w:rsidRDefault="003927ED" w:rsidP="003927ED">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4FADDE" w14:textId="77777777" w:rsidR="003927ED" w:rsidRPr="00DD4F4A" w:rsidRDefault="003927ED" w:rsidP="003927ED">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CE0A72" w14:textId="77777777" w:rsidR="003927ED" w:rsidRPr="00DD4F4A" w:rsidRDefault="003927ED" w:rsidP="003927ED">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3875E"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r>
      <w:tr w:rsidR="003927ED" w:rsidRPr="00DD4F4A" w14:paraId="0BEF66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FEFC58" w14:textId="77777777" w:rsidR="003927ED" w:rsidRPr="00DD4F4A" w:rsidRDefault="003927ED" w:rsidP="003927ED">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7E237F1A" w14:textId="77777777" w:rsidR="003927ED" w:rsidRPr="00DD4F4A" w:rsidRDefault="003927ED" w:rsidP="003927ED">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CFFF0F"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8AA9A" w14:textId="77777777" w:rsidR="003927ED" w:rsidRPr="00DD4F4A" w:rsidRDefault="003927ED" w:rsidP="003927ED">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5D313"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r>
      <w:tr w:rsidR="003927ED" w:rsidRPr="00DD4F4A" w14:paraId="7863972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4C88EE" w14:textId="77777777" w:rsidR="003927ED" w:rsidRPr="00DD4F4A" w:rsidRDefault="003927ED" w:rsidP="003927ED">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52E15CF" w14:textId="77777777" w:rsidR="003927ED" w:rsidRPr="00DD4F4A" w:rsidRDefault="003927ED" w:rsidP="003927ED">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079013"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EF5A2" w14:textId="77777777" w:rsidR="003927ED" w:rsidRPr="00DD4F4A" w:rsidRDefault="003927ED" w:rsidP="003927ED">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91FB54"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r>
      <w:tr w:rsidR="003927ED" w:rsidRPr="00DD4F4A" w14:paraId="4C198EA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ABE5D4" w14:textId="77777777" w:rsidR="003927ED" w:rsidRPr="00DD4F4A" w:rsidRDefault="003927ED" w:rsidP="003927ED">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9CC451"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42A26"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71BBA9"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3923A8"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r>
      <w:tr w:rsidR="003927ED" w:rsidRPr="00DD4F4A" w14:paraId="7865E1B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2F72A" w14:textId="77777777" w:rsidR="003927ED" w:rsidRPr="00DD4F4A" w:rsidRDefault="003927ED" w:rsidP="003927ED">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A50ACD9"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3C936"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4B084A"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9D966"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r>
      <w:tr w:rsidR="003927ED" w:rsidRPr="00DD4F4A" w14:paraId="4DBB1E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910424" w14:textId="77777777" w:rsidR="003927ED" w:rsidRPr="00DD4F4A" w:rsidRDefault="003927ED" w:rsidP="003927ED">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158D131"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5DFEDF"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78216"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164E00" w14:textId="77777777" w:rsidR="003927ED" w:rsidRPr="00DD4F4A" w:rsidRDefault="003927ED" w:rsidP="003927ED">
            <w:pPr>
              <w:pStyle w:val="TAC"/>
              <w:rPr>
                <w:lang w:val="en-US" w:eastAsia="zh-CN"/>
              </w:rPr>
            </w:pPr>
            <w:r w:rsidRPr="00DD4F4A">
              <w:rPr>
                <w:lang w:val="en-US" w:eastAsia="zh-CN"/>
              </w:rPr>
              <w:t>-</w:t>
            </w:r>
          </w:p>
        </w:tc>
      </w:tr>
      <w:tr w:rsidR="003927ED" w:rsidRPr="00DD4F4A" w14:paraId="654601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E9A9A23" w14:textId="77777777" w:rsidR="003927ED" w:rsidRPr="00DD4F4A" w:rsidRDefault="003927ED" w:rsidP="003927ED">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17F281" w14:textId="77777777" w:rsidR="003927ED" w:rsidRPr="00DD4F4A" w:rsidRDefault="003927ED" w:rsidP="003927ED">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BF04C6"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26E577" w14:textId="77777777" w:rsidR="003927ED" w:rsidRPr="00DD4F4A" w:rsidRDefault="003927ED" w:rsidP="003927ED">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3DCF49"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6371CE1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A81D7F" w14:textId="77777777" w:rsidR="003927ED" w:rsidRPr="00DD4F4A" w:rsidRDefault="003927ED" w:rsidP="003927ED">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51807E88"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308BD"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F312A0"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1E6769"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54867E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FCCD09"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5299FA"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9DF2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224152"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0A71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5FB81F0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A69B91" w14:textId="77777777" w:rsidR="003927ED" w:rsidRPr="00DD4F4A" w:rsidRDefault="003927ED" w:rsidP="003927ED">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0AAF19B"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37850"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2B66F6"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19BEC2"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.8</w:t>
            </w:r>
          </w:p>
        </w:tc>
      </w:tr>
      <w:tr w:rsidR="003927ED" w:rsidRPr="00DD4F4A" w14:paraId="71249E5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8BF1E4" w14:textId="77777777" w:rsidR="003927ED" w:rsidRPr="00DD4F4A" w:rsidRDefault="003927ED" w:rsidP="003927ED">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54CB8C32" w14:textId="77777777" w:rsidR="003927ED" w:rsidRPr="00DD4F4A" w:rsidRDefault="003927ED" w:rsidP="003927ED">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CE483C"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B5F91E"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22CD24"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3927ED" w:rsidRPr="00DD4F4A" w14:paraId="72EEB0C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4DC5025" w14:textId="77777777" w:rsidR="003927ED" w:rsidRPr="00DD4F4A" w:rsidRDefault="003927ED" w:rsidP="003927ED">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2FB66BF" w14:textId="77777777" w:rsidR="003927ED" w:rsidRPr="00DD4F4A" w:rsidRDefault="003927ED" w:rsidP="003927ED">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175EA"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358B9D"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339FEBE"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927ED" w:rsidRPr="00DD4F4A" w14:paraId="2F5E5A6D"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A001EB4" w14:textId="77777777" w:rsidR="003927ED" w:rsidRPr="00DD4F4A" w:rsidRDefault="003927ED" w:rsidP="003927ED">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1A6AE98"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4B078"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2CEB9" w14:textId="77777777" w:rsidR="003927ED" w:rsidRPr="00DD4F4A" w:rsidRDefault="003927ED" w:rsidP="003927ED">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718093" w14:textId="77777777" w:rsidR="003927ED" w:rsidRPr="00DD4F4A" w:rsidRDefault="003927ED" w:rsidP="003927ED">
            <w:pPr>
              <w:pStyle w:val="TAC"/>
              <w:rPr>
                <w:rFonts w:eastAsia="DengXian"/>
                <w:lang w:val="en-US"/>
              </w:rPr>
            </w:pPr>
            <w:r w:rsidRPr="00DD4F4A">
              <w:rPr>
                <w:rFonts w:eastAsia="DengXian"/>
                <w:lang w:val="en-US"/>
              </w:rPr>
              <w:t>0.8</w:t>
            </w:r>
          </w:p>
        </w:tc>
      </w:tr>
      <w:tr w:rsidR="003927ED" w:rsidRPr="00DD4F4A" w14:paraId="27E2993F"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1BFC4F7" w14:textId="77777777" w:rsidR="003927ED" w:rsidRPr="00DD4F4A" w:rsidRDefault="003927ED" w:rsidP="003927ED">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F40881"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70F5C"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515BE" w14:textId="77777777" w:rsidR="003927ED" w:rsidRPr="00DD4F4A" w:rsidRDefault="003927ED" w:rsidP="003927ED">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FBAEB" w14:textId="77777777" w:rsidR="003927ED" w:rsidRPr="00DD4F4A" w:rsidRDefault="003927ED" w:rsidP="003927ED">
            <w:pPr>
              <w:pStyle w:val="TAC"/>
              <w:rPr>
                <w:rFonts w:eastAsia="DengXian"/>
                <w:lang w:val="en-US"/>
              </w:rPr>
            </w:pPr>
            <w:r w:rsidRPr="00DD4F4A">
              <w:rPr>
                <w:rFonts w:eastAsia="DengXian"/>
                <w:lang w:val="en-US"/>
              </w:rPr>
              <w:t>0.8</w:t>
            </w:r>
          </w:p>
        </w:tc>
      </w:tr>
      <w:tr w:rsidR="003927ED" w:rsidRPr="00DD4F4A" w14:paraId="3E81FA04"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B1DDCFE" w14:textId="77777777" w:rsidR="003927ED" w:rsidRPr="00DD4F4A" w:rsidRDefault="003927ED" w:rsidP="003927ED">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3B3C8F7" w14:textId="77777777" w:rsidR="003927ED" w:rsidRPr="00DD4F4A" w:rsidRDefault="003927ED" w:rsidP="003927ED">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16EDE" w14:textId="77777777" w:rsidR="003927ED" w:rsidRPr="00DD4F4A" w:rsidRDefault="003927ED" w:rsidP="003927ED">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770AE6" w14:textId="77777777" w:rsidR="003927ED" w:rsidRPr="00DD4F4A" w:rsidRDefault="003927ED" w:rsidP="003927ED">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E9E1A4" w14:textId="77777777" w:rsidR="003927ED" w:rsidRPr="00DD4F4A" w:rsidRDefault="003927ED" w:rsidP="003927ED">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3927ED" w:rsidRPr="00DD4F4A" w14:paraId="1CC70CB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B613017" w14:textId="77777777" w:rsidR="003927ED" w:rsidRPr="00DD4F4A" w:rsidRDefault="003927ED" w:rsidP="003927ED">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7A7EA484" w14:textId="77777777" w:rsidR="003927ED" w:rsidRPr="00DD4F4A" w:rsidRDefault="003927ED" w:rsidP="003927ED">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7A44B3"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AA84D5"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B6B83F"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927ED" w:rsidRPr="00DD4F4A" w14:paraId="3049DF0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3EF144"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BA870F"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C1DA0"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692811"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2DCB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4ED229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FCD559"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9182B6"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504F9E"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0B2F86"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2AFA5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178E7FC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8B39CB"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3517BB" w14:textId="77777777" w:rsidR="003927ED" w:rsidRPr="00DD4F4A" w:rsidRDefault="003927ED" w:rsidP="003927ED">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C4BDB"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56F21D" w14:textId="77777777" w:rsidR="003927ED" w:rsidRPr="00DD4F4A" w:rsidRDefault="003927ED" w:rsidP="003927ED">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932F68"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0E6573E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C8A459" w14:textId="77777777" w:rsidR="003927ED" w:rsidRPr="00DD4F4A" w:rsidRDefault="003927ED" w:rsidP="003927ED">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C55C6DE" w14:textId="77777777" w:rsidR="003927ED" w:rsidRPr="00DD4F4A" w:rsidRDefault="003927ED" w:rsidP="003927ED">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BB1900" w14:textId="77777777" w:rsidR="003927ED" w:rsidRPr="00DD4F4A" w:rsidRDefault="003927ED" w:rsidP="003927ED">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1BAF37C" w14:textId="77777777" w:rsidR="003927ED" w:rsidRPr="00DD4F4A" w:rsidRDefault="003927ED" w:rsidP="003927ED">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1BB7C2" w14:textId="77777777" w:rsidR="003927ED" w:rsidRPr="00DD4F4A" w:rsidRDefault="003927ED" w:rsidP="003927ED">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3927ED" w:rsidRPr="00DD4F4A" w14:paraId="7661E8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1C4A5E" w14:textId="77777777" w:rsidR="003927ED" w:rsidRPr="00DD4F4A" w:rsidRDefault="003927ED" w:rsidP="003927ED">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95DF61B" w14:textId="77777777" w:rsidR="003927ED" w:rsidRPr="00DD4F4A" w:rsidRDefault="003927ED" w:rsidP="003927ED">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72A3E"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DC94D2" w14:textId="77777777" w:rsidR="003927ED" w:rsidRPr="00DD4F4A" w:rsidRDefault="003927ED" w:rsidP="003927ED">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45FF59" w14:textId="77777777" w:rsidR="003927ED" w:rsidRPr="00DD4F4A" w:rsidRDefault="003927ED" w:rsidP="003927ED">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3927ED" w:rsidRPr="00DD4F4A" w14:paraId="7CD431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338B2D" w14:textId="77777777" w:rsidR="003927ED" w:rsidRPr="00DD4F4A" w:rsidRDefault="003927ED" w:rsidP="003927ED">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56EF46C" w14:textId="77777777" w:rsidR="003927ED" w:rsidRPr="00DD4F4A" w:rsidRDefault="003927ED" w:rsidP="003927ED">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A39A1E" w14:textId="77777777" w:rsidR="003927ED" w:rsidRPr="00DD4F4A" w:rsidRDefault="003927ED" w:rsidP="003927ED">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5C444B" w14:textId="77777777" w:rsidR="003927ED" w:rsidRPr="00DD4F4A" w:rsidRDefault="003927ED" w:rsidP="003927ED">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B4D174" w14:textId="77777777" w:rsidR="003927ED" w:rsidRPr="00DD4F4A" w:rsidRDefault="003927ED" w:rsidP="003927ED">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3927ED" w:rsidRPr="00DD4F4A" w14:paraId="5079738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267DA" w14:textId="77777777" w:rsidR="003927ED" w:rsidRPr="00DD4F4A" w:rsidRDefault="003927ED" w:rsidP="003927ED">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D7046A"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D137D8"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80B25" w14:textId="77777777" w:rsidR="003927ED" w:rsidRPr="00DD4F4A" w:rsidRDefault="003927ED" w:rsidP="003927ED">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4B074B1"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5DC38D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510775" w14:textId="77777777" w:rsidR="003927ED" w:rsidRPr="00DD4F4A" w:rsidRDefault="003927ED" w:rsidP="003927ED">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980D69"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47634B"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B8E82B" w14:textId="77777777" w:rsidR="003927ED" w:rsidRPr="00DD4F4A" w:rsidRDefault="003927ED" w:rsidP="003927ED">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FB51A"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1C56FA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172B6E" w14:textId="77777777" w:rsidR="003927ED" w:rsidRPr="00DD4F4A" w:rsidRDefault="003927ED" w:rsidP="003927ED">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9F7F3" w14:textId="77777777" w:rsidR="003927ED" w:rsidRPr="00DD4F4A" w:rsidRDefault="003927ED" w:rsidP="003927ED">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9E8B6"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17A3D"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7B541F"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.8</w:t>
            </w:r>
          </w:p>
        </w:tc>
      </w:tr>
      <w:tr w:rsidR="00353665" w:rsidRPr="00DD4F4A" w14:paraId="6E8E8EDA" w14:textId="77777777" w:rsidTr="00FE28A5">
        <w:trPr>
          <w:jc w:val="center"/>
          <w:ins w:id="630" w:author="Reihaneh Malekafzaliardakani" w:date="2023-11-01T16:0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963AF2" w14:textId="504C6A10" w:rsidR="00353665" w:rsidRPr="006217E8" w:rsidRDefault="00353665" w:rsidP="00353665">
            <w:pPr>
              <w:pStyle w:val="TAC"/>
              <w:rPr>
                <w:ins w:id="631" w:author="Reihaneh Malekafzaliardakani" w:date="2023-11-01T16:02:00Z"/>
                <w:lang w:eastAsia="ja-JP"/>
              </w:rPr>
            </w:pPr>
            <w:ins w:id="632" w:author="Reihaneh Malekafzaliardakani" w:date="2023-11-01T16:02:00Z">
              <w:r w:rsidRPr="006217E8">
                <w:rPr>
                  <w:lang w:eastAsia="ja-JP"/>
                </w:rPr>
                <w:t>CA_n1-n5-n28-n7</w:t>
              </w:r>
              <w:r>
                <w:rPr>
                  <w:lang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3600471" w14:textId="1E8DC780" w:rsidR="00353665" w:rsidRDefault="00353665" w:rsidP="00353665">
            <w:pPr>
              <w:pStyle w:val="TAC"/>
              <w:rPr>
                <w:ins w:id="633" w:author="Reihaneh Malekafzaliardakani" w:date="2023-11-01T16:02:00Z"/>
                <w:lang w:val="en-US" w:eastAsia="zh-CN"/>
              </w:rPr>
            </w:pPr>
            <w:ins w:id="634" w:author="Reihaneh Malekafzaliardakani" w:date="2023-11-01T16:02: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5975B88" w14:textId="402B2B41" w:rsidR="00353665" w:rsidRDefault="00353665" w:rsidP="00353665">
            <w:pPr>
              <w:pStyle w:val="TAC"/>
              <w:rPr>
                <w:ins w:id="635" w:author="Reihaneh Malekafzaliardakani" w:date="2023-11-01T16:02:00Z"/>
                <w:lang w:val="en-US" w:eastAsia="zh-CN"/>
              </w:rPr>
            </w:pPr>
            <w:ins w:id="636" w:author="Reihaneh Malekafzaliardakani" w:date="2023-11-01T16:02:00Z">
              <w:r>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A9F739B" w14:textId="53272777" w:rsidR="00353665" w:rsidRDefault="00353665" w:rsidP="00353665">
            <w:pPr>
              <w:pStyle w:val="TAC"/>
              <w:rPr>
                <w:ins w:id="637" w:author="Reihaneh Malekafzaliardakani" w:date="2023-11-01T16:02:00Z"/>
                <w:lang w:eastAsia="zh-CN"/>
              </w:rPr>
            </w:pPr>
            <w:ins w:id="638" w:author="Reihaneh Malekafzaliardakani" w:date="2023-11-01T16:02: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6222DD3E" w14:textId="2021EBAE" w:rsidR="00353665" w:rsidRDefault="00353665" w:rsidP="00353665">
            <w:pPr>
              <w:pStyle w:val="TAC"/>
              <w:rPr>
                <w:ins w:id="639" w:author="Reihaneh Malekafzaliardakani" w:date="2023-11-01T16:02:00Z"/>
                <w:lang w:val="en-US" w:eastAsia="zh-CN"/>
              </w:rPr>
            </w:pPr>
            <w:ins w:id="640" w:author="Reihaneh Malekafzaliardakani" w:date="2023-11-01T16:02:00Z">
              <w:r>
                <w:rPr>
                  <w:lang w:val="en-US" w:eastAsia="zh-CN"/>
                </w:rPr>
                <w:t>0.8</w:t>
              </w:r>
            </w:ins>
          </w:p>
        </w:tc>
      </w:tr>
      <w:tr w:rsidR="006217E8" w:rsidRPr="00DD4F4A" w14:paraId="1AA08E16" w14:textId="77777777" w:rsidTr="00FE28A5">
        <w:trPr>
          <w:jc w:val="center"/>
          <w:ins w:id="641" w:author="Reihaneh Malekafzaliardakani" w:date="2023-11-01T16:0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A396EB" w14:textId="2701948F" w:rsidR="006217E8" w:rsidRPr="00DD4F4A" w:rsidRDefault="006217E8" w:rsidP="003927ED">
            <w:pPr>
              <w:pStyle w:val="TAC"/>
              <w:rPr>
                <w:ins w:id="642" w:author="Reihaneh Malekafzaliardakani" w:date="2023-11-01T16:00:00Z"/>
                <w:lang w:eastAsia="ja-JP"/>
              </w:rPr>
            </w:pPr>
            <w:ins w:id="643" w:author="Reihaneh Malekafzaliardakani" w:date="2023-11-01T16:00:00Z">
              <w:r w:rsidRPr="006217E8">
                <w:rPr>
                  <w:lang w:eastAsia="ja-JP"/>
                </w:rPr>
                <w:t>CA_n1-n5-n28-n7</w:t>
              </w:r>
            </w:ins>
            <w:ins w:id="644" w:author="Reihaneh Malekafzaliardakani" w:date="2023-11-01T16:02:00Z">
              <w:r w:rsidR="00353665">
                <w:rPr>
                  <w:lang w:eastAsia="ja-JP"/>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30E18D0A" w14:textId="672A6D52" w:rsidR="006217E8" w:rsidRPr="00DD4F4A" w:rsidRDefault="00AB3166" w:rsidP="003927ED">
            <w:pPr>
              <w:pStyle w:val="TAC"/>
              <w:rPr>
                <w:ins w:id="645" w:author="Reihaneh Malekafzaliardakani" w:date="2023-11-01T16:00:00Z"/>
                <w:lang w:val="en-US" w:eastAsia="zh-CN"/>
              </w:rPr>
            </w:pPr>
            <w:ins w:id="646" w:author="Reihaneh Malekafzaliardakani" w:date="2023-11-01T16:01: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7EC800A" w14:textId="096007B0" w:rsidR="006217E8" w:rsidRPr="00DD4F4A" w:rsidRDefault="00AB3166" w:rsidP="003927ED">
            <w:pPr>
              <w:pStyle w:val="TAC"/>
              <w:rPr>
                <w:ins w:id="647" w:author="Reihaneh Malekafzaliardakani" w:date="2023-11-01T16:00:00Z"/>
                <w:lang w:val="en-US" w:eastAsia="zh-CN"/>
              </w:rPr>
            </w:pPr>
            <w:ins w:id="648" w:author="Reihaneh Malekafzaliardakani" w:date="2023-11-01T16:01:00Z">
              <w:r>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6F8DD72" w14:textId="5ACED9B0" w:rsidR="006217E8" w:rsidRPr="00DD4F4A" w:rsidRDefault="00353665" w:rsidP="003927ED">
            <w:pPr>
              <w:pStyle w:val="TAC"/>
              <w:rPr>
                <w:ins w:id="649" w:author="Reihaneh Malekafzaliardakani" w:date="2023-11-01T16:00:00Z"/>
                <w:lang w:eastAsia="zh-CN"/>
              </w:rPr>
            </w:pPr>
            <w:ins w:id="650" w:author="Reihaneh Malekafzaliardakani" w:date="2023-11-01T16:02: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345421C7" w14:textId="7187E326" w:rsidR="006217E8" w:rsidRPr="00DD4F4A" w:rsidRDefault="00353665" w:rsidP="003927ED">
            <w:pPr>
              <w:pStyle w:val="TAC"/>
              <w:rPr>
                <w:ins w:id="651" w:author="Reihaneh Malekafzaliardakani" w:date="2023-11-01T16:00:00Z"/>
                <w:lang w:val="en-US" w:eastAsia="zh-CN"/>
              </w:rPr>
            </w:pPr>
            <w:ins w:id="652" w:author="Reihaneh Malekafzaliardakani" w:date="2023-11-01T16:02:00Z">
              <w:r>
                <w:rPr>
                  <w:lang w:val="en-US" w:eastAsia="zh-CN"/>
                </w:rPr>
                <w:t>0.8</w:t>
              </w:r>
            </w:ins>
          </w:p>
        </w:tc>
      </w:tr>
      <w:tr w:rsidR="002D5EC3" w:rsidRPr="00DD4F4A" w14:paraId="4B2791F9" w14:textId="77777777" w:rsidTr="00FE28A5">
        <w:trPr>
          <w:jc w:val="center"/>
          <w:ins w:id="653" w:author="Reihaneh Malekafzaliardakani" w:date="2023-11-01T16:0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D482B3" w14:textId="32450EBA" w:rsidR="002D5EC3" w:rsidRPr="00DD4F4A" w:rsidRDefault="002D5EC3" w:rsidP="002D5EC3">
            <w:pPr>
              <w:pStyle w:val="TAC"/>
              <w:rPr>
                <w:ins w:id="654" w:author="Reihaneh Malekafzaliardakani" w:date="2023-11-01T16:03:00Z"/>
                <w:rFonts w:cs="Arial"/>
                <w:color w:val="000000"/>
                <w:szCs w:val="18"/>
              </w:rPr>
            </w:pPr>
            <w:ins w:id="655" w:author="Reihaneh Malekafzaliardakani" w:date="2023-11-01T16:03:00Z">
              <w:r w:rsidRPr="006217E8">
                <w:rPr>
                  <w:lang w:eastAsia="ja-JP"/>
                </w:rPr>
                <w:t>CA_n1-n5-n</w:t>
              </w:r>
              <w:r>
                <w:rPr>
                  <w:lang w:eastAsia="ja-JP"/>
                </w:rPr>
                <w:t>7</w:t>
              </w:r>
              <w:r w:rsidRPr="006217E8">
                <w:rPr>
                  <w:lang w:eastAsia="ja-JP"/>
                </w:rPr>
                <w:t>8-n7</w:t>
              </w:r>
              <w:r>
                <w:rPr>
                  <w:lang w:eastAsia="ja-JP"/>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74A6FA58" w14:textId="5B4A6ADE" w:rsidR="002D5EC3" w:rsidRPr="00DD4F4A" w:rsidRDefault="002D5EC3" w:rsidP="002D5EC3">
            <w:pPr>
              <w:pStyle w:val="TAC"/>
              <w:rPr>
                <w:ins w:id="656" w:author="Reihaneh Malekafzaliardakani" w:date="2023-11-01T16:03:00Z"/>
                <w:rFonts w:cs="Arial"/>
                <w:color w:val="000000"/>
                <w:szCs w:val="18"/>
              </w:rPr>
            </w:pPr>
            <w:ins w:id="657" w:author="Reihaneh Malekafzaliardakani" w:date="2023-11-01T16:05:00Z">
              <w: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4DF02C5" w14:textId="09177529" w:rsidR="002D5EC3" w:rsidRPr="00DD4F4A" w:rsidRDefault="002D5EC3" w:rsidP="002D5EC3">
            <w:pPr>
              <w:pStyle w:val="TAC"/>
              <w:rPr>
                <w:ins w:id="658" w:author="Reihaneh Malekafzaliardakani" w:date="2023-11-01T16:03:00Z"/>
                <w:lang w:eastAsia="zh-CN"/>
              </w:rPr>
            </w:pPr>
            <w:ins w:id="659" w:author="Reihaneh Malekafzaliardakani" w:date="2023-11-01T16:0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A7A22B2" w14:textId="7D78FB8D" w:rsidR="002D5EC3" w:rsidRPr="00DD4F4A" w:rsidRDefault="002D5EC3" w:rsidP="002D5EC3">
            <w:pPr>
              <w:pStyle w:val="TAC"/>
              <w:rPr>
                <w:ins w:id="660" w:author="Reihaneh Malekafzaliardakani" w:date="2023-11-01T16:03:00Z"/>
              </w:rPr>
            </w:pPr>
            <w:ins w:id="661" w:author="Reihaneh Malekafzaliardakani" w:date="2023-11-01T16:05:00Z">
              <w: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7A91EC6A" w14:textId="1FB2AE6C" w:rsidR="002D5EC3" w:rsidRPr="00DD4F4A" w:rsidRDefault="002D5EC3" w:rsidP="002D5EC3">
            <w:pPr>
              <w:pStyle w:val="TAC"/>
              <w:rPr>
                <w:ins w:id="662" w:author="Reihaneh Malekafzaliardakani" w:date="2023-11-01T16:03:00Z"/>
                <w:lang w:eastAsia="zh-CN"/>
              </w:rPr>
            </w:pPr>
            <w:ins w:id="663" w:author="Reihaneh Malekafzaliardakani" w:date="2023-11-01T16:05:00Z">
              <w:r>
                <w:rPr>
                  <w:lang w:eastAsia="zh-CN"/>
                </w:rPr>
                <w:t>0.5</w:t>
              </w:r>
            </w:ins>
          </w:p>
        </w:tc>
      </w:tr>
      <w:tr w:rsidR="003927ED" w:rsidRPr="00DD4F4A" w14:paraId="281BE4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D71CDC" w14:textId="77777777" w:rsidR="003927ED" w:rsidRPr="00DD4F4A" w:rsidRDefault="003927ED" w:rsidP="003927ED">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0A7B06C2" w14:textId="77777777" w:rsidR="003927ED" w:rsidRPr="00DD4F4A" w:rsidRDefault="003927ED" w:rsidP="003927ED">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BEE3FE"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3D64DC" w14:textId="77777777" w:rsidR="003927ED" w:rsidRPr="00DD4F4A" w:rsidRDefault="003927ED" w:rsidP="003927ED">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85320BD" w14:textId="77777777" w:rsidR="003927ED" w:rsidRPr="00DD4F4A" w:rsidRDefault="003927ED" w:rsidP="003927ED">
            <w:pPr>
              <w:pStyle w:val="TAC"/>
              <w:rPr>
                <w:lang w:eastAsia="zh-CN"/>
              </w:rPr>
            </w:pPr>
            <w:r w:rsidRPr="00DD4F4A">
              <w:rPr>
                <w:rFonts w:hint="eastAsia"/>
                <w:lang w:eastAsia="zh-CN"/>
              </w:rPr>
              <w:t>0</w:t>
            </w:r>
            <w:r w:rsidRPr="00DD4F4A">
              <w:rPr>
                <w:lang w:eastAsia="zh-CN"/>
              </w:rPr>
              <w:t>.9</w:t>
            </w:r>
          </w:p>
        </w:tc>
      </w:tr>
      <w:tr w:rsidR="003927ED" w:rsidRPr="00DD4F4A" w14:paraId="213574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0D7361" w14:textId="77777777" w:rsidR="003927ED" w:rsidRPr="00DD4F4A" w:rsidRDefault="003927ED" w:rsidP="003927ED">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C1032B3" w14:textId="77777777" w:rsidR="003927ED" w:rsidRPr="00DD4F4A" w:rsidRDefault="003927ED" w:rsidP="003927ED">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5A410"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23EC02"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21B54F"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.8</w:t>
            </w:r>
          </w:p>
        </w:tc>
      </w:tr>
      <w:tr w:rsidR="003927ED" w:rsidRPr="00DD4F4A" w14:paraId="0B2684C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C1A7C3" w14:textId="77777777" w:rsidR="003927ED" w:rsidRPr="00DD4F4A" w:rsidRDefault="003927ED" w:rsidP="003927ED">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124DB5F7"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A7B34"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6555C1"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979B1E"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6539719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BF6BBA" w14:textId="77777777" w:rsidR="003927ED" w:rsidRPr="00DD4F4A" w:rsidRDefault="003927ED" w:rsidP="003927ED">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D949E54" w14:textId="77777777" w:rsidR="003927ED" w:rsidRPr="00DD4F4A" w:rsidRDefault="003927ED" w:rsidP="003927ED">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8ADB99"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1769AE"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3DFDAC"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r>
      <w:tr w:rsidR="003927ED" w:rsidRPr="00DD4F4A" w14:paraId="5A13773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C6CFD2" w14:textId="77777777" w:rsidR="003927ED" w:rsidRPr="00DD4F4A" w:rsidRDefault="003927ED" w:rsidP="003927ED">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11F9516" w14:textId="77777777" w:rsidR="003927ED" w:rsidRPr="00DD4F4A" w:rsidRDefault="003927ED" w:rsidP="003927ED">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A7591D"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128B80" w14:textId="77777777" w:rsidR="003927ED" w:rsidRPr="00DD4F4A" w:rsidRDefault="003927ED" w:rsidP="003927ED">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7E5870" w14:textId="77777777" w:rsidR="003927ED" w:rsidRPr="00DD4F4A" w:rsidRDefault="003927ED" w:rsidP="003927ED">
            <w:pPr>
              <w:pStyle w:val="TAC"/>
              <w:rPr>
                <w:lang w:eastAsia="zh-CN"/>
              </w:rPr>
            </w:pPr>
            <w:r w:rsidRPr="00DD4F4A">
              <w:rPr>
                <w:rFonts w:hint="eastAsia"/>
                <w:lang w:val="en-US" w:eastAsia="zh-CN"/>
              </w:rPr>
              <w:t>0</w:t>
            </w:r>
            <w:r w:rsidRPr="00DD4F4A">
              <w:rPr>
                <w:lang w:val="en-US" w:eastAsia="zh-CN"/>
              </w:rPr>
              <w:t>.8</w:t>
            </w:r>
          </w:p>
        </w:tc>
      </w:tr>
      <w:tr w:rsidR="003927ED" w:rsidRPr="00DD4F4A" w14:paraId="4E4046A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7D21BA1" w14:textId="77777777" w:rsidR="003927ED" w:rsidRPr="00DD4F4A" w:rsidRDefault="003927ED" w:rsidP="003927ED">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7AB95F" w14:textId="77777777" w:rsidR="003927ED" w:rsidRPr="00DD4F4A" w:rsidRDefault="003927ED" w:rsidP="003927ED">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628BD"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F5891E" w14:textId="77777777" w:rsidR="003927ED" w:rsidRPr="00DD4F4A" w:rsidRDefault="003927ED" w:rsidP="003927ED">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9A0F0D"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76474BB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E45CB4" w14:textId="77777777" w:rsidR="003927ED" w:rsidRPr="00DD4F4A" w:rsidRDefault="003927ED" w:rsidP="003927ED">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DC5108C" w14:textId="77777777" w:rsidR="003927ED" w:rsidRPr="00DD4F4A" w:rsidRDefault="003927ED" w:rsidP="003927E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8BCAC"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B0F52" w14:textId="77777777" w:rsidR="003927ED" w:rsidRPr="00DD4F4A" w:rsidRDefault="003927ED" w:rsidP="003927ED">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F576195"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7C61D16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30D3B2" w14:textId="77777777" w:rsidR="003927ED" w:rsidRPr="00DD4F4A" w:rsidRDefault="003927ED" w:rsidP="003927ED">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362542" w14:textId="77777777" w:rsidR="003927ED" w:rsidRPr="00DD4F4A" w:rsidRDefault="003927ED" w:rsidP="003927ED">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404DC2"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F40430" w14:textId="77777777" w:rsidR="003927ED" w:rsidRPr="00DD4F4A" w:rsidRDefault="003927ED" w:rsidP="003927ED">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5170D2"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3927ED" w:rsidRPr="00DD4F4A" w14:paraId="5795291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AC11B9" w14:textId="77777777" w:rsidR="003927ED" w:rsidRPr="00DD4F4A" w:rsidRDefault="003927ED" w:rsidP="003927ED">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30B8DB" w14:textId="77777777" w:rsidR="003927ED" w:rsidRPr="00DD4F4A" w:rsidRDefault="003927ED" w:rsidP="003927ED">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306A72"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707CCB" w14:textId="77777777" w:rsidR="003927ED" w:rsidRPr="00DD4F4A" w:rsidRDefault="003927ED" w:rsidP="003927ED">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D70485E"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.5</w:t>
            </w:r>
          </w:p>
        </w:tc>
      </w:tr>
      <w:tr w:rsidR="003927ED" w:rsidRPr="00DD4F4A" w14:paraId="5632561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55792D" w14:textId="77777777" w:rsidR="003927ED" w:rsidRPr="00DD4F4A" w:rsidRDefault="003927ED" w:rsidP="003927ED">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A165A76" w14:textId="77777777" w:rsidR="003927ED" w:rsidRPr="00DD4F4A" w:rsidRDefault="003927ED" w:rsidP="003927ED">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9933AB"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FCF95"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AB6443"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3927ED" w:rsidRPr="00DD4F4A" w14:paraId="2269E8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1CFAEE" w14:textId="77777777" w:rsidR="003927ED" w:rsidRPr="00DD4F4A" w:rsidRDefault="003927ED" w:rsidP="003927ED">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6D3691B" w14:textId="77777777" w:rsidR="003927ED" w:rsidRPr="00DD4F4A" w:rsidRDefault="003927ED" w:rsidP="003927ED">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74192F"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F6FAE2"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03B5FF"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927ED" w:rsidRPr="00DD4F4A" w14:paraId="3764ABFC"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53FFDFAD" w14:textId="77777777" w:rsidR="003927ED" w:rsidRPr="00DD4F4A" w:rsidRDefault="003927ED" w:rsidP="003927ED">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A34D66D" w14:textId="77777777" w:rsidR="003927ED" w:rsidRPr="00DD4F4A" w:rsidRDefault="003927ED" w:rsidP="003927ED">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12E09F"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40297A"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83EE95"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927ED" w:rsidRPr="00DD4F4A" w14:paraId="1B64DBF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6C4EE" w14:textId="77777777" w:rsidR="003927ED" w:rsidRPr="00DD4F4A" w:rsidRDefault="003927ED" w:rsidP="003927ED">
            <w:pPr>
              <w:pStyle w:val="TAC"/>
              <w:rPr>
                <w:lang w:eastAsia="ja-JP"/>
              </w:rPr>
            </w:pPr>
            <w:r w:rsidRPr="00DD4F4A">
              <w:rPr>
                <w:rFonts w:eastAsia="DengXian"/>
              </w:rPr>
              <w:lastRenderedPageBreak/>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65DA4E4" w14:textId="77777777" w:rsidR="003927ED" w:rsidRPr="00DD4F4A" w:rsidRDefault="003927ED" w:rsidP="003927ED">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8BB524"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B0F8A6" w14:textId="77777777" w:rsidR="003927ED" w:rsidRPr="00DD4F4A" w:rsidRDefault="003927ED" w:rsidP="003927ED">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3FD897"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r>
      <w:tr w:rsidR="003927ED" w:rsidRPr="00DD4F4A" w14:paraId="1EC9ECD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86F87" w14:textId="77777777" w:rsidR="003927ED" w:rsidRPr="00DD4F4A" w:rsidRDefault="003927ED" w:rsidP="003927ED">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6BB2FC2" w14:textId="77777777" w:rsidR="003927ED" w:rsidRPr="00DD4F4A" w:rsidRDefault="003927ED" w:rsidP="003927ED">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241BA4"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452737" w14:textId="77777777" w:rsidR="003927ED" w:rsidRPr="00DD4F4A" w:rsidRDefault="003927ED" w:rsidP="003927ED">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FE2B24"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r>
      <w:tr w:rsidR="003927ED" w:rsidRPr="00DD4F4A" w14:paraId="5C576CD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8F584F" w14:textId="77777777" w:rsidR="003927ED" w:rsidRPr="00DD4F4A" w:rsidRDefault="003927ED" w:rsidP="003927ED">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D3B99A0" w14:textId="77777777" w:rsidR="003927ED" w:rsidRPr="00DD4F4A" w:rsidRDefault="003927ED" w:rsidP="003927ED">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81818B" w14:textId="77777777" w:rsidR="003927ED" w:rsidRPr="00DD4F4A" w:rsidRDefault="003927ED" w:rsidP="003927ED">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53730F" w14:textId="77777777" w:rsidR="003927ED" w:rsidRPr="00DD4F4A" w:rsidRDefault="003927ED" w:rsidP="003927ED">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71DDD0" w14:textId="77777777" w:rsidR="003927ED" w:rsidRPr="00DD4F4A" w:rsidRDefault="003927ED" w:rsidP="003927ED">
            <w:pPr>
              <w:pStyle w:val="TAC"/>
              <w:rPr>
                <w:lang w:eastAsia="zh-CN"/>
              </w:rPr>
            </w:pPr>
            <w:r w:rsidRPr="00DD4F4A">
              <w:rPr>
                <w:rFonts w:hint="eastAsia"/>
                <w:lang w:eastAsia="zh-CN"/>
              </w:rPr>
              <w:t>0</w:t>
            </w:r>
            <w:r w:rsidRPr="00DD4F4A">
              <w:rPr>
                <w:lang w:eastAsia="zh-CN"/>
              </w:rPr>
              <w:t>.8</w:t>
            </w:r>
          </w:p>
        </w:tc>
      </w:tr>
      <w:tr w:rsidR="003927ED" w:rsidRPr="00DD4F4A" w14:paraId="22791F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F6A296" w14:textId="77777777" w:rsidR="003927ED" w:rsidRPr="00DD4F4A" w:rsidRDefault="003927ED" w:rsidP="003927ED">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0C8165B" w14:textId="77777777" w:rsidR="003927ED" w:rsidRPr="00DD4F4A" w:rsidRDefault="003927ED" w:rsidP="003927ED">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E6DF0"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9C5199"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F34A60"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927ED" w:rsidRPr="00DD4F4A" w14:paraId="2801B8E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7A3A3" w14:textId="77777777" w:rsidR="003927ED" w:rsidRPr="00DD4F4A" w:rsidRDefault="003927ED" w:rsidP="003927ED">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093D6D20" w14:textId="77777777" w:rsidR="003927ED" w:rsidRPr="00DD4F4A" w:rsidRDefault="003927ED" w:rsidP="003927ED">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900DFD"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756093"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06D40D" w14:textId="77777777" w:rsidR="003927ED" w:rsidRPr="00DD4F4A" w:rsidRDefault="003927ED" w:rsidP="003927ED">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927ED" w:rsidRPr="00DD4F4A" w14:paraId="3AA835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51E9ED9" w14:textId="77777777" w:rsidR="003927ED" w:rsidRPr="00DD4F4A" w:rsidRDefault="003927ED" w:rsidP="003927ED">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C0E87C" w14:textId="77777777" w:rsidR="003927ED" w:rsidRPr="00DD4F4A" w:rsidRDefault="003927ED" w:rsidP="003927ED">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3CE57"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2FABA9" w14:textId="77777777" w:rsidR="003927ED" w:rsidRPr="00DD4F4A" w:rsidRDefault="003927ED" w:rsidP="003927ED">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D933E2" w14:textId="77777777" w:rsidR="003927ED" w:rsidRPr="00DD4F4A" w:rsidRDefault="003927ED" w:rsidP="003927ED">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28393BA4" w14:textId="77777777" w:rsidTr="00FE28A5">
        <w:trPr>
          <w:jc w:val="center"/>
          <w:ins w:id="664" w:author="Reihaneh Malekafzaliardakani" w:date="2023-11-01T16:0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47047B" w14:textId="6C3582DF" w:rsidR="00104113" w:rsidRPr="00DD4F4A" w:rsidRDefault="00104113" w:rsidP="00104113">
            <w:pPr>
              <w:pStyle w:val="TAC"/>
              <w:rPr>
                <w:ins w:id="665" w:author="Reihaneh Malekafzaliardakani" w:date="2023-11-01T16:06:00Z"/>
                <w:lang w:val="en-US" w:eastAsia="ja-JP"/>
              </w:rPr>
            </w:pPr>
            <w:ins w:id="666" w:author="Reihaneh Malekafzaliardakani" w:date="2023-11-01T16:06:00Z">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w:t>
              </w:r>
              <w:r w:rsidR="002B796A">
                <w:rPr>
                  <w:lang w:val="en-US" w:eastAsia="zh-CN"/>
                </w:rPr>
                <w:t>8</w:t>
              </w:r>
              <w:r w:rsidRPr="00DD4F4A">
                <w:rPr>
                  <w:lang w:val="en-US" w:eastAsia="zh-CN"/>
                </w:rPr>
                <w:t>-</w:t>
              </w:r>
              <w:r w:rsidRPr="00DD4F4A">
                <w:rPr>
                  <w:rFonts w:hint="eastAsia"/>
                  <w:lang w:val="en-US" w:eastAsia="zh-CN"/>
                </w:rPr>
                <w:t>n</w:t>
              </w:r>
              <w:r w:rsidRPr="00DD4F4A">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
          <w:p w14:paraId="6F83E295" w14:textId="2CECD57C" w:rsidR="00104113" w:rsidRPr="00DD4F4A" w:rsidRDefault="00104113" w:rsidP="00104113">
            <w:pPr>
              <w:pStyle w:val="TAC"/>
              <w:rPr>
                <w:ins w:id="667" w:author="Reihaneh Malekafzaliardakani" w:date="2023-11-01T16:06:00Z"/>
                <w:lang w:val="en-US" w:eastAsia="ja-JP"/>
              </w:rPr>
            </w:pPr>
            <w:ins w:id="668" w:author="Reihaneh Malekafzaliardakani" w:date="2023-11-01T16:06:00Z">
              <w:r w:rsidRPr="00DD4F4A">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19870BB" w14:textId="14C6C27A" w:rsidR="00104113" w:rsidRPr="00DD4F4A" w:rsidRDefault="00104113" w:rsidP="00104113">
            <w:pPr>
              <w:pStyle w:val="TAC"/>
              <w:rPr>
                <w:ins w:id="669" w:author="Reihaneh Malekafzaliardakani" w:date="2023-11-01T16:06:00Z"/>
                <w:lang w:val="en-US" w:eastAsia="zh-CN"/>
              </w:rPr>
            </w:pPr>
            <w:ins w:id="670" w:author="Reihaneh Malekafzaliardakani" w:date="2023-11-01T16:06: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029807D" w14:textId="281F804A" w:rsidR="00104113" w:rsidRPr="00DD4F4A" w:rsidRDefault="00104113" w:rsidP="00104113">
            <w:pPr>
              <w:pStyle w:val="TAC"/>
              <w:rPr>
                <w:ins w:id="671" w:author="Reihaneh Malekafzaliardakani" w:date="2023-11-01T16:06:00Z"/>
                <w:rFonts w:cs="Arial"/>
                <w:szCs w:val="18"/>
                <w:lang w:val="en-US" w:eastAsia="ja-JP"/>
              </w:rPr>
            </w:pPr>
            <w:ins w:id="672" w:author="Reihaneh Malekafzaliardakani" w:date="2023-11-01T16:06:00Z">
              <w:r w:rsidRPr="00DD4F4A">
                <w:rPr>
                  <w:rFonts w:cs="Arial" w:hint="eastAsia"/>
                  <w:szCs w:val="18"/>
                  <w:lang w:val="en-US" w:eastAsia="ja-JP"/>
                </w:rPr>
                <w:t>0</w:t>
              </w:r>
              <w:r w:rsidRPr="00DD4F4A">
                <w:rPr>
                  <w:rFonts w:cs="Arial"/>
                  <w:szCs w:val="18"/>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3330AFD" w14:textId="5B8952AD" w:rsidR="00104113" w:rsidRPr="00DD4F4A" w:rsidRDefault="00104113" w:rsidP="00104113">
            <w:pPr>
              <w:pStyle w:val="TAC"/>
              <w:rPr>
                <w:ins w:id="673" w:author="Reihaneh Malekafzaliardakani" w:date="2023-11-01T16:06:00Z"/>
                <w:lang w:val="en-US" w:eastAsia="zh-CN"/>
              </w:rPr>
            </w:pPr>
            <w:ins w:id="674" w:author="Reihaneh Malekafzaliardakani" w:date="2023-11-01T16:06:00Z">
              <w:r w:rsidRPr="00DD4F4A">
                <w:rPr>
                  <w:rFonts w:hint="eastAsia"/>
                  <w:lang w:val="en-US" w:eastAsia="zh-CN"/>
                </w:rPr>
                <w:t>0</w:t>
              </w:r>
              <w:r w:rsidRPr="00DD4F4A">
                <w:rPr>
                  <w:lang w:val="en-US" w:eastAsia="zh-CN"/>
                </w:rPr>
                <w:t>.8</w:t>
              </w:r>
            </w:ins>
          </w:p>
        </w:tc>
      </w:tr>
      <w:tr w:rsidR="00104113" w:rsidRPr="00DD4F4A" w14:paraId="20F31D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194584" w14:textId="77777777" w:rsidR="00104113" w:rsidRPr="00DD4F4A" w:rsidRDefault="00104113" w:rsidP="00104113">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E8CC6DF" w14:textId="77777777" w:rsidR="00104113" w:rsidRPr="00DD4F4A" w:rsidRDefault="00104113" w:rsidP="00104113">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B644C1"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78A81B" w14:textId="77777777" w:rsidR="00104113" w:rsidRPr="00DD4F4A" w:rsidRDefault="00104113" w:rsidP="00104113">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D607BA"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1D21F74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D1A42A" w14:textId="77777777" w:rsidR="00104113" w:rsidRPr="00DD4F4A" w:rsidRDefault="00104113" w:rsidP="00104113">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A939667" w14:textId="77777777" w:rsidR="00104113" w:rsidRPr="00DD4F4A" w:rsidRDefault="00104113" w:rsidP="00104113">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FDE1A2"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C5D320" w14:textId="77777777" w:rsidR="00104113" w:rsidRPr="00DD4F4A" w:rsidRDefault="00104113" w:rsidP="00104113">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415336"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2BE6F74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17AB78" w14:textId="77777777" w:rsidR="00104113" w:rsidRPr="00DD4F4A" w:rsidRDefault="00104113" w:rsidP="00104113">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619E42D" w14:textId="77777777" w:rsidR="00104113" w:rsidRPr="00DD4F4A" w:rsidRDefault="00104113" w:rsidP="00104113">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3540E"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CA8C0" w14:textId="77777777" w:rsidR="00104113" w:rsidRPr="00DD4F4A" w:rsidRDefault="00104113" w:rsidP="00104113">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2BDC4"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617BFCD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A80D38" w14:textId="77777777" w:rsidR="00104113" w:rsidRPr="00DD4F4A" w:rsidRDefault="00104113" w:rsidP="00104113">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80FF550" w14:textId="77777777" w:rsidR="00104113" w:rsidRPr="00DD4F4A" w:rsidRDefault="00104113" w:rsidP="00104113">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6742BAFA" w14:textId="77777777" w:rsidR="00104113" w:rsidRPr="00DD4F4A" w:rsidRDefault="00104113" w:rsidP="00104113">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0BFC83" w14:textId="77777777" w:rsidR="00104113" w:rsidRPr="00DD4F4A" w:rsidRDefault="00104113" w:rsidP="00104113">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E2F274"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r>
      <w:tr w:rsidR="00104113" w:rsidRPr="00DD4F4A" w14:paraId="5BB598F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9FC6DA" w14:textId="77777777" w:rsidR="00104113" w:rsidRPr="00DD4F4A" w:rsidRDefault="00104113" w:rsidP="00104113">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89C97F9" w14:textId="77777777" w:rsidR="00104113" w:rsidRPr="00DD4F4A" w:rsidRDefault="00104113" w:rsidP="00104113">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A7F122F" w14:textId="77777777" w:rsidR="00104113" w:rsidRPr="00DD4F4A" w:rsidRDefault="00104113" w:rsidP="00104113">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E9700A" w14:textId="77777777" w:rsidR="00104113" w:rsidRPr="00DD4F4A" w:rsidRDefault="00104113" w:rsidP="00104113">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7BF6BE"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603A6C8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B9E936" w14:textId="77777777" w:rsidR="00104113" w:rsidRPr="00DD4F4A" w:rsidRDefault="00104113" w:rsidP="00104113">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734A045" w14:textId="77777777" w:rsidR="00104113" w:rsidRPr="00DD4F4A" w:rsidRDefault="00104113" w:rsidP="00104113">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18F5673D" w14:textId="77777777" w:rsidR="00104113" w:rsidRPr="00DD4F4A" w:rsidRDefault="00104113" w:rsidP="00104113">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863F6B" w14:textId="77777777" w:rsidR="00104113" w:rsidRPr="00DD4F4A" w:rsidRDefault="00104113" w:rsidP="00104113">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3B9E72"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13C49BA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636811" w14:textId="77777777" w:rsidR="00104113" w:rsidRPr="00DD4F4A" w:rsidRDefault="00104113" w:rsidP="00104113">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4C9C1DE8" w14:textId="77777777" w:rsidR="00104113" w:rsidRPr="00DD4F4A" w:rsidRDefault="00104113" w:rsidP="00104113">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341CEF"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46B386" w14:textId="77777777" w:rsidR="00104113" w:rsidRPr="00DD4F4A" w:rsidRDefault="00104113" w:rsidP="00104113">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61E616"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513E964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934DD2" w14:textId="77777777" w:rsidR="00104113" w:rsidRPr="00DD4F4A" w:rsidRDefault="00104113" w:rsidP="00104113">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61D656E" w14:textId="77777777" w:rsidR="00104113" w:rsidRPr="00DD4F4A" w:rsidRDefault="00104113" w:rsidP="00104113">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C8F56A"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7BD625" w14:textId="77777777" w:rsidR="00104113" w:rsidRPr="00DD4F4A" w:rsidRDefault="00104113" w:rsidP="00104113">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D34658"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3BE05A0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18FD62" w14:textId="77777777" w:rsidR="00104113" w:rsidRPr="00DD4F4A" w:rsidRDefault="00104113" w:rsidP="00104113">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7EBD8AA4" w14:textId="77777777" w:rsidR="00104113" w:rsidRPr="00DD4F4A" w:rsidRDefault="00104113" w:rsidP="00104113">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CA0F3"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376F5A" w14:textId="77777777" w:rsidR="00104113" w:rsidRPr="00DD4F4A" w:rsidRDefault="00104113" w:rsidP="00104113">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7D12D"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7436B0F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EA9E9A" w14:textId="77777777" w:rsidR="00104113" w:rsidRPr="00DD4F4A" w:rsidRDefault="00104113" w:rsidP="00104113">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BD34E8A" w14:textId="77777777" w:rsidR="00104113" w:rsidRPr="00DD4F4A" w:rsidRDefault="00104113" w:rsidP="00104113">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78E0C0"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52C658" w14:textId="77777777" w:rsidR="00104113" w:rsidRPr="00DD4F4A" w:rsidRDefault="00104113" w:rsidP="00104113">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8FF854"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1779875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2FD6B5" w14:textId="77777777" w:rsidR="00104113" w:rsidRPr="00DD4F4A" w:rsidRDefault="00104113" w:rsidP="00104113">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34CDC02" w14:textId="77777777" w:rsidR="00104113" w:rsidRPr="00DD4F4A" w:rsidRDefault="00104113" w:rsidP="00104113">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1151D"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B3D1F4" w14:textId="77777777" w:rsidR="00104113" w:rsidRPr="00DD4F4A" w:rsidRDefault="00104113" w:rsidP="00104113">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8A3E02"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12FC656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4968A0" w14:textId="77777777" w:rsidR="00104113" w:rsidRPr="00DD4F4A" w:rsidRDefault="00104113" w:rsidP="00104113">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73F8411" w14:textId="77777777" w:rsidR="00104113" w:rsidRPr="00DD4F4A" w:rsidRDefault="00104113" w:rsidP="00104113">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BA2DA7"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7669AF" w14:textId="77777777" w:rsidR="00104113" w:rsidRPr="00DD4F4A" w:rsidRDefault="00104113" w:rsidP="00104113">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C14EE5"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6AAE340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A314C" w14:textId="77777777" w:rsidR="00104113" w:rsidRPr="00DD4F4A" w:rsidRDefault="00104113" w:rsidP="00104113">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2D22E01" w14:textId="77777777" w:rsidR="00104113" w:rsidRPr="00DD4F4A" w:rsidRDefault="00104113" w:rsidP="00104113">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3BA21E" w14:textId="77777777" w:rsidR="00104113" w:rsidRPr="00DD4F4A" w:rsidRDefault="00104113" w:rsidP="00104113">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EC75D39" w14:textId="77777777" w:rsidR="00104113" w:rsidRPr="00DD4F4A" w:rsidRDefault="00104113" w:rsidP="00104113">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502528"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7EB676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0E580B" w14:textId="77777777" w:rsidR="00104113" w:rsidRPr="00DD4F4A" w:rsidRDefault="00104113" w:rsidP="00104113">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95468A1" w14:textId="77777777" w:rsidR="00104113" w:rsidRPr="00DD4F4A" w:rsidRDefault="00104113" w:rsidP="00104113">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3E98AB" w14:textId="77777777" w:rsidR="00104113" w:rsidRPr="00DD4F4A" w:rsidRDefault="00104113" w:rsidP="00104113">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A73AA18" w14:textId="77777777" w:rsidR="00104113" w:rsidRPr="00DD4F4A" w:rsidRDefault="00104113" w:rsidP="00104113">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51299F"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6C4345A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ED001E" w14:textId="77777777" w:rsidR="00104113" w:rsidRPr="00DD4F4A" w:rsidRDefault="00104113" w:rsidP="00104113">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72A53CA" w14:textId="77777777" w:rsidR="00104113" w:rsidRPr="00DD4F4A" w:rsidRDefault="00104113" w:rsidP="00104113">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DD64DE" w14:textId="77777777" w:rsidR="00104113" w:rsidRPr="00DD4F4A" w:rsidRDefault="00104113" w:rsidP="00104113">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173757D" w14:textId="77777777" w:rsidR="00104113" w:rsidRPr="00DD4F4A" w:rsidRDefault="00104113" w:rsidP="00104113">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EF1E8"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228A34E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D3A826" w14:textId="77777777" w:rsidR="00104113" w:rsidRPr="00DD4F4A" w:rsidRDefault="00104113" w:rsidP="00104113">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1E6B882" w14:textId="77777777" w:rsidR="00104113" w:rsidRPr="00DD4F4A" w:rsidRDefault="00104113" w:rsidP="00104113">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1330E" w14:textId="77777777" w:rsidR="00104113" w:rsidRPr="00DD4F4A" w:rsidRDefault="00104113" w:rsidP="00104113">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50AC81" w14:textId="77777777" w:rsidR="00104113" w:rsidRPr="00DD4F4A" w:rsidRDefault="00104113" w:rsidP="00104113">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693A0" w14:textId="77777777" w:rsidR="00104113" w:rsidRPr="00DD4F4A" w:rsidRDefault="00104113" w:rsidP="00104113">
            <w:pPr>
              <w:pStyle w:val="TAC"/>
              <w:rPr>
                <w:lang w:eastAsia="zh-CN"/>
              </w:rPr>
            </w:pPr>
            <w:r w:rsidRPr="00DD4F4A">
              <w:rPr>
                <w:lang w:eastAsia="zh-CN"/>
              </w:rPr>
              <w:t>0.8</w:t>
            </w:r>
          </w:p>
        </w:tc>
      </w:tr>
      <w:tr w:rsidR="00104113" w:rsidRPr="00DD4F4A" w14:paraId="4E4417B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1C11E1" w14:textId="77777777" w:rsidR="00104113" w:rsidRPr="00DD4F4A" w:rsidRDefault="00104113" w:rsidP="00104113">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EE6B2A9" w14:textId="77777777" w:rsidR="00104113" w:rsidRPr="00DD4F4A" w:rsidRDefault="00104113" w:rsidP="00104113">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2360FA01"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63AE89" w14:textId="77777777" w:rsidR="00104113" w:rsidRPr="00DD4F4A" w:rsidRDefault="00104113" w:rsidP="00104113">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BA41F"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.8</w:t>
            </w:r>
          </w:p>
        </w:tc>
      </w:tr>
      <w:tr w:rsidR="00104113" w:rsidRPr="00DD4F4A" w14:paraId="16F907A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4FD61A" w14:textId="77777777" w:rsidR="00104113" w:rsidRPr="00DD4F4A" w:rsidRDefault="00104113" w:rsidP="00104113">
            <w:pPr>
              <w:pStyle w:val="TAC"/>
              <w:rPr>
                <w:rFonts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02D56383" w14:textId="77777777" w:rsidR="00104113" w:rsidRPr="00DD4F4A" w:rsidRDefault="00104113" w:rsidP="00104113">
            <w:pPr>
              <w:pStyle w:val="TAC"/>
              <w:rPr>
                <w:rFonts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5757AE"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CB85CD" w14:textId="77777777" w:rsidR="00104113" w:rsidRPr="00DD4F4A" w:rsidRDefault="00104113" w:rsidP="00104113">
            <w:pPr>
              <w:pStyle w:val="TAC"/>
              <w:rPr>
                <w:rFonts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D90746" w14:textId="77777777" w:rsidR="00104113" w:rsidRPr="00DD4F4A" w:rsidRDefault="00104113" w:rsidP="00104113">
            <w:pPr>
              <w:pStyle w:val="TAC"/>
              <w:rPr>
                <w:lang w:eastAsia="zh-CN"/>
              </w:rPr>
            </w:pPr>
            <w:r w:rsidRPr="00DD4F4A">
              <w:rPr>
                <w:rFonts w:hint="eastAsia"/>
                <w:lang w:eastAsia="zh-CN"/>
              </w:rPr>
              <w:t>0</w:t>
            </w:r>
            <w:r w:rsidRPr="00DD4F4A">
              <w:rPr>
                <w:lang w:eastAsia="zh-CN"/>
              </w:rPr>
              <w:t>.5</w:t>
            </w:r>
          </w:p>
        </w:tc>
      </w:tr>
      <w:tr w:rsidR="00104113" w:rsidRPr="00DD4F4A" w14:paraId="261143D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A7A25A" w14:textId="77777777" w:rsidR="00104113" w:rsidRPr="00DD4F4A" w:rsidRDefault="00104113" w:rsidP="00104113">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3C0C4D3C" w14:textId="77777777" w:rsidR="00104113" w:rsidRPr="00DD4F4A" w:rsidRDefault="00104113" w:rsidP="00104113">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BB7E9"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CB3990" w14:textId="77777777" w:rsidR="00104113" w:rsidRPr="00DD4F4A" w:rsidRDefault="00104113" w:rsidP="00104113">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6C33EF" w14:textId="77777777" w:rsidR="00104113" w:rsidRPr="00DD4F4A" w:rsidRDefault="00104113" w:rsidP="00104113">
            <w:pPr>
              <w:pStyle w:val="TAC"/>
              <w:rPr>
                <w:rFonts w:eastAsiaTheme="minorEastAsia"/>
                <w:lang w:eastAsia="zh-CN"/>
              </w:rPr>
            </w:pPr>
            <w:r w:rsidRPr="00DD4F4A">
              <w:rPr>
                <w:rFonts w:hint="eastAsia"/>
                <w:lang w:eastAsia="zh-CN"/>
              </w:rPr>
              <w:t>0</w:t>
            </w:r>
            <w:r w:rsidRPr="00DD4F4A">
              <w:rPr>
                <w:lang w:eastAsia="zh-CN"/>
              </w:rPr>
              <w:t>.5</w:t>
            </w:r>
          </w:p>
        </w:tc>
      </w:tr>
      <w:tr w:rsidR="00104113" w:rsidRPr="00DD4F4A" w14:paraId="6425D14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659900" w14:textId="77777777" w:rsidR="00104113" w:rsidRPr="00DD4F4A" w:rsidRDefault="00104113" w:rsidP="00104113">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7AB90C7"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E2532"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45AF3A" w14:textId="77777777" w:rsidR="00104113" w:rsidRPr="00DD4F4A" w:rsidRDefault="00104113" w:rsidP="00104113">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602986"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8240B" w:rsidRPr="00DD4F4A" w14:paraId="43D50EB2" w14:textId="77777777" w:rsidTr="00FE28A5">
        <w:trPr>
          <w:jc w:val="center"/>
          <w:ins w:id="675" w:author="Reihaneh Malekafzaliardakani" w:date="2023-11-01T16:0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9122EA" w14:textId="0534DD69" w:rsidR="0018240B" w:rsidRPr="00DD4F4A" w:rsidRDefault="0018240B" w:rsidP="0018240B">
            <w:pPr>
              <w:pStyle w:val="TAC"/>
              <w:rPr>
                <w:ins w:id="676" w:author="Reihaneh Malekafzaliardakani" w:date="2023-11-01T16:07:00Z"/>
                <w:lang w:val="en-US" w:eastAsia="zh-CN"/>
              </w:rPr>
            </w:pPr>
            <w:ins w:id="677" w:author="Reihaneh Malekafzaliardakani" w:date="2023-11-01T16:07:00Z">
              <w:r w:rsidRPr="00DD4F4A">
                <w:rPr>
                  <w:lang w:val="en-US" w:eastAsia="zh-CN"/>
                </w:rPr>
                <w:t>CA_n3-n5-n</w:t>
              </w:r>
              <w:r>
                <w:rPr>
                  <w:lang w:val="en-US" w:eastAsia="zh-CN"/>
                </w:rPr>
                <w:t>28</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4EF52F7E" w14:textId="73703099" w:rsidR="0018240B" w:rsidRPr="00DD4F4A" w:rsidRDefault="0018240B" w:rsidP="0018240B">
            <w:pPr>
              <w:pStyle w:val="TAC"/>
              <w:rPr>
                <w:ins w:id="678" w:author="Reihaneh Malekafzaliardakani" w:date="2023-11-01T16:07:00Z"/>
                <w:lang w:val="en-US" w:eastAsia="zh-CN"/>
              </w:rPr>
            </w:pPr>
            <w:ins w:id="679" w:author="Reihaneh Malekafzaliardakani" w:date="2023-11-01T16:09:00Z">
              <w:r>
                <w:rPr>
                  <w:lang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F2BCF5D" w14:textId="5F026AF2" w:rsidR="0018240B" w:rsidRPr="00DD4F4A" w:rsidRDefault="0018240B" w:rsidP="0018240B">
            <w:pPr>
              <w:pStyle w:val="TAC"/>
              <w:rPr>
                <w:ins w:id="680" w:author="Reihaneh Malekafzaliardakani" w:date="2023-11-01T16:07:00Z"/>
                <w:lang w:val="en-US" w:eastAsia="zh-CN"/>
              </w:rPr>
            </w:pPr>
            <w:ins w:id="681" w:author="Reihaneh Malekafzaliardakani" w:date="2023-11-01T16:09: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3EBEED6A" w14:textId="0DF20432" w:rsidR="0018240B" w:rsidRPr="00DD4F4A" w:rsidRDefault="0018240B" w:rsidP="0018240B">
            <w:pPr>
              <w:pStyle w:val="TAC"/>
              <w:rPr>
                <w:ins w:id="682" w:author="Reihaneh Malekafzaliardakani" w:date="2023-11-01T16:07:00Z"/>
                <w:rFonts w:eastAsia="Malgun Gothic"/>
                <w:lang w:eastAsia="ko-KR"/>
              </w:rPr>
            </w:pPr>
            <w:ins w:id="683" w:author="Reihaneh Malekafzaliardakani" w:date="2023-11-01T16:09:00Z">
              <w:r>
                <w:rPr>
                  <w:lang w:eastAsia="ja-JP"/>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3DA6D20D" w14:textId="5B3EA32D" w:rsidR="0018240B" w:rsidRPr="00DD4F4A" w:rsidRDefault="0018240B" w:rsidP="0018240B">
            <w:pPr>
              <w:pStyle w:val="TAC"/>
              <w:rPr>
                <w:ins w:id="684" w:author="Reihaneh Malekafzaliardakani" w:date="2023-11-01T16:07:00Z"/>
                <w:lang w:eastAsia="zh-CN"/>
              </w:rPr>
            </w:pPr>
            <w:ins w:id="685" w:author="Reihaneh Malekafzaliardakani" w:date="2023-11-01T16:09:00Z">
              <w:r>
                <w:rPr>
                  <w:lang w:eastAsia="zh-CN"/>
                </w:rPr>
                <w:t>0.8</w:t>
              </w:r>
            </w:ins>
          </w:p>
        </w:tc>
      </w:tr>
      <w:tr w:rsidR="0018240B" w:rsidRPr="00DD4F4A" w14:paraId="03CD0C93" w14:textId="77777777" w:rsidTr="00FE28A5">
        <w:trPr>
          <w:jc w:val="center"/>
          <w:ins w:id="686" w:author="Reihaneh Malekafzaliardakani" w:date="2023-11-01T16:0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EE43A8" w14:textId="17A42F90" w:rsidR="0018240B" w:rsidRPr="00DD4F4A" w:rsidRDefault="0018240B" w:rsidP="0018240B">
            <w:pPr>
              <w:pStyle w:val="TAC"/>
              <w:rPr>
                <w:ins w:id="687" w:author="Reihaneh Malekafzaliardakani" w:date="2023-11-01T16:08:00Z"/>
                <w:lang w:val="en-US" w:eastAsia="zh-CN"/>
              </w:rPr>
            </w:pPr>
            <w:ins w:id="688" w:author="Reihaneh Malekafzaliardakani" w:date="2023-11-01T16:08:00Z">
              <w:r w:rsidRPr="00DD4F4A">
                <w:rPr>
                  <w:lang w:val="en-US" w:eastAsia="zh-CN"/>
                </w:rPr>
                <w:t>CA_n3-n5-n</w:t>
              </w:r>
              <w:r>
                <w:rPr>
                  <w:lang w:val="en-US" w:eastAsia="zh-CN"/>
                </w:rPr>
                <w:t>28</w:t>
              </w:r>
              <w:r w:rsidRPr="00DD4F4A">
                <w:rPr>
                  <w:lang w:val="en-US" w:eastAsia="zh-CN"/>
                </w:rPr>
                <w:t>-n7</w:t>
              </w:r>
              <w:r>
                <w:rPr>
                  <w:lang w:val="en-US" w:eastAsia="zh-CN"/>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5BA68C40" w14:textId="0D06C9A5" w:rsidR="0018240B" w:rsidRPr="00DD4F4A" w:rsidRDefault="0018240B" w:rsidP="0018240B">
            <w:pPr>
              <w:pStyle w:val="TAC"/>
              <w:rPr>
                <w:ins w:id="689" w:author="Reihaneh Malekafzaliardakani" w:date="2023-11-01T16:08:00Z"/>
                <w:lang w:val="en-US" w:eastAsia="zh-CN"/>
              </w:rPr>
            </w:pPr>
            <w:ins w:id="690" w:author="Reihaneh Malekafzaliardakani" w:date="2023-11-01T16:09:00Z">
              <w:r>
                <w:rPr>
                  <w:lang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F5F55C8" w14:textId="2854B71E" w:rsidR="0018240B" w:rsidRPr="00DD4F4A" w:rsidRDefault="0018240B" w:rsidP="0018240B">
            <w:pPr>
              <w:pStyle w:val="TAC"/>
              <w:rPr>
                <w:ins w:id="691" w:author="Reihaneh Malekafzaliardakani" w:date="2023-11-01T16:08:00Z"/>
                <w:lang w:val="en-US" w:eastAsia="zh-CN"/>
              </w:rPr>
            </w:pPr>
            <w:ins w:id="692" w:author="Reihaneh Malekafzaliardakani" w:date="2023-11-01T16:09: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76AAE07" w14:textId="1644692D" w:rsidR="0018240B" w:rsidRPr="00DD4F4A" w:rsidRDefault="0018240B" w:rsidP="0018240B">
            <w:pPr>
              <w:pStyle w:val="TAC"/>
              <w:rPr>
                <w:ins w:id="693" w:author="Reihaneh Malekafzaliardakani" w:date="2023-11-01T16:08:00Z"/>
                <w:rFonts w:eastAsia="Malgun Gothic"/>
                <w:lang w:eastAsia="ko-KR"/>
              </w:rPr>
            </w:pPr>
            <w:ins w:id="694" w:author="Reihaneh Malekafzaliardakani" w:date="2023-11-01T16:09:00Z">
              <w:r>
                <w:rPr>
                  <w:lang w:eastAsia="ja-JP"/>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2A30A40" w14:textId="79AD9888" w:rsidR="0018240B" w:rsidRPr="00DD4F4A" w:rsidRDefault="0018240B" w:rsidP="0018240B">
            <w:pPr>
              <w:pStyle w:val="TAC"/>
              <w:rPr>
                <w:ins w:id="695" w:author="Reihaneh Malekafzaliardakani" w:date="2023-11-01T16:08:00Z"/>
                <w:lang w:eastAsia="zh-CN"/>
              </w:rPr>
            </w:pPr>
            <w:ins w:id="696" w:author="Reihaneh Malekafzaliardakani" w:date="2023-11-01T16:09:00Z">
              <w:r>
                <w:rPr>
                  <w:lang w:eastAsia="zh-CN"/>
                </w:rPr>
                <w:t>0.8</w:t>
              </w:r>
            </w:ins>
          </w:p>
        </w:tc>
      </w:tr>
      <w:tr w:rsidR="00104113" w:rsidRPr="00DD4F4A" w14:paraId="230B3B9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DA2ADF" w14:textId="77777777" w:rsidR="00104113" w:rsidRPr="00DD4F4A" w:rsidRDefault="00104113" w:rsidP="00104113">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AB6894"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7DF1E"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974435" w14:textId="77777777" w:rsidR="00104113" w:rsidRPr="00DD4F4A" w:rsidRDefault="00104113" w:rsidP="00104113">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09BF0"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669E8FF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FA4EA1" w14:textId="77777777" w:rsidR="00104113" w:rsidRPr="00DD4F4A" w:rsidRDefault="00104113" w:rsidP="00104113">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DA71523"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E29E5C"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E1E8B4" w14:textId="77777777" w:rsidR="00104113" w:rsidRPr="00DD4F4A" w:rsidRDefault="00104113" w:rsidP="00104113">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92935"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r>
      <w:tr w:rsidR="00104113" w:rsidRPr="00DD4F4A" w14:paraId="7B17B86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0531DE" w14:textId="77777777" w:rsidR="00104113" w:rsidRPr="00DD4F4A" w:rsidRDefault="00104113" w:rsidP="00104113">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E5714A0" w14:textId="77777777" w:rsidR="00104113" w:rsidRPr="00DD4F4A" w:rsidRDefault="00104113" w:rsidP="00104113">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BF0516"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32D0FD" w14:textId="77777777" w:rsidR="00104113" w:rsidRPr="00DD4F4A" w:rsidRDefault="00104113" w:rsidP="00104113">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887C5C" w14:textId="77777777" w:rsidR="00104113" w:rsidRPr="00DD4F4A" w:rsidRDefault="00104113" w:rsidP="00104113">
            <w:pPr>
              <w:pStyle w:val="TAC"/>
              <w:rPr>
                <w:lang w:eastAsia="zh-CN"/>
              </w:rPr>
            </w:pPr>
            <w:r w:rsidRPr="00DD4F4A">
              <w:rPr>
                <w:rFonts w:hint="eastAsia"/>
                <w:lang w:eastAsia="zh-CN"/>
              </w:rPr>
              <w:t>0</w:t>
            </w:r>
            <w:r w:rsidRPr="00DD4F4A">
              <w:rPr>
                <w:lang w:eastAsia="zh-CN"/>
              </w:rPr>
              <w:t>.5</w:t>
            </w:r>
          </w:p>
        </w:tc>
      </w:tr>
      <w:tr w:rsidR="00104113" w:rsidRPr="00DD4F4A" w14:paraId="093C28A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0A1F3C" w14:textId="77777777" w:rsidR="00104113" w:rsidRPr="00DD4F4A" w:rsidRDefault="00104113" w:rsidP="00104113">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75D1625"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738A5"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B4FC6B" w14:textId="77777777" w:rsidR="00104113" w:rsidRPr="00DD4F4A" w:rsidRDefault="00104113" w:rsidP="00104113">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444C9E"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r>
      <w:tr w:rsidR="00104113" w:rsidRPr="00DD4F4A" w14:paraId="77DB14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FA385" w14:textId="77777777" w:rsidR="00104113" w:rsidRPr="00DD4F4A" w:rsidRDefault="00104113" w:rsidP="00104113">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B6108E5" w14:textId="77777777" w:rsidR="00104113" w:rsidRPr="00DD4F4A" w:rsidRDefault="00104113" w:rsidP="001041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F2264"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73110" w14:textId="77777777" w:rsidR="00104113" w:rsidRPr="00DD4F4A" w:rsidRDefault="00104113" w:rsidP="00104113">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612231BD" w14:textId="77777777" w:rsidR="00104113" w:rsidRPr="00DD4F4A" w:rsidRDefault="00104113" w:rsidP="00104113">
            <w:pPr>
              <w:pStyle w:val="TAC"/>
              <w:rPr>
                <w:lang w:eastAsia="zh-CN"/>
              </w:rPr>
            </w:pPr>
            <w:r w:rsidRPr="00DD4F4A">
              <w:rPr>
                <w:rFonts w:hint="eastAsia"/>
                <w:lang w:eastAsia="zh-CN"/>
              </w:rPr>
              <w:t>0</w:t>
            </w:r>
            <w:r w:rsidRPr="00DD4F4A">
              <w:rPr>
                <w:lang w:eastAsia="zh-CN"/>
              </w:rPr>
              <w:t>.6</w:t>
            </w:r>
          </w:p>
        </w:tc>
      </w:tr>
      <w:tr w:rsidR="00104113" w:rsidRPr="00DD4F4A" w14:paraId="0CDD4C1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AD469E" w14:textId="77777777" w:rsidR="00104113" w:rsidRPr="00DD4F4A" w:rsidRDefault="00104113" w:rsidP="00104113">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47ADB29" w14:textId="77777777" w:rsidR="00104113" w:rsidRPr="00DD4F4A" w:rsidRDefault="00104113" w:rsidP="00104113">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36A3D7"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3830D2"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DB5A73B"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104113" w:rsidRPr="00DD4F4A" w14:paraId="2745C9B8"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20BCD70A" w14:textId="77777777" w:rsidR="00104113" w:rsidRPr="00DD4F4A" w:rsidRDefault="00104113" w:rsidP="00104113">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7925575" w14:textId="77777777" w:rsidR="00104113" w:rsidRPr="00DD4F4A" w:rsidRDefault="00104113" w:rsidP="00104113">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50D2C"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371624"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595605"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104113" w:rsidRPr="00DD4F4A" w14:paraId="3E11FAED"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3B5871C2" w14:textId="77777777" w:rsidR="00104113" w:rsidRPr="00DD4F4A" w:rsidRDefault="00104113" w:rsidP="00104113">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B10F81E" w14:textId="77777777" w:rsidR="00104113" w:rsidRPr="00DD4F4A" w:rsidRDefault="00104113" w:rsidP="00104113">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B6C2A"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417C3A"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475EF1" w14:textId="77777777" w:rsidR="00104113" w:rsidRPr="00DD4F4A" w:rsidRDefault="00104113" w:rsidP="00104113">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104113" w:rsidRPr="00DD4F4A" w14:paraId="11CBDBF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4297E" w14:textId="77777777" w:rsidR="00104113" w:rsidRPr="00DD4F4A" w:rsidRDefault="00104113" w:rsidP="00104113">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48A6FC" w14:textId="77777777" w:rsidR="00104113" w:rsidRPr="00DD4F4A" w:rsidRDefault="00104113" w:rsidP="00104113">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ACDB6" w14:textId="77777777" w:rsidR="00104113" w:rsidRPr="00DD4F4A" w:rsidRDefault="00104113" w:rsidP="00104113">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F2B9D9" w14:textId="77777777" w:rsidR="00104113" w:rsidRPr="00DD4F4A" w:rsidRDefault="00104113" w:rsidP="00104113">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0A80D" w14:textId="77777777" w:rsidR="00104113" w:rsidRPr="00DD4F4A" w:rsidRDefault="00104113" w:rsidP="00104113">
            <w:pPr>
              <w:pStyle w:val="TAC"/>
              <w:rPr>
                <w:rFonts w:eastAsia="DengXian"/>
                <w:lang w:val="en-US" w:eastAsia="zh-CN"/>
              </w:rPr>
            </w:pPr>
            <w:r w:rsidRPr="00DD4F4A">
              <w:rPr>
                <w:rFonts w:hint="eastAsia"/>
                <w:lang w:eastAsia="zh-CN"/>
              </w:rPr>
              <w:t>0</w:t>
            </w:r>
            <w:r w:rsidRPr="00DD4F4A">
              <w:rPr>
                <w:lang w:eastAsia="zh-CN"/>
              </w:rPr>
              <w:t>.8</w:t>
            </w:r>
          </w:p>
        </w:tc>
      </w:tr>
      <w:tr w:rsidR="00104113" w:rsidRPr="00DD4F4A" w14:paraId="4D46199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2FD2E" w14:textId="77777777" w:rsidR="00104113" w:rsidRPr="00DD4F4A" w:rsidRDefault="00104113" w:rsidP="00104113">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5777B51C" w14:textId="77777777" w:rsidR="00104113" w:rsidRPr="00DD4F4A" w:rsidRDefault="00104113" w:rsidP="00104113">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66BE67D"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7611CB" w14:textId="77777777" w:rsidR="00104113" w:rsidRPr="00DD4F4A" w:rsidRDefault="00104113" w:rsidP="00104113">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0955E0F"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4EC7C8D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50EC9C" w14:textId="77777777" w:rsidR="00104113" w:rsidRPr="00DD4F4A" w:rsidRDefault="00104113" w:rsidP="00104113">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C91D0F8" w14:textId="77777777" w:rsidR="00104113" w:rsidRPr="00DD4F4A" w:rsidRDefault="00104113" w:rsidP="00104113">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10AB20D"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5D9581" w14:textId="77777777" w:rsidR="00104113" w:rsidRPr="00DD4F4A" w:rsidRDefault="00104113" w:rsidP="00104113">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B3D6E94"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27DF4FA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715006" w14:textId="77777777" w:rsidR="00104113" w:rsidRPr="00DD4F4A" w:rsidRDefault="00104113" w:rsidP="00104113">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317E78C" w14:textId="77777777" w:rsidR="00104113" w:rsidRPr="00DD4F4A" w:rsidRDefault="00104113" w:rsidP="00104113">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1AB8E1" w14:textId="77777777" w:rsidR="00104113" w:rsidRPr="00DD4F4A" w:rsidRDefault="00104113" w:rsidP="00104113">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337378" w14:textId="77777777" w:rsidR="00104113" w:rsidRPr="00DD4F4A" w:rsidRDefault="00104113" w:rsidP="00104113">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E1935E"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36CF87D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FF4642" w14:textId="77777777" w:rsidR="00104113" w:rsidRPr="00DD4F4A" w:rsidRDefault="00104113" w:rsidP="00104113">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837193C" w14:textId="77777777" w:rsidR="00104113" w:rsidRPr="00DD4F4A" w:rsidRDefault="00104113" w:rsidP="00104113">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CFE2AB" w14:textId="77777777" w:rsidR="00104113" w:rsidRPr="00DD4F4A" w:rsidRDefault="00104113" w:rsidP="00104113">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37AC17" w14:textId="77777777" w:rsidR="00104113" w:rsidRPr="00DD4F4A" w:rsidRDefault="00104113" w:rsidP="00104113">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D1AC65" w14:textId="77777777" w:rsidR="00104113" w:rsidRPr="00DD4F4A" w:rsidRDefault="00104113" w:rsidP="00104113">
            <w:pPr>
              <w:pStyle w:val="TAC"/>
              <w:rPr>
                <w:lang w:eastAsia="zh-CN"/>
              </w:rPr>
            </w:pPr>
            <w:r w:rsidRPr="00DD4F4A">
              <w:rPr>
                <w:rFonts w:hint="eastAsia"/>
                <w:lang w:eastAsia="zh-CN"/>
              </w:rPr>
              <w:t>0</w:t>
            </w:r>
            <w:r w:rsidRPr="00DD4F4A">
              <w:rPr>
                <w:lang w:eastAsia="zh-CN"/>
              </w:rPr>
              <w:t>.8</w:t>
            </w:r>
          </w:p>
        </w:tc>
      </w:tr>
      <w:tr w:rsidR="00104113" w:rsidRPr="00DD4F4A" w14:paraId="75C3971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A30C5" w14:textId="77777777" w:rsidR="00104113" w:rsidRPr="00DD4F4A" w:rsidRDefault="00104113" w:rsidP="00104113">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04DD93A" w14:textId="77777777" w:rsidR="00104113" w:rsidRPr="00DD4F4A" w:rsidRDefault="00104113" w:rsidP="00104113">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932983" w14:textId="77777777" w:rsidR="00104113" w:rsidRPr="00DD4F4A" w:rsidRDefault="00104113" w:rsidP="00104113">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9AC5D36" w14:textId="77777777" w:rsidR="00104113" w:rsidRPr="00DD4F4A" w:rsidRDefault="00104113" w:rsidP="00104113">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480A195" w14:textId="77777777" w:rsidR="00104113" w:rsidRPr="00DD4F4A" w:rsidRDefault="00104113" w:rsidP="00104113">
            <w:pPr>
              <w:pStyle w:val="TAC"/>
              <w:rPr>
                <w:lang w:eastAsia="zh-CN"/>
              </w:rPr>
            </w:pPr>
            <w:r w:rsidRPr="00DD4F4A">
              <w:rPr>
                <w:rFonts w:hint="eastAsia"/>
                <w:lang w:val="en-US" w:eastAsia="zh-CN"/>
              </w:rPr>
              <w:t>0</w:t>
            </w:r>
            <w:r w:rsidRPr="00DD4F4A">
              <w:rPr>
                <w:lang w:val="en-US" w:eastAsia="zh-CN"/>
              </w:rPr>
              <w:t>.8</w:t>
            </w:r>
          </w:p>
        </w:tc>
      </w:tr>
      <w:tr w:rsidR="00104113" w:rsidRPr="00DD4F4A" w14:paraId="3E94F1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890009" w14:textId="77777777" w:rsidR="00104113" w:rsidRPr="00DD4F4A" w:rsidRDefault="00104113" w:rsidP="00104113">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1D344A5" w14:textId="77777777" w:rsidR="00104113" w:rsidRPr="00DD4F4A" w:rsidRDefault="00104113" w:rsidP="0010411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D2CA9"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A70426" w14:textId="77777777" w:rsidR="00104113" w:rsidRPr="00DD4F4A" w:rsidRDefault="00104113" w:rsidP="0010411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6EB7D"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104113" w:rsidRPr="00DD4F4A" w14:paraId="724AAC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FDD1D5" w14:textId="77777777" w:rsidR="00104113" w:rsidRPr="00DD4F4A" w:rsidRDefault="00104113" w:rsidP="00104113">
            <w:pPr>
              <w:pStyle w:val="TAC"/>
              <w:rPr>
                <w:lang w:val="en-US" w:eastAsia="zh-CN"/>
              </w:rPr>
            </w:pPr>
            <w:r w:rsidRPr="00DD4F4A">
              <w:lastRenderedPageBreak/>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E67DB48" w14:textId="77777777" w:rsidR="00104113" w:rsidRPr="00DD4F4A" w:rsidRDefault="00104113" w:rsidP="0010411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41938"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585ECC" w14:textId="77777777" w:rsidR="00104113" w:rsidRPr="00DD4F4A" w:rsidRDefault="00104113" w:rsidP="0010411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98FB4" w14:textId="77777777" w:rsidR="00104113" w:rsidRPr="00DD4F4A" w:rsidRDefault="00104113" w:rsidP="00104113">
            <w:pPr>
              <w:pStyle w:val="TAC"/>
              <w:rPr>
                <w:lang w:val="en-US" w:eastAsia="zh-CN"/>
              </w:rPr>
            </w:pPr>
            <w:r w:rsidRPr="00DD4F4A">
              <w:rPr>
                <w:rFonts w:hint="eastAsia"/>
                <w:lang w:val="en-US" w:eastAsia="zh-CN"/>
              </w:rPr>
              <w:t>0</w:t>
            </w:r>
            <w:r w:rsidRPr="00DD4F4A">
              <w:rPr>
                <w:lang w:val="en-US" w:eastAsia="zh-CN"/>
              </w:rPr>
              <w:t>.8</w:t>
            </w:r>
          </w:p>
        </w:tc>
      </w:tr>
      <w:tr w:rsidR="003C3838" w:rsidRPr="00DD4F4A" w14:paraId="29C40966" w14:textId="77777777" w:rsidTr="00FE28A5">
        <w:trPr>
          <w:jc w:val="center"/>
          <w:ins w:id="697" w:author="Reihaneh Malekafzaliardakani" w:date="2023-11-01T16:1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7BFB34" w14:textId="7E9EC81B" w:rsidR="003C3838" w:rsidRPr="00DD4F4A" w:rsidRDefault="003C3838" w:rsidP="003C3838">
            <w:pPr>
              <w:pStyle w:val="TAC"/>
              <w:rPr>
                <w:ins w:id="698" w:author="Reihaneh Malekafzaliardakani" w:date="2023-11-01T16:10:00Z"/>
              </w:rPr>
            </w:pPr>
            <w:ins w:id="699" w:author="Reihaneh Malekafzaliardakani" w:date="2023-11-01T16:10:00Z">
              <w:r w:rsidRPr="004B5410">
                <w:t>CA_n5-n28-n78-n79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6660C9FD" w14:textId="4216E839" w:rsidR="003C3838" w:rsidRPr="00DD4F4A" w:rsidRDefault="003C3838" w:rsidP="003C3838">
            <w:pPr>
              <w:pStyle w:val="TAC"/>
              <w:rPr>
                <w:ins w:id="700" w:author="Reihaneh Malekafzaliardakani" w:date="2023-11-01T16:10:00Z"/>
                <w:lang w:eastAsia="zh-CN"/>
              </w:rPr>
            </w:pPr>
            <w:ins w:id="701" w:author="Reihaneh Malekafzaliardakani" w:date="2023-11-01T16:11:00Z">
              <w:r>
                <w:rPr>
                  <w:rFonts w:cs="Arial"/>
                  <w:lang w:eastAsia="ja-JP"/>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A31CF6B" w14:textId="6CA6EF04" w:rsidR="003C3838" w:rsidRPr="00DD4F4A" w:rsidRDefault="003C3838" w:rsidP="003C3838">
            <w:pPr>
              <w:pStyle w:val="TAC"/>
              <w:rPr>
                <w:ins w:id="702" w:author="Reihaneh Malekafzaliardakani" w:date="2023-11-01T16:10:00Z"/>
                <w:lang w:val="en-US" w:eastAsia="zh-CN"/>
              </w:rPr>
            </w:pPr>
            <w:ins w:id="703" w:author="Reihaneh Malekafzaliardakani" w:date="2023-11-01T16:11:00Z">
              <w:r>
                <w:rPr>
                  <w:rFonts w:cs="Arial"/>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53EF13E9" w14:textId="4F27CC56" w:rsidR="003C3838" w:rsidRPr="00DD4F4A" w:rsidRDefault="003C3838" w:rsidP="003C3838">
            <w:pPr>
              <w:pStyle w:val="TAC"/>
              <w:rPr>
                <w:ins w:id="704" w:author="Reihaneh Malekafzaliardakani" w:date="2023-11-01T16:10:00Z"/>
                <w:lang w:eastAsia="zh-CN"/>
              </w:rPr>
            </w:pPr>
            <w:ins w:id="705" w:author="Reihaneh Malekafzaliardakani" w:date="2023-11-01T16:11:00Z">
              <w:r>
                <w:rPr>
                  <w:rFonts w:cs="Arial"/>
                  <w:lang w:eastAsia="ja-JP"/>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5DBBBE5" w14:textId="44D6E4EB" w:rsidR="003C3838" w:rsidRPr="00DD4F4A" w:rsidRDefault="003C3838" w:rsidP="003C3838">
            <w:pPr>
              <w:pStyle w:val="TAC"/>
              <w:rPr>
                <w:ins w:id="706" w:author="Reihaneh Malekafzaliardakani" w:date="2023-11-01T16:10:00Z"/>
                <w:lang w:val="en-US" w:eastAsia="zh-CN"/>
              </w:rPr>
            </w:pPr>
            <w:ins w:id="707" w:author="Reihaneh Malekafzaliardakani" w:date="2023-11-01T16:11:00Z">
              <w:r>
                <w:rPr>
                  <w:rFonts w:cs="Arial"/>
                  <w:lang w:eastAsia="zh-CN"/>
                </w:rPr>
                <w:t>0.8</w:t>
              </w:r>
            </w:ins>
          </w:p>
        </w:tc>
      </w:tr>
      <w:tr w:rsidR="003C3838" w:rsidRPr="00DD4F4A" w14:paraId="20FDB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522F3" w14:textId="77777777" w:rsidR="003C3838" w:rsidRPr="00DD4F4A" w:rsidRDefault="003C3838" w:rsidP="003C3838">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CAA8756" w14:textId="77777777" w:rsidR="003C3838" w:rsidRPr="00DD4F4A" w:rsidRDefault="003C3838" w:rsidP="003C383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16DDE3" w14:textId="77777777" w:rsidR="003C3838" w:rsidRPr="00DD4F4A" w:rsidRDefault="003C3838" w:rsidP="003C3838">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4B19AB" w14:textId="77777777" w:rsidR="003C3838" w:rsidRPr="00DD4F4A" w:rsidRDefault="003C3838" w:rsidP="003C383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4848B"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51F130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2EB4C" w14:textId="77777777" w:rsidR="003C3838" w:rsidRPr="00DD4F4A" w:rsidRDefault="003C3838" w:rsidP="003C3838">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DE98A18" w14:textId="77777777" w:rsidR="003C3838" w:rsidRPr="00DD4F4A" w:rsidRDefault="003C3838" w:rsidP="003C3838">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3637922"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2AF2F4" w14:textId="77777777" w:rsidR="003C3838" w:rsidRPr="00DD4F4A" w:rsidRDefault="003C3838" w:rsidP="003C3838">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B7602B"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16E5F66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D2378B" w14:textId="77777777" w:rsidR="003C3838" w:rsidRPr="00DD4F4A" w:rsidRDefault="003C3838" w:rsidP="003C3838">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7A99961" w14:textId="77777777" w:rsidR="003C3838" w:rsidRPr="00DD4F4A" w:rsidRDefault="003C3838" w:rsidP="003C3838">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6DD575"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A2E4AF" w14:textId="77777777" w:rsidR="003C3838" w:rsidRPr="00DD4F4A" w:rsidRDefault="003C3838" w:rsidP="003C3838">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2BFF17"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7F6212F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A166D" w14:textId="77777777" w:rsidR="003C3838" w:rsidRPr="00DD4F4A" w:rsidRDefault="003C3838" w:rsidP="003C3838">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CAAFAA2" w14:textId="77777777" w:rsidR="003C3838" w:rsidRPr="00DD4F4A" w:rsidRDefault="003C3838" w:rsidP="003C383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5E0B0B"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A77F2" w14:textId="77777777" w:rsidR="003C3838" w:rsidRPr="00DD4F4A" w:rsidRDefault="003C3838" w:rsidP="003C383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83550"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6287A7D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7E1E96" w14:textId="77777777" w:rsidR="003C3838" w:rsidRPr="00DD4F4A" w:rsidRDefault="003C3838" w:rsidP="003C3838">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31685BC0" w14:textId="77777777" w:rsidR="003C3838" w:rsidRPr="00DD4F4A" w:rsidRDefault="003C3838" w:rsidP="003C383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94A6F3"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D575B8" w14:textId="77777777" w:rsidR="003C3838" w:rsidRPr="00DD4F4A" w:rsidRDefault="003C3838" w:rsidP="003C383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11EB95"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63A0937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3FC97E" w14:textId="77777777" w:rsidR="003C3838" w:rsidRPr="00DD4F4A" w:rsidRDefault="003C3838" w:rsidP="003C3838">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219214" w14:textId="77777777" w:rsidR="003C3838" w:rsidRPr="00DD4F4A" w:rsidRDefault="003C3838" w:rsidP="003C3838">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5EE0904"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DCD31E" w14:textId="77777777" w:rsidR="003C3838" w:rsidRPr="00DD4F4A" w:rsidRDefault="003C3838" w:rsidP="003C383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9BF8B1"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5F65FC3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6FF8C" w14:textId="77777777" w:rsidR="003C3838" w:rsidRPr="00DD4F4A" w:rsidRDefault="003C3838" w:rsidP="003C3838">
            <w:pPr>
              <w:pStyle w:val="TAC"/>
              <w:rPr>
                <w:lang w:val="en-US" w:eastAsia="zh-CN"/>
              </w:rPr>
            </w:pPr>
            <w:r w:rsidRPr="00DD4F4A">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8C66F3C" w14:textId="77777777" w:rsidR="003C3838" w:rsidRPr="00DD4F4A" w:rsidRDefault="003C3838" w:rsidP="003C383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A60E51"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FF1C5" w14:textId="77777777" w:rsidR="003C3838" w:rsidRPr="00DD4F4A" w:rsidRDefault="003C3838" w:rsidP="003C3838">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6B032E"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66C2059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89913C" w14:textId="77777777" w:rsidR="003C3838" w:rsidRPr="00DD4F4A" w:rsidRDefault="003C3838" w:rsidP="003C3838">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95A109" w14:textId="77777777" w:rsidR="003C3838" w:rsidRPr="00DD4F4A" w:rsidRDefault="003C3838" w:rsidP="003C3838">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4FA1DF" w14:textId="77777777" w:rsidR="003C3838" w:rsidRPr="00DD4F4A" w:rsidRDefault="003C3838" w:rsidP="003C3838">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01CC6B" w14:textId="77777777" w:rsidR="003C3838" w:rsidRPr="00DD4F4A" w:rsidRDefault="003C3838" w:rsidP="003C3838">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0BE7A1"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0BAA300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5E8173" w14:textId="77777777" w:rsidR="003C3838" w:rsidRPr="00DD4F4A" w:rsidRDefault="003C3838" w:rsidP="003C3838">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1098E6B5" w14:textId="77777777" w:rsidR="003C3838" w:rsidRPr="00DD4F4A" w:rsidRDefault="003C3838" w:rsidP="003C3838">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D75DA2" w14:textId="77777777" w:rsidR="003C3838" w:rsidRPr="00DD4F4A" w:rsidRDefault="003C3838" w:rsidP="003C3838">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2FEC50" w14:textId="77777777" w:rsidR="003C3838" w:rsidRPr="00DD4F4A" w:rsidRDefault="003C3838" w:rsidP="003C3838">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899871" w14:textId="77777777" w:rsidR="003C3838" w:rsidRPr="00DD4F4A" w:rsidRDefault="003C3838" w:rsidP="003C3838">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3C3838" w:rsidRPr="00DD4F4A" w14:paraId="00967F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010B28" w14:textId="77777777" w:rsidR="003C3838" w:rsidRPr="00DD4F4A" w:rsidRDefault="003C3838" w:rsidP="003C3838">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215C11F" w14:textId="77777777" w:rsidR="003C3838" w:rsidRPr="00DD4F4A" w:rsidRDefault="003C3838" w:rsidP="003C3838">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E6F97" w14:textId="77777777" w:rsidR="003C3838" w:rsidRPr="00DD4F4A" w:rsidRDefault="003C3838" w:rsidP="003C383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2BEFF0" w14:textId="77777777" w:rsidR="003C3838" w:rsidRPr="00DD4F4A" w:rsidRDefault="003C3838" w:rsidP="003C3838">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09C3B"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318940F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AC7CBE" w14:textId="77777777" w:rsidR="003C3838" w:rsidRPr="00DD4F4A" w:rsidRDefault="003C3838" w:rsidP="003C3838">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C3A52A6" w14:textId="77777777" w:rsidR="003C3838" w:rsidRPr="00DD4F4A" w:rsidRDefault="003C3838" w:rsidP="003C3838">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819689" w14:textId="77777777" w:rsidR="003C3838" w:rsidRPr="00DD4F4A" w:rsidRDefault="003C3838" w:rsidP="003C3838">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79017A" w14:textId="77777777" w:rsidR="003C3838" w:rsidRPr="00DD4F4A" w:rsidRDefault="003C3838" w:rsidP="003C3838">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3A7AE3" w14:textId="77777777" w:rsidR="003C3838" w:rsidRPr="00DD4F4A" w:rsidRDefault="003C3838" w:rsidP="003C3838">
            <w:pPr>
              <w:pStyle w:val="TAC"/>
              <w:rPr>
                <w:lang w:eastAsia="zh-CN"/>
              </w:rPr>
            </w:pPr>
            <w:r w:rsidRPr="00DD4F4A">
              <w:rPr>
                <w:rFonts w:hint="eastAsia"/>
                <w:lang w:eastAsia="zh-CN"/>
              </w:rPr>
              <w:t>0</w:t>
            </w:r>
            <w:r w:rsidRPr="00DD4F4A">
              <w:rPr>
                <w:lang w:eastAsia="zh-CN"/>
              </w:rPr>
              <w:t>.3</w:t>
            </w:r>
          </w:p>
        </w:tc>
      </w:tr>
      <w:tr w:rsidR="003C3838" w:rsidRPr="00DD4F4A" w14:paraId="3E63050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D155F" w14:textId="77777777" w:rsidR="003C3838" w:rsidRPr="00DD4F4A" w:rsidRDefault="003C3838" w:rsidP="003C3838">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479C3B7" w14:textId="77777777" w:rsidR="003C3838" w:rsidRPr="00DD4F4A" w:rsidRDefault="003C3838" w:rsidP="003C3838">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561407"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4B3480" w14:textId="77777777" w:rsidR="003C3838" w:rsidRPr="00DD4F4A" w:rsidRDefault="003C3838" w:rsidP="003C3838">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9D1D0"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5801553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5EAE2" w14:textId="77777777" w:rsidR="003C3838" w:rsidRPr="00DD4F4A" w:rsidRDefault="003C3838" w:rsidP="003C3838">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ED0E984" w14:textId="77777777" w:rsidR="003C3838" w:rsidRPr="00DD4F4A" w:rsidRDefault="003C3838" w:rsidP="003C3838">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B7240"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7AE07B" w14:textId="77777777" w:rsidR="003C3838" w:rsidRPr="00DD4F4A" w:rsidRDefault="003C3838" w:rsidP="003C3838">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2C9B6" w14:textId="77777777" w:rsidR="003C3838" w:rsidRPr="00DD4F4A" w:rsidRDefault="003C3838" w:rsidP="003C3838">
            <w:pPr>
              <w:pStyle w:val="TAC"/>
              <w:rPr>
                <w:lang w:val="fr-FR"/>
              </w:rPr>
            </w:pPr>
            <w:r w:rsidRPr="00DD4F4A">
              <w:rPr>
                <w:rFonts w:hint="eastAsia"/>
                <w:lang w:eastAsia="zh-CN"/>
              </w:rPr>
              <w:t>0</w:t>
            </w:r>
            <w:r w:rsidRPr="00DD4F4A">
              <w:rPr>
                <w:lang w:eastAsia="zh-CN"/>
              </w:rPr>
              <w:t>.8</w:t>
            </w:r>
          </w:p>
        </w:tc>
      </w:tr>
      <w:tr w:rsidR="003C3838" w:rsidRPr="00DD4F4A" w14:paraId="09D95A8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2EC977" w14:textId="77777777" w:rsidR="003C3838" w:rsidRPr="00DD4F4A" w:rsidRDefault="003C3838" w:rsidP="003C3838">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BF3B3B3" w14:textId="77777777" w:rsidR="003C3838" w:rsidRPr="00DD4F4A" w:rsidRDefault="003C3838" w:rsidP="003C3838">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4188DC" w14:textId="77777777" w:rsidR="003C3838" w:rsidRPr="00DD4F4A" w:rsidRDefault="003C3838" w:rsidP="003C3838">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2C278E" w14:textId="77777777" w:rsidR="003C3838" w:rsidRPr="00DD4F4A" w:rsidRDefault="003C3838" w:rsidP="003C3838">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3EF1"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1C3A3E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739322" w14:textId="77777777" w:rsidR="003C3838" w:rsidRPr="00DD4F4A" w:rsidRDefault="003C3838" w:rsidP="003C3838">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6E07D3B" w14:textId="77777777" w:rsidR="003C3838" w:rsidRPr="00DD4F4A" w:rsidRDefault="003C3838" w:rsidP="003C3838">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312043" w14:textId="77777777" w:rsidR="003C3838" w:rsidRPr="00DD4F4A" w:rsidRDefault="003C3838" w:rsidP="003C3838">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AFB6C1" w14:textId="77777777" w:rsidR="003C3838" w:rsidRPr="00DD4F4A" w:rsidRDefault="003C3838" w:rsidP="003C3838">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2F33D" w14:textId="77777777" w:rsidR="003C3838" w:rsidRPr="00DD4F4A" w:rsidRDefault="003C3838" w:rsidP="003C3838">
            <w:pPr>
              <w:pStyle w:val="TAC"/>
            </w:pPr>
            <w:r w:rsidRPr="00DD4F4A">
              <w:rPr>
                <w:rFonts w:hint="eastAsia"/>
                <w:lang w:eastAsia="zh-CN"/>
              </w:rPr>
              <w:t>0</w:t>
            </w:r>
            <w:r w:rsidRPr="00DD4F4A">
              <w:rPr>
                <w:lang w:eastAsia="zh-CN"/>
              </w:rPr>
              <w:t>.8</w:t>
            </w:r>
          </w:p>
        </w:tc>
      </w:tr>
      <w:tr w:rsidR="003C3838" w:rsidRPr="00DD4F4A" w14:paraId="4C3A0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8D0D27" w14:textId="77777777" w:rsidR="003C3838" w:rsidRPr="00DD4F4A" w:rsidRDefault="003C3838" w:rsidP="003C3838">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B3E38BC" w14:textId="77777777" w:rsidR="003C3838" w:rsidRPr="00DD4F4A" w:rsidRDefault="003C3838" w:rsidP="003C3838">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13342D" w14:textId="77777777" w:rsidR="003C3838" w:rsidRPr="00DD4F4A" w:rsidRDefault="003C3838" w:rsidP="003C3838">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C58A50" w14:textId="77777777" w:rsidR="003C3838" w:rsidRPr="00DD4F4A" w:rsidRDefault="003C3838" w:rsidP="003C3838">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7E6B2" w14:textId="77777777" w:rsidR="003C3838" w:rsidRPr="00DD4F4A" w:rsidRDefault="003C3838" w:rsidP="003C3838">
            <w:pPr>
              <w:pStyle w:val="TAC"/>
            </w:pPr>
            <w:r w:rsidRPr="00DD4F4A">
              <w:rPr>
                <w:rFonts w:hint="eastAsia"/>
                <w:lang w:eastAsia="zh-CN"/>
              </w:rPr>
              <w:t>0</w:t>
            </w:r>
            <w:r w:rsidRPr="00DD4F4A">
              <w:rPr>
                <w:lang w:eastAsia="zh-CN"/>
              </w:rPr>
              <w:t>.8</w:t>
            </w:r>
          </w:p>
        </w:tc>
      </w:tr>
      <w:tr w:rsidR="003C3838" w:rsidRPr="00DD4F4A" w14:paraId="3695BD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2C01D0" w14:textId="77777777" w:rsidR="003C3838" w:rsidRPr="00DD4F4A" w:rsidRDefault="003C3838" w:rsidP="003C3838">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4E6ED7" w14:textId="77777777" w:rsidR="003C3838" w:rsidRPr="00DD4F4A" w:rsidRDefault="003C3838" w:rsidP="003C3838">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FF059F" w14:textId="77777777" w:rsidR="003C3838" w:rsidRPr="00DD4F4A" w:rsidRDefault="003C3838" w:rsidP="003C383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78498" w14:textId="77777777" w:rsidR="003C3838" w:rsidRPr="00DD4F4A" w:rsidRDefault="003C3838" w:rsidP="003C3838">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6A145"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6BCEA36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87D493" w14:textId="77777777" w:rsidR="003C3838" w:rsidRPr="00DD4F4A" w:rsidRDefault="003C3838" w:rsidP="003C3838">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AF2C1B9" w14:textId="77777777" w:rsidR="003C3838" w:rsidRPr="00DD4F4A" w:rsidRDefault="003C3838" w:rsidP="003C3838">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FECA7F" w14:textId="77777777" w:rsidR="003C3838" w:rsidRPr="00DD4F4A" w:rsidRDefault="003C3838" w:rsidP="003C3838">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AB4062" w14:textId="77777777" w:rsidR="003C3838" w:rsidRPr="00DD4F4A" w:rsidRDefault="003C3838" w:rsidP="003C3838">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D1A5B4" w14:textId="77777777" w:rsidR="003C3838" w:rsidRPr="00DD4F4A" w:rsidRDefault="003C3838" w:rsidP="003C3838">
            <w:pPr>
              <w:pStyle w:val="TAC"/>
              <w:rPr>
                <w:lang w:eastAsia="zh-CN"/>
              </w:rPr>
            </w:pPr>
            <w:r w:rsidRPr="00DD4F4A">
              <w:rPr>
                <w:rFonts w:hint="eastAsia"/>
                <w:lang w:eastAsia="zh-CN"/>
              </w:rPr>
              <w:t>0</w:t>
            </w:r>
            <w:r w:rsidRPr="00DD4F4A">
              <w:rPr>
                <w:lang w:eastAsia="zh-CN"/>
              </w:rPr>
              <w:t>.8</w:t>
            </w:r>
          </w:p>
        </w:tc>
      </w:tr>
      <w:tr w:rsidR="003C3838" w:rsidRPr="00DD4F4A" w14:paraId="16E6AE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5FD5BF" w14:textId="77777777" w:rsidR="003C3838" w:rsidRPr="00DD4F4A" w:rsidRDefault="003C3838" w:rsidP="003C3838">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4980217" w14:textId="77777777" w:rsidR="003C3838" w:rsidRPr="00DD4F4A" w:rsidRDefault="003C3838" w:rsidP="003C3838">
            <w:pPr>
              <w:pStyle w:val="TAC"/>
              <w:rPr>
                <w:lang w:val="en-US" w:eastAsia="zh-CN"/>
              </w:rPr>
            </w:pPr>
            <w:r w:rsidRPr="00DD4F4A">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694F004"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C8A41E" w14:textId="77777777" w:rsidR="003C3838" w:rsidRPr="00DD4F4A" w:rsidRDefault="003C3838" w:rsidP="003C3838">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CE47E"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.8</w:t>
            </w:r>
          </w:p>
        </w:tc>
      </w:tr>
      <w:tr w:rsidR="003C3838" w:rsidRPr="00DD4F4A" w14:paraId="06119E5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C3764C" w14:textId="77777777" w:rsidR="003C3838" w:rsidRPr="00DD4F4A" w:rsidRDefault="003C3838" w:rsidP="003C3838">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279E0CFD" w14:textId="77777777" w:rsidR="003C3838" w:rsidRPr="00DD4F4A" w:rsidRDefault="003C3838" w:rsidP="003C3838">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651568"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F32C45" w14:textId="77777777" w:rsidR="003C3838" w:rsidRPr="00DD4F4A" w:rsidRDefault="003C3838" w:rsidP="003C3838">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25B7"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.8</w:t>
            </w:r>
          </w:p>
        </w:tc>
      </w:tr>
      <w:tr w:rsidR="003C3838" w:rsidRPr="00DD4F4A" w14:paraId="24225B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56186" w14:textId="77777777" w:rsidR="003C3838" w:rsidRPr="00DD4F4A" w:rsidRDefault="003C3838" w:rsidP="003C3838">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CAB48AB" w14:textId="77777777" w:rsidR="003C3838" w:rsidRPr="00DD4F4A" w:rsidRDefault="003C3838" w:rsidP="003C3838">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0F8CAE" w14:textId="77777777" w:rsidR="003C3838" w:rsidRPr="00DD4F4A" w:rsidRDefault="003C3838" w:rsidP="003C3838">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94D0C4"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19DC39" w14:textId="77777777" w:rsidR="003C3838" w:rsidRPr="00DD4F4A" w:rsidRDefault="003C3838" w:rsidP="003C3838">
            <w:pPr>
              <w:pStyle w:val="TAC"/>
              <w:rPr>
                <w:lang w:val="en-US" w:eastAsia="zh-CN"/>
              </w:rPr>
            </w:pPr>
            <w:r w:rsidRPr="00DD4F4A">
              <w:rPr>
                <w:rFonts w:hint="eastAsia"/>
                <w:lang w:val="en-US" w:eastAsia="zh-CN"/>
              </w:rPr>
              <w:t>0</w:t>
            </w:r>
            <w:r w:rsidRPr="00DD4F4A">
              <w:rPr>
                <w:lang w:val="en-US" w:eastAsia="zh-CN"/>
              </w:rPr>
              <w:t>.8</w:t>
            </w:r>
          </w:p>
        </w:tc>
      </w:tr>
      <w:tr w:rsidR="003C3838" w:rsidRPr="00DD4F4A" w14:paraId="2A44FCA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1F6985" w14:textId="77777777" w:rsidR="003C3838" w:rsidRPr="00DD4F4A" w:rsidRDefault="003C3838" w:rsidP="003C3838">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11FF4B9" w14:textId="77777777" w:rsidR="003C3838" w:rsidRPr="00DD4F4A" w:rsidRDefault="003C3838" w:rsidP="003C3838">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FC3C24" w14:textId="77777777" w:rsidR="003C3838" w:rsidRPr="00DD4F4A" w:rsidRDefault="003C3838" w:rsidP="003C3838">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49C103D" w14:textId="77777777" w:rsidR="003C3838" w:rsidRPr="00DD4F4A" w:rsidRDefault="003C3838" w:rsidP="003C3838">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27C1DC" w14:textId="77777777" w:rsidR="003C3838" w:rsidRPr="00DD4F4A" w:rsidRDefault="003C3838" w:rsidP="003C3838">
            <w:pPr>
              <w:pStyle w:val="TAC"/>
            </w:pPr>
            <w:r w:rsidRPr="00DD4F4A">
              <w:rPr>
                <w:rFonts w:hint="eastAsia"/>
                <w:lang w:val="en-US" w:eastAsia="zh-CN"/>
              </w:rPr>
              <w:t>0</w:t>
            </w:r>
            <w:r w:rsidRPr="00DD4F4A">
              <w:rPr>
                <w:lang w:val="en-US" w:eastAsia="zh-CN"/>
              </w:rPr>
              <w:t>.8</w:t>
            </w:r>
          </w:p>
        </w:tc>
      </w:tr>
      <w:tr w:rsidR="003C3838" w:rsidRPr="00DD4F4A" w14:paraId="7219E72C" w14:textId="77777777" w:rsidTr="00FE28A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C4896" w14:textId="77777777" w:rsidR="003C3838" w:rsidRPr="00DD4F4A" w:rsidRDefault="003C3838" w:rsidP="003C3838">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r w:rsidRPr="00DD4F4A">
              <w:rPr>
                <w:lang w:val="en-US"/>
              </w:rPr>
              <w:t>MHz</w:t>
            </w:r>
            <w:r w:rsidRPr="00DD4F4A">
              <w:rPr>
                <w:rFonts w:hint="eastAsia"/>
                <w:lang w:val="en-US"/>
              </w:rPr>
              <w:t>.</w:t>
            </w:r>
            <w:r w:rsidRPr="00DD4F4A">
              <w:rPr>
                <w:lang w:val="en-US"/>
              </w:rPr>
              <w:t xml:space="preserve"> </w:t>
            </w:r>
          </w:p>
          <w:p w14:paraId="0D9980C1" w14:textId="77777777" w:rsidR="003C3838" w:rsidRPr="00DD4F4A" w:rsidRDefault="003C3838" w:rsidP="003C3838">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r w:rsidRPr="00DD4F4A">
              <w:t>MHz.</w:t>
            </w:r>
          </w:p>
          <w:p w14:paraId="54ED32EB" w14:textId="77777777" w:rsidR="003C3838" w:rsidRPr="00DD4F4A" w:rsidRDefault="003C3838" w:rsidP="003C3838">
            <w:pPr>
              <w:pStyle w:val="TAN"/>
            </w:pPr>
            <w:r w:rsidRPr="00DD4F4A">
              <w:t xml:space="preserve">NOTE </w:t>
            </w:r>
            <w:r w:rsidRPr="00DD4F4A">
              <w:rPr>
                <w:lang w:eastAsia="zh-CN"/>
              </w:rPr>
              <w:t>3</w:t>
            </w:r>
            <w:r w:rsidRPr="00DD4F4A">
              <w:t>:</w:t>
            </w:r>
            <w:r w:rsidRPr="00DD4F4A">
              <w:tab/>
              <w:t>The requirement is applied for UE transmitting on the frequency range of 2545 - 2690 MHz.</w:t>
            </w:r>
          </w:p>
          <w:p w14:paraId="2AC7542A" w14:textId="77777777" w:rsidR="003C3838" w:rsidRPr="00DD4F4A" w:rsidRDefault="003C3838" w:rsidP="003C3838">
            <w:pPr>
              <w:pStyle w:val="TAN"/>
            </w:pPr>
            <w:r w:rsidRPr="00DD4F4A">
              <w:t xml:space="preserve">NOTE </w:t>
            </w:r>
            <w:r w:rsidRPr="00DD4F4A">
              <w:rPr>
                <w:lang w:eastAsia="zh-CN"/>
              </w:rPr>
              <w:t>4</w:t>
            </w:r>
            <w:r w:rsidRPr="00DD4F4A">
              <w:t>:</w:t>
            </w:r>
            <w:r w:rsidRPr="00DD4F4A">
              <w:tab/>
              <w:t>The requirement is applied for UE transmitting on the frequency range of 2496 - 2545 MHz.</w:t>
            </w:r>
          </w:p>
          <w:p w14:paraId="3BF48D39" w14:textId="77777777" w:rsidR="003C3838" w:rsidRPr="00DD4F4A" w:rsidRDefault="003C3838" w:rsidP="003C3838">
            <w:pPr>
              <w:pStyle w:val="TAN"/>
              <w:rPr>
                <w:lang w:eastAsia="ja-JP"/>
              </w:rPr>
            </w:pPr>
            <w:r w:rsidRPr="00DD4F4A">
              <w:rPr>
                <w:lang w:eastAsia="ja-JP"/>
              </w:rPr>
              <w:t>NOTE 5:</w:t>
            </w:r>
            <w:r w:rsidRPr="00DD4F4A">
              <w:rPr>
                <w:lang w:eastAsia="ja-JP"/>
              </w:rPr>
              <w:tab/>
              <w:t>“-” denotes ΔT</w:t>
            </w:r>
            <w:r w:rsidRPr="00DD4F4A">
              <w:rPr>
                <w:vertAlign w:val="subscript"/>
                <w:lang w:eastAsia="ja-JP"/>
              </w:rPr>
              <w:t>IB,c</w:t>
            </w:r>
            <w:r w:rsidRPr="00DD4F4A">
              <w:rPr>
                <w:lang w:eastAsia="ja-JP"/>
              </w:rPr>
              <w:t xml:space="preserve"> = 0.</w:t>
            </w:r>
          </w:p>
          <w:p w14:paraId="2FDAA5DD" w14:textId="77777777" w:rsidR="003C3838" w:rsidRPr="00DD4F4A" w:rsidRDefault="003C3838" w:rsidP="003C3838">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6E417D2A" w14:textId="77777777" w:rsidR="00E71AF8" w:rsidRDefault="00E71AF8" w:rsidP="00B773DC">
      <w:pPr>
        <w:rPr>
          <w:rFonts w:cs="Arial"/>
          <w:bCs/>
        </w:rPr>
      </w:pPr>
    </w:p>
    <w:p w14:paraId="5FCECD4F" w14:textId="77777777" w:rsidR="00117339" w:rsidRPr="00A1115A" w:rsidRDefault="00117339" w:rsidP="00117339">
      <w:pPr>
        <w:pStyle w:val="Heading5"/>
      </w:pPr>
      <w:bookmarkStart w:id="708" w:name="_Toc75467119"/>
      <w:bookmarkStart w:id="709" w:name="_Toc76509141"/>
      <w:bookmarkStart w:id="710" w:name="_Toc76718131"/>
      <w:bookmarkStart w:id="711" w:name="_Toc83580441"/>
      <w:bookmarkStart w:id="712" w:name="_Toc84404950"/>
      <w:bookmarkStart w:id="713" w:name="_Toc84413559"/>
      <w:r w:rsidRPr="00A1115A">
        <w:lastRenderedPageBreak/>
        <w:t>6.2A.4.2.</w:t>
      </w:r>
      <w:r>
        <w:t>6</w:t>
      </w:r>
      <w:r w:rsidRPr="00A1115A">
        <w:tab/>
        <w:t>ΔT</w:t>
      </w:r>
      <w:r w:rsidRPr="00A1115A">
        <w:rPr>
          <w:vertAlign w:val="subscript"/>
        </w:rPr>
        <w:t>IB,c</w:t>
      </w:r>
      <w:r w:rsidRPr="00A1115A">
        <w:t xml:space="preserve"> for Inter-band CA (f</w:t>
      </w:r>
      <w:r>
        <w:t>ive</w:t>
      </w:r>
      <w:r w:rsidRPr="00A1115A">
        <w:t xml:space="preserve"> bands)</w:t>
      </w:r>
      <w:bookmarkEnd w:id="708"/>
      <w:bookmarkEnd w:id="709"/>
      <w:bookmarkEnd w:id="710"/>
      <w:bookmarkEnd w:id="711"/>
      <w:bookmarkEnd w:id="712"/>
      <w:bookmarkEnd w:id="713"/>
    </w:p>
    <w:p w14:paraId="1BA738FA" w14:textId="77777777" w:rsidR="00117339" w:rsidRDefault="00117339" w:rsidP="00117339">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117339" w:rsidRPr="00D324C5" w14:paraId="550B6524" w14:textId="77777777" w:rsidTr="000C0290">
        <w:trPr>
          <w:jc w:val="center"/>
        </w:trPr>
        <w:tc>
          <w:tcPr>
            <w:tcW w:w="2336" w:type="dxa"/>
            <w:vMerge w:val="restart"/>
            <w:tcBorders>
              <w:top w:val="single" w:sz="4" w:space="0" w:color="auto"/>
              <w:left w:val="single" w:sz="4" w:space="0" w:color="auto"/>
              <w:right w:val="single" w:sz="4" w:space="0" w:color="auto"/>
            </w:tcBorders>
          </w:tcPr>
          <w:p w14:paraId="79418A29" w14:textId="77777777" w:rsidR="00117339" w:rsidRPr="00D324C5" w:rsidRDefault="00117339" w:rsidP="000C0290">
            <w:pPr>
              <w:pStyle w:val="TAH"/>
            </w:pPr>
            <w:r w:rsidRPr="00D324C5">
              <w:t xml:space="preserve">Inter-band </w:t>
            </w:r>
            <w:r w:rsidRPr="00D324C5">
              <w:rPr>
                <w:lang w:eastAsia="zh-CN"/>
              </w:rPr>
              <w:t>CA</w:t>
            </w:r>
            <w:r w:rsidRPr="00D324C5">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25E41B3" w14:textId="77777777" w:rsidR="00117339" w:rsidRPr="00D324C5" w:rsidRDefault="00117339" w:rsidP="000C0290">
            <w:pPr>
              <w:pStyle w:val="TAH"/>
            </w:pPr>
            <w:r w:rsidRPr="00D324C5">
              <w:t>ΔT</w:t>
            </w:r>
            <w:r w:rsidRPr="00D324C5">
              <w:rPr>
                <w:vertAlign w:val="subscript"/>
              </w:rPr>
              <w:t>IB,c</w:t>
            </w:r>
            <w:r w:rsidRPr="00D324C5">
              <w:t xml:space="preserve"> for NR bands (dB)</w:t>
            </w:r>
            <w:r w:rsidRPr="00D324C5">
              <w:rPr>
                <w:vertAlign w:val="superscript"/>
              </w:rPr>
              <w:t>1</w:t>
            </w:r>
          </w:p>
        </w:tc>
      </w:tr>
      <w:tr w:rsidR="00117339" w:rsidRPr="00D324C5" w14:paraId="4B9726BE" w14:textId="77777777" w:rsidTr="000C0290">
        <w:trPr>
          <w:jc w:val="center"/>
        </w:trPr>
        <w:tc>
          <w:tcPr>
            <w:tcW w:w="2336" w:type="dxa"/>
            <w:vMerge/>
            <w:tcBorders>
              <w:left w:val="single" w:sz="4" w:space="0" w:color="auto"/>
              <w:bottom w:val="single" w:sz="4" w:space="0" w:color="auto"/>
              <w:right w:val="single" w:sz="4" w:space="0" w:color="auto"/>
            </w:tcBorders>
          </w:tcPr>
          <w:p w14:paraId="3133EC3F" w14:textId="77777777" w:rsidR="00117339" w:rsidRPr="00D324C5" w:rsidRDefault="00117339" w:rsidP="000C0290">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FFB0262" w14:textId="77777777" w:rsidR="00117339" w:rsidRPr="00D324C5" w:rsidRDefault="00117339" w:rsidP="000C0290">
            <w:pPr>
              <w:pStyle w:val="TAH"/>
            </w:pPr>
            <w:r w:rsidRPr="00D324C5">
              <w:t>Component band in order of bands in configuration</w:t>
            </w:r>
            <w:r w:rsidRPr="00D324C5">
              <w:rPr>
                <w:vertAlign w:val="superscript"/>
              </w:rPr>
              <w:t>2</w:t>
            </w:r>
          </w:p>
        </w:tc>
      </w:tr>
      <w:tr w:rsidR="00117339" w:rsidRPr="00D324C5" w14:paraId="2717380B"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B62942" w14:textId="77777777" w:rsidR="00117339" w:rsidRPr="00D324C5" w:rsidRDefault="00117339" w:rsidP="000C0290">
            <w:pPr>
              <w:pStyle w:val="TAC"/>
              <w:rPr>
                <w:lang w:val="en-US" w:eastAsia="ja-JP"/>
              </w:rPr>
            </w:pPr>
            <w:r w:rsidRPr="00D324C5">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67598178" w14:textId="77777777" w:rsidR="00117339" w:rsidRPr="00D324C5" w:rsidRDefault="00117339" w:rsidP="000C0290">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FC8D725" w14:textId="77777777" w:rsidR="00117339" w:rsidRPr="00D324C5" w:rsidRDefault="00117339" w:rsidP="000C0290">
            <w:pPr>
              <w:pStyle w:val="TAC"/>
              <w:rPr>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6F2AA18" w14:textId="77777777" w:rsidR="00117339" w:rsidRPr="00D324C5" w:rsidRDefault="00117339" w:rsidP="000C0290">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267413BE" w14:textId="77777777" w:rsidR="00117339" w:rsidRPr="00D324C5" w:rsidRDefault="00117339" w:rsidP="000C0290">
            <w:pPr>
              <w:pStyle w:val="TAC"/>
              <w:rPr>
                <w:rFonts w:cs="Arial"/>
                <w:szCs w:val="18"/>
                <w:lang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E261C44" w14:textId="77777777" w:rsidR="00117339" w:rsidRPr="00D324C5" w:rsidRDefault="00117339" w:rsidP="000C0290">
            <w:pPr>
              <w:pStyle w:val="TAC"/>
              <w:rPr>
                <w:rFonts w:cs="Arial"/>
                <w:szCs w:val="18"/>
                <w:lang w:eastAsia="zh-CN"/>
              </w:rPr>
            </w:pPr>
            <w:r w:rsidRPr="00D324C5">
              <w:rPr>
                <w:rFonts w:cs="Arial" w:hint="eastAsia"/>
                <w:szCs w:val="18"/>
                <w:lang w:eastAsia="zh-CN"/>
              </w:rPr>
              <w:t>0</w:t>
            </w:r>
            <w:r w:rsidRPr="00D324C5">
              <w:rPr>
                <w:rFonts w:cs="Arial"/>
                <w:szCs w:val="18"/>
                <w:lang w:eastAsia="zh-CN"/>
              </w:rPr>
              <w:t>.8</w:t>
            </w:r>
          </w:p>
        </w:tc>
      </w:tr>
      <w:tr w:rsidR="00C5758E" w:rsidRPr="00D324C5" w14:paraId="14AD3643" w14:textId="77777777" w:rsidTr="000C0290">
        <w:trPr>
          <w:jc w:val="center"/>
          <w:ins w:id="714" w:author="Reihaneh Malekafzaliardakani" w:date="2023-11-01T23:3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C00E07" w14:textId="7EE56678" w:rsidR="00C5758E" w:rsidRPr="00D324C5" w:rsidRDefault="00C5758E" w:rsidP="00C5758E">
            <w:pPr>
              <w:pStyle w:val="TAC"/>
              <w:rPr>
                <w:ins w:id="715" w:author="Reihaneh Malekafzaliardakani" w:date="2023-11-01T23:31:00Z"/>
                <w:lang w:val="sv-SE"/>
              </w:rPr>
            </w:pPr>
            <w:ins w:id="716" w:author="Reihaneh Malekafzaliardakani" w:date="2023-11-01T23:31:00Z">
              <w:r w:rsidRPr="007922D3">
                <w:rPr>
                  <w:lang w:val="sv-SE"/>
                </w:rPr>
                <w:t>CA_n1-n3-n5-n28-n78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42E7072C" w14:textId="09C70348" w:rsidR="00C5758E" w:rsidRPr="00D324C5" w:rsidRDefault="00C5758E" w:rsidP="00C5758E">
            <w:pPr>
              <w:pStyle w:val="TAC"/>
              <w:rPr>
                <w:ins w:id="717" w:author="Reihaneh Malekafzaliardakani" w:date="2023-11-01T23:31:00Z"/>
                <w:lang w:val="sv-SE"/>
              </w:rPr>
            </w:pPr>
            <w:ins w:id="718" w:author="Reihaneh Malekafzaliardakani" w:date="2023-11-01T23:36:00Z">
              <w:r w:rsidRPr="00D324C5">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40AFAA7" w14:textId="32D591A3" w:rsidR="00C5758E" w:rsidRPr="00D324C5" w:rsidRDefault="00C5758E" w:rsidP="00C5758E">
            <w:pPr>
              <w:pStyle w:val="TAC"/>
              <w:rPr>
                <w:ins w:id="719" w:author="Reihaneh Malekafzaliardakani" w:date="2023-11-01T23:31:00Z"/>
                <w:lang w:val="en-US" w:eastAsia="zh-CN"/>
              </w:rPr>
            </w:pPr>
            <w:ins w:id="720" w:author="Reihaneh Malekafzaliardakani" w:date="2023-11-01T23:36:00Z">
              <w:r w:rsidRPr="00D324C5">
                <w:rPr>
                  <w:rFonts w:hint="eastAsia"/>
                  <w:lang w:val="en-US" w:eastAsia="zh-CN"/>
                </w:rPr>
                <w:t>0</w:t>
              </w:r>
              <w:r w:rsidRPr="00D324C5">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243EA014" w14:textId="54E9C444" w:rsidR="00C5758E" w:rsidRPr="00D324C5" w:rsidRDefault="00C5758E" w:rsidP="00C5758E">
            <w:pPr>
              <w:pStyle w:val="TAC"/>
              <w:rPr>
                <w:ins w:id="721" w:author="Reihaneh Malekafzaliardakani" w:date="2023-11-01T23:31:00Z"/>
                <w:lang w:eastAsia="ko-KR"/>
              </w:rPr>
            </w:pPr>
            <w:ins w:id="722" w:author="Reihaneh Malekafzaliardakani" w:date="2023-11-01T23:36:00Z">
              <w:r w:rsidRPr="00D324C5">
                <w:rPr>
                  <w:rFonts w:cs="Arial" w:hint="eastAsia"/>
                  <w:lang w:val="en-US" w:eastAsia="zh-CN"/>
                </w:rPr>
                <w:t>0</w:t>
              </w:r>
              <w:r w:rsidRPr="00D324C5">
                <w:rPr>
                  <w:rFonts w:cs="Arial"/>
                  <w:lang w:val="en-US" w:eastAsia="zh-CN"/>
                </w:rPr>
                <w:t>.7</w:t>
              </w:r>
            </w:ins>
          </w:p>
        </w:tc>
        <w:tc>
          <w:tcPr>
            <w:tcW w:w="1290" w:type="dxa"/>
            <w:tcBorders>
              <w:top w:val="single" w:sz="4" w:space="0" w:color="auto"/>
              <w:left w:val="single" w:sz="4" w:space="0" w:color="auto"/>
              <w:right w:val="single" w:sz="4" w:space="0" w:color="auto"/>
            </w:tcBorders>
            <w:vAlign w:val="center"/>
          </w:tcPr>
          <w:p w14:paraId="118FD6B7" w14:textId="271B5360" w:rsidR="00C5758E" w:rsidRPr="00D324C5" w:rsidRDefault="00C5758E" w:rsidP="00C5758E">
            <w:pPr>
              <w:pStyle w:val="TAC"/>
              <w:rPr>
                <w:ins w:id="723" w:author="Reihaneh Malekafzaliardakani" w:date="2023-11-01T23:31:00Z"/>
                <w:rFonts w:cs="Arial"/>
                <w:szCs w:val="18"/>
                <w:lang w:eastAsia="zh-CN"/>
              </w:rPr>
            </w:pPr>
            <w:ins w:id="724" w:author="Reihaneh Malekafzaliardakani" w:date="2023-11-01T23:36:00Z">
              <w:r w:rsidRPr="00D324C5">
                <w:rPr>
                  <w:rFonts w:cs="Arial"/>
                  <w:szCs w:val="18"/>
                  <w:lang w:eastAsia="zh-CN"/>
                </w:rPr>
                <w:t>0.</w:t>
              </w:r>
              <w:r w:rsidRPr="00D324C5">
                <w:rPr>
                  <w:rFonts w:cs="Arial"/>
                  <w:szCs w:val="18"/>
                  <w:lang w:val="en-US" w:eastAsia="zh-CN"/>
                </w:rPr>
                <w:t>7</w:t>
              </w:r>
            </w:ins>
          </w:p>
        </w:tc>
        <w:tc>
          <w:tcPr>
            <w:tcW w:w="1290" w:type="dxa"/>
            <w:tcBorders>
              <w:top w:val="single" w:sz="4" w:space="0" w:color="auto"/>
              <w:left w:val="single" w:sz="4" w:space="0" w:color="auto"/>
              <w:right w:val="single" w:sz="4" w:space="0" w:color="auto"/>
            </w:tcBorders>
            <w:vAlign w:val="center"/>
          </w:tcPr>
          <w:p w14:paraId="562CEDD7" w14:textId="1E236C08" w:rsidR="00C5758E" w:rsidRPr="00D324C5" w:rsidRDefault="00C5758E" w:rsidP="00C5758E">
            <w:pPr>
              <w:pStyle w:val="TAC"/>
              <w:rPr>
                <w:ins w:id="725" w:author="Reihaneh Malekafzaliardakani" w:date="2023-11-01T23:31:00Z"/>
                <w:rFonts w:cs="Arial"/>
                <w:szCs w:val="18"/>
                <w:lang w:eastAsia="zh-CN"/>
              </w:rPr>
            </w:pPr>
            <w:ins w:id="726" w:author="Reihaneh Malekafzaliardakani" w:date="2023-11-01T23:36:00Z">
              <w:r w:rsidRPr="00D324C5">
                <w:rPr>
                  <w:rFonts w:cs="Arial" w:hint="eastAsia"/>
                  <w:szCs w:val="18"/>
                  <w:lang w:eastAsia="zh-CN"/>
                </w:rPr>
                <w:t>0</w:t>
              </w:r>
              <w:r w:rsidRPr="00D324C5">
                <w:rPr>
                  <w:rFonts w:cs="Arial"/>
                  <w:szCs w:val="18"/>
                  <w:lang w:eastAsia="zh-CN"/>
                </w:rPr>
                <w:t>.8</w:t>
              </w:r>
            </w:ins>
          </w:p>
        </w:tc>
      </w:tr>
      <w:tr w:rsidR="00117339" w:rsidRPr="00D324C5" w14:paraId="0CAC782A"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CDC195" w14:textId="77777777" w:rsidR="00117339" w:rsidRPr="00D324C5" w:rsidRDefault="00117339" w:rsidP="000C0290">
            <w:pPr>
              <w:pStyle w:val="TAC"/>
              <w:rPr>
                <w:lang w:val="sv-SE"/>
              </w:rPr>
            </w:pPr>
            <w:r w:rsidRPr="00D324C5">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08844D3" w14:textId="77777777" w:rsidR="00117339" w:rsidRPr="00D324C5" w:rsidRDefault="00117339" w:rsidP="000C0290">
            <w:pPr>
              <w:pStyle w:val="TAC"/>
              <w:rPr>
                <w:lang w:val="sv-SE"/>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6C5285E" w14:textId="77777777" w:rsidR="00117339" w:rsidRPr="00D324C5" w:rsidRDefault="00117339" w:rsidP="000C0290">
            <w:pPr>
              <w:pStyle w:val="TAC"/>
              <w:rPr>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4AA9690" w14:textId="77777777" w:rsidR="00117339" w:rsidRPr="00D324C5" w:rsidRDefault="00117339" w:rsidP="000C0290">
            <w:pPr>
              <w:pStyle w:val="TAC"/>
              <w:rPr>
                <w:lang w:eastAsia="ko-KR"/>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1F5EC1E5" w14:textId="77777777" w:rsidR="00117339" w:rsidRPr="00D324C5" w:rsidRDefault="00117339" w:rsidP="000C0290">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11412EC8" w14:textId="77777777" w:rsidR="00117339" w:rsidRPr="00D324C5" w:rsidRDefault="00117339" w:rsidP="000C0290">
            <w:pPr>
              <w:pStyle w:val="TAC"/>
              <w:rPr>
                <w:rFonts w:cs="Arial"/>
                <w:szCs w:val="18"/>
                <w:lang w:eastAsia="zh-CN"/>
              </w:rPr>
            </w:pPr>
            <w:r w:rsidRPr="00D324C5">
              <w:rPr>
                <w:rFonts w:cs="Arial" w:hint="eastAsia"/>
                <w:lang w:val="en-US" w:eastAsia="zh-CN"/>
              </w:rPr>
              <w:t>0</w:t>
            </w:r>
            <w:r w:rsidRPr="00D324C5">
              <w:rPr>
                <w:rFonts w:cs="Arial"/>
                <w:lang w:val="en-US" w:eastAsia="zh-CN"/>
              </w:rPr>
              <w:t>.8</w:t>
            </w:r>
          </w:p>
        </w:tc>
      </w:tr>
      <w:tr w:rsidR="00117339" w:rsidRPr="00D324C5" w14:paraId="4D5D4F96"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8A9E00" w14:textId="77777777" w:rsidR="00117339" w:rsidRPr="00D324C5" w:rsidRDefault="00117339" w:rsidP="000C0290">
            <w:pPr>
              <w:pStyle w:val="TAC"/>
              <w:rPr>
                <w:lang w:val="en-US" w:eastAsia="ja-JP"/>
              </w:rPr>
            </w:pPr>
            <w:r w:rsidRPr="00D324C5">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13DC4F6D" w14:textId="77777777" w:rsidR="00117339" w:rsidRPr="00D324C5" w:rsidRDefault="00117339" w:rsidP="000C0290">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5DFD1E2"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68370F0" w14:textId="77777777" w:rsidR="00117339" w:rsidRPr="00D324C5" w:rsidRDefault="00117339" w:rsidP="000C0290">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B909CFA"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65E2EAF9"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5F176A6C"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C3145F" w14:textId="77777777" w:rsidR="00117339" w:rsidRPr="00D324C5" w:rsidRDefault="00117339" w:rsidP="000C0290">
            <w:pPr>
              <w:pStyle w:val="TAC"/>
              <w:rPr>
                <w:lang w:val="en-US" w:eastAsia="ja-JP"/>
              </w:rPr>
            </w:pPr>
            <w:r w:rsidRPr="00D324C5">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49F1430C" w14:textId="77777777" w:rsidR="00117339" w:rsidRPr="00D324C5" w:rsidRDefault="00117339" w:rsidP="000C0290">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7A60896" w14:textId="77777777" w:rsidR="00117339" w:rsidRPr="00D324C5" w:rsidRDefault="00117339" w:rsidP="000C0290">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7A44B8B" w14:textId="77777777" w:rsidR="00117339" w:rsidRPr="00D324C5" w:rsidRDefault="00117339" w:rsidP="000C0290">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04F2E04D" w14:textId="77777777" w:rsidR="00117339" w:rsidRPr="00D324C5" w:rsidRDefault="00117339" w:rsidP="000C0290">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493A46A" w14:textId="77777777" w:rsidR="00117339" w:rsidRPr="00D324C5" w:rsidRDefault="00117339" w:rsidP="000C0290">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r>
      <w:tr w:rsidR="00117339" w:rsidRPr="00D324C5" w14:paraId="4A890D1A"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05A8B13" w14:textId="77777777" w:rsidR="00117339" w:rsidRPr="00D324C5" w:rsidRDefault="00117339" w:rsidP="000C0290">
            <w:pPr>
              <w:pStyle w:val="TAC"/>
              <w:rPr>
                <w:lang w:val="en-US" w:eastAsia="zh-CN"/>
              </w:rPr>
            </w:pPr>
            <w:r w:rsidRPr="00D324C5">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962993" w14:textId="77777777" w:rsidR="00117339" w:rsidRPr="00D324C5" w:rsidRDefault="00117339" w:rsidP="000C0290">
            <w:pPr>
              <w:pStyle w:val="TAC"/>
              <w:rPr>
                <w:rFonts w:cs="Arial"/>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7C5C5CB"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41CAF9" w14:textId="77777777" w:rsidR="00117339" w:rsidRPr="00D324C5" w:rsidRDefault="00117339" w:rsidP="000C0290">
            <w:pPr>
              <w:pStyle w:val="TAC"/>
              <w:rPr>
                <w:rFonts w:cs="Arial"/>
                <w:lang w:val="en-US"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2C147E36"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293AA999"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3E4DCC69"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C872F8" w14:textId="77777777" w:rsidR="00117339" w:rsidRPr="00D324C5" w:rsidRDefault="00117339" w:rsidP="000C0290">
            <w:pPr>
              <w:pStyle w:val="TAC"/>
              <w:rPr>
                <w:lang w:val="en-US" w:eastAsia="ja-JP"/>
              </w:rPr>
            </w:pPr>
            <w:r w:rsidRPr="00D324C5">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52EF435F" w14:textId="77777777" w:rsidR="00117339" w:rsidRPr="00D324C5" w:rsidRDefault="00117339" w:rsidP="000C0290">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FF884F4"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C115EA1" w14:textId="77777777" w:rsidR="00117339" w:rsidRPr="00D324C5" w:rsidRDefault="00117339" w:rsidP="000C0290">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0168261A" w14:textId="77777777" w:rsidR="00117339" w:rsidRPr="00D324C5" w:rsidRDefault="00117339" w:rsidP="000C0290">
            <w:pPr>
              <w:pStyle w:val="TAC"/>
              <w:rPr>
                <w:rFonts w:cs="Arial"/>
                <w:lang w:val="en-US" w:eastAsia="zh-CN"/>
              </w:rPr>
            </w:pPr>
            <w:r w:rsidRPr="00D324C5">
              <w:rPr>
                <w:rFonts w:cs="Arial"/>
                <w:lang w:val="en-US" w:eastAsia="zh-CN"/>
              </w:rPr>
              <w:t>-</w:t>
            </w:r>
          </w:p>
        </w:tc>
        <w:tc>
          <w:tcPr>
            <w:tcW w:w="1290" w:type="dxa"/>
            <w:tcBorders>
              <w:left w:val="single" w:sz="4" w:space="0" w:color="auto"/>
              <w:right w:val="single" w:sz="4" w:space="0" w:color="auto"/>
            </w:tcBorders>
            <w:vAlign w:val="center"/>
          </w:tcPr>
          <w:p w14:paraId="138A5E3B"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4204D776"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A7A85B" w14:textId="77777777" w:rsidR="00117339" w:rsidRPr="00D324C5" w:rsidRDefault="00117339" w:rsidP="000C0290">
            <w:pPr>
              <w:pStyle w:val="TAC"/>
              <w:rPr>
                <w:lang w:val="en-US" w:eastAsia="ja-JP"/>
              </w:rPr>
            </w:pPr>
            <w:r w:rsidRPr="00D324C5">
              <w:rPr>
                <w:rFonts w:hint="eastAsia"/>
                <w:lang w:val="en-US" w:eastAsia="ja-JP"/>
              </w:rPr>
              <w:t>C</w:t>
            </w:r>
            <w:r w:rsidRPr="00D324C5">
              <w:rPr>
                <w:lang w:val="en-US" w:eastAsia="ja-JP"/>
              </w:rPr>
              <w:t>A_</w:t>
            </w:r>
            <w:r w:rsidRPr="00D324C5">
              <w:t xml:space="preserve"> </w:t>
            </w:r>
            <w:r w:rsidRPr="00D324C5">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FF282E0" w14:textId="77777777" w:rsidR="00117339" w:rsidRPr="00D324C5" w:rsidRDefault="00117339" w:rsidP="000C029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593A0B8" w14:textId="77777777" w:rsidR="00117339" w:rsidRPr="00D324C5" w:rsidRDefault="00117339" w:rsidP="000C0290">
            <w:pPr>
              <w:pStyle w:val="TAC"/>
              <w:rPr>
                <w:rFonts w:cs="Arial"/>
                <w:lang w:val="en-US" w:eastAsia="zh-CN"/>
              </w:rPr>
            </w:pPr>
            <w:r w:rsidRPr="00D324C5">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1B89886A" w14:textId="77777777" w:rsidR="00117339" w:rsidRPr="00D324C5" w:rsidRDefault="00117339" w:rsidP="000C0290">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06430E9F" w14:textId="77777777" w:rsidR="00117339" w:rsidRPr="00D324C5" w:rsidRDefault="00117339" w:rsidP="000C029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5594A182" w14:textId="77777777" w:rsidR="00117339" w:rsidRPr="00D324C5" w:rsidRDefault="00117339" w:rsidP="000C0290">
            <w:pPr>
              <w:pStyle w:val="TAC"/>
              <w:rPr>
                <w:rFonts w:cs="Arial"/>
                <w:lang w:val="en-US" w:eastAsia="zh-CN"/>
              </w:rPr>
            </w:pPr>
            <w:r w:rsidRPr="00D324C5">
              <w:rPr>
                <w:rFonts w:cs="Arial"/>
                <w:lang w:val="en-US" w:eastAsia="zh-CN"/>
              </w:rPr>
              <w:t>0.8</w:t>
            </w:r>
          </w:p>
        </w:tc>
      </w:tr>
      <w:tr w:rsidR="00117339" w:rsidRPr="00D324C5" w14:paraId="1F114A57"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CA9E89" w14:textId="77777777" w:rsidR="00117339" w:rsidRPr="00D324C5" w:rsidRDefault="00117339" w:rsidP="000C0290">
            <w:pPr>
              <w:pStyle w:val="TAC"/>
              <w:rPr>
                <w:lang w:val="en-US" w:eastAsia="ja-JP"/>
              </w:rPr>
            </w:pPr>
            <w:r w:rsidRPr="00D324C5">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E30D159" w14:textId="77777777" w:rsidR="00117339" w:rsidRPr="00D324C5" w:rsidRDefault="00117339" w:rsidP="000C0290">
            <w:pPr>
              <w:pStyle w:val="TAC"/>
              <w:rPr>
                <w:lang w:val="en-US" w:eastAsia="zh-CN"/>
              </w:rPr>
            </w:pPr>
            <w:r w:rsidRPr="00D324C5">
              <w:rPr>
                <w:rFonts w:hint="eastAsia"/>
                <w:lang w:eastAsia="ja-JP"/>
              </w:rPr>
              <w:t>0</w:t>
            </w:r>
            <w:r w:rsidRPr="00D324C5">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1DC2C88" w14:textId="77777777" w:rsidR="00117339" w:rsidRPr="00D324C5" w:rsidRDefault="00117339" w:rsidP="000C0290">
            <w:pPr>
              <w:pStyle w:val="TAC"/>
              <w:rPr>
                <w:rFonts w:cs="Arial"/>
                <w:lang w:val="en-US" w:eastAsia="zh-CN"/>
              </w:rPr>
            </w:pPr>
            <w:r w:rsidRPr="00D324C5">
              <w:rPr>
                <w:rFonts w:hint="eastAsia"/>
                <w:lang w:eastAsia="ja-JP"/>
              </w:rPr>
              <w:t>0</w:t>
            </w:r>
            <w:r w:rsidRPr="00D324C5">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36A53825" w14:textId="77777777" w:rsidR="00117339" w:rsidRPr="00D324C5" w:rsidRDefault="00117339" w:rsidP="000C0290">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7B67BC01" w14:textId="77777777" w:rsidR="00117339" w:rsidRPr="00D324C5" w:rsidRDefault="00117339" w:rsidP="000C029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55A46707"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74E544D2"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5DBA6D" w14:textId="77777777" w:rsidR="00117339" w:rsidRPr="00D324C5" w:rsidRDefault="00117339" w:rsidP="000C0290">
            <w:pPr>
              <w:pStyle w:val="TAC"/>
              <w:rPr>
                <w:lang w:val="en-US" w:eastAsia="ja-JP"/>
              </w:rPr>
            </w:pPr>
            <w:r w:rsidRPr="00D324C5">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27C5EB19" w14:textId="77777777" w:rsidR="00117339" w:rsidRPr="00D324C5" w:rsidRDefault="00117339" w:rsidP="000C029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D8EF87" w14:textId="77777777" w:rsidR="00117339" w:rsidRPr="00D324C5" w:rsidRDefault="00117339" w:rsidP="000C029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369F8E5" w14:textId="77777777" w:rsidR="00117339" w:rsidRPr="00D324C5" w:rsidRDefault="00117339" w:rsidP="000C0290">
            <w:pPr>
              <w:pStyle w:val="TAC"/>
              <w:rPr>
                <w:rFonts w:cs="Arial"/>
                <w:szCs w:val="18"/>
                <w:lang w:eastAsia="zh-CN"/>
              </w:rPr>
            </w:pPr>
            <w:r w:rsidRPr="00D324C5">
              <w:rPr>
                <w:lang w:val="sv-SE"/>
              </w:rPr>
              <w:t>0.6</w:t>
            </w:r>
          </w:p>
        </w:tc>
        <w:tc>
          <w:tcPr>
            <w:tcW w:w="1290" w:type="dxa"/>
            <w:tcBorders>
              <w:left w:val="single" w:sz="4" w:space="0" w:color="auto"/>
              <w:right w:val="single" w:sz="4" w:space="0" w:color="auto"/>
            </w:tcBorders>
            <w:vAlign w:val="center"/>
          </w:tcPr>
          <w:p w14:paraId="637E1D90" w14:textId="77777777" w:rsidR="00117339" w:rsidRPr="00D324C5" w:rsidRDefault="00117339" w:rsidP="000C0290">
            <w:pPr>
              <w:pStyle w:val="TAC"/>
              <w:rPr>
                <w:rFonts w:cs="Arial"/>
                <w:lang w:val="en-US" w:eastAsia="zh-CN"/>
              </w:rPr>
            </w:pPr>
            <w:r w:rsidRPr="00D324C5">
              <w:rPr>
                <w:rFonts w:hint="eastAsia"/>
                <w:lang w:val="en-US" w:eastAsia="zh-CN"/>
              </w:rPr>
              <w:t>0</w:t>
            </w:r>
            <w:r w:rsidRPr="00D324C5">
              <w:rPr>
                <w:lang w:val="en-US" w:eastAsia="zh-CN"/>
              </w:rPr>
              <w:t>.8</w:t>
            </w:r>
          </w:p>
        </w:tc>
        <w:tc>
          <w:tcPr>
            <w:tcW w:w="1290" w:type="dxa"/>
            <w:tcBorders>
              <w:left w:val="single" w:sz="4" w:space="0" w:color="auto"/>
              <w:right w:val="single" w:sz="4" w:space="0" w:color="auto"/>
            </w:tcBorders>
            <w:vAlign w:val="center"/>
          </w:tcPr>
          <w:p w14:paraId="78411C3D"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641974F0"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8E2573" w14:textId="77777777" w:rsidR="00117339" w:rsidRPr="00D324C5" w:rsidRDefault="00117339" w:rsidP="000C0290">
            <w:pPr>
              <w:pStyle w:val="TAC"/>
              <w:rPr>
                <w:lang w:val="en-US" w:eastAsia="ja-JP"/>
              </w:rPr>
            </w:pPr>
            <w:r w:rsidRPr="00D324C5">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5A3F7BAD" w14:textId="77777777" w:rsidR="00117339" w:rsidRPr="00D324C5" w:rsidRDefault="00117339" w:rsidP="000C029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787FF4" w14:textId="77777777" w:rsidR="00117339" w:rsidRPr="00D324C5" w:rsidRDefault="00117339" w:rsidP="000C029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9D180E4" w14:textId="77777777" w:rsidR="00117339" w:rsidRPr="00D324C5" w:rsidRDefault="00117339" w:rsidP="000C0290">
            <w:pPr>
              <w:pStyle w:val="TAC"/>
              <w:rPr>
                <w:rFonts w:cs="Arial"/>
                <w:szCs w:val="18"/>
                <w:lang w:eastAsia="zh-CN"/>
              </w:rPr>
            </w:pPr>
            <w:r w:rsidRPr="00D324C5">
              <w:rPr>
                <w:rFonts w:hint="eastAsia"/>
                <w:lang w:eastAsia="ja-JP"/>
              </w:rPr>
              <w:t>0</w:t>
            </w:r>
            <w:r w:rsidRPr="00D324C5">
              <w:rPr>
                <w:lang w:eastAsia="ja-JP"/>
              </w:rPr>
              <w:t>.5</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354A8F15"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085FF3D2"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052CBD" w:rsidRPr="00D324C5" w14:paraId="32F9D264" w14:textId="77777777" w:rsidTr="000C0290">
        <w:trPr>
          <w:jc w:val="center"/>
          <w:ins w:id="727" w:author="Reihaneh Malekafzaliardakani" w:date="2023-11-01T23: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E03BAD" w14:textId="33F9B7D7" w:rsidR="00052CBD" w:rsidRPr="00D324C5" w:rsidRDefault="00052CBD" w:rsidP="00052CBD">
            <w:pPr>
              <w:pStyle w:val="TAC"/>
              <w:rPr>
                <w:ins w:id="728" w:author="Reihaneh Malekafzaliardakani" w:date="2023-11-01T23:37:00Z"/>
              </w:rPr>
            </w:pPr>
            <w:ins w:id="729" w:author="Reihaneh Malekafzaliardakani" w:date="2023-11-01T23:37:00Z">
              <w:r w:rsidRPr="00246522">
                <w:t>CA_n1-n5-n28-n78-n79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065E214F" w14:textId="265F0485" w:rsidR="00052CBD" w:rsidRPr="00D324C5" w:rsidRDefault="00052CBD" w:rsidP="00052CBD">
            <w:pPr>
              <w:pStyle w:val="TAC"/>
              <w:rPr>
                <w:ins w:id="730" w:author="Reihaneh Malekafzaliardakani" w:date="2023-11-01T23:37:00Z"/>
                <w:lang w:eastAsia="ko-KR"/>
              </w:rPr>
            </w:pPr>
            <w:ins w:id="731" w:author="Reihaneh Malekafzaliardakani" w:date="2023-11-01T23:38:00Z">
              <w:r w:rsidRPr="00D324C5">
                <w:rPr>
                  <w:rFonts w:hint="eastAsia"/>
                  <w:lang w:val="en-US" w:eastAsia="zh-CN"/>
                </w:rPr>
                <w:t>0</w:t>
              </w:r>
              <w:r w:rsidRPr="00D324C5">
                <w:rPr>
                  <w:lang w:val="en-US" w:eastAsia="zh-CN"/>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643095C9" w14:textId="263D31E4" w:rsidR="00052CBD" w:rsidRPr="00D324C5" w:rsidRDefault="00052CBD" w:rsidP="00052CBD">
            <w:pPr>
              <w:pStyle w:val="TAC"/>
              <w:rPr>
                <w:ins w:id="732" w:author="Reihaneh Malekafzaliardakani" w:date="2023-11-01T23:37:00Z"/>
                <w:lang w:eastAsia="ko-KR"/>
              </w:rPr>
            </w:pPr>
            <w:ins w:id="733" w:author="Reihaneh Malekafzaliardakani" w:date="2023-11-01T23:38:00Z">
              <w:r w:rsidRPr="00D324C5">
                <w:rPr>
                  <w:rFonts w:cs="Arial" w:hint="eastAsia"/>
                  <w:lang w:val="en-US" w:eastAsia="zh-CN"/>
                </w:rPr>
                <w:t>0</w:t>
              </w:r>
              <w:r w:rsidRPr="00D324C5">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36EF21CD" w14:textId="14AFCDEC" w:rsidR="00052CBD" w:rsidRPr="00D324C5" w:rsidRDefault="00052CBD" w:rsidP="00052CBD">
            <w:pPr>
              <w:pStyle w:val="TAC"/>
              <w:rPr>
                <w:ins w:id="734" w:author="Reihaneh Malekafzaliardakani" w:date="2023-11-01T23:37:00Z"/>
                <w:lang w:eastAsia="ja-JP"/>
              </w:rPr>
            </w:pPr>
            <w:ins w:id="735" w:author="Reihaneh Malekafzaliardakani" w:date="2023-11-01T23:38:00Z">
              <w:r w:rsidRPr="00D324C5">
                <w:rPr>
                  <w:rFonts w:cs="Arial"/>
                  <w:szCs w:val="18"/>
                  <w:lang w:eastAsia="zh-CN"/>
                </w:rPr>
                <w:t>0.</w:t>
              </w:r>
              <w:r w:rsidRPr="00D324C5">
                <w:rPr>
                  <w:rFonts w:cs="Arial"/>
                  <w:szCs w:val="18"/>
                  <w:lang w:val="en-US" w:eastAsia="zh-CN"/>
                </w:rPr>
                <w:t>7</w:t>
              </w:r>
            </w:ins>
          </w:p>
        </w:tc>
        <w:tc>
          <w:tcPr>
            <w:tcW w:w="1290" w:type="dxa"/>
            <w:tcBorders>
              <w:left w:val="single" w:sz="4" w:space="0" w:color="auto"/>
              <w:right w:val="single" w:sz="4" w:space="0" w:color="auto"/>
            </w:tcBorders>
            <w:vAlign w:val="center"/>
          </w:tcPr>
          <w:p w14:paraId="0EF090E3" w14:textId="61B2698F" w:rsidR="00052CBD" w:rsidRPr="00D324C5" w:rsidRDefault="00052CBD" w:rsidP="00052CBD">
            <w:pPr>
              <w:pStyle w:val="TAC"/>
              <w:rPr>
                <w:ins w:id="736" w:author="Reihaneh Malekafzaliardakani" w:date="2023-11-01T23:37:00Z"/>
                <w:rFonts w:cs="Arial"/>
                <w:lang w:val="en-US" w:eastAsia="zh-CN"/>
              </w:rPr>
            </w:pPr>
            <w:ins w:id="737" w:author="Reihaneh Malekafzaliardakani" w:date="2023-11-01T23:38:00Z">
              <w:r w:rsidRPr="00D324C5">
                <w:rPr>
                  <w:rFonts w:hint="eastAsia"/>
                  <w:lang w:val="en-US" w:eastAsia="zh-CN"/>
                </w:rPr>
                <w:t>0</w:t>
              </w:r>
              <w:r w:rsidRPr="00D324C5">
                <w:rPr>
                  <w:lang w:val="en-US" w:eastAsia="zh-CN"/>
                </w:rPr>
                <w:t>.</w:t>
              </w:r>
              <w:r>
                <w:rPr>
                  <w:lang w:val="en-US" w:eastAsia="zh-CN"/>
                </w:rPr>
                <w:t>8</w:t>
              </w:r>
            </w:ins>
          </w:p>
        </w:tc>
        <w:tc>
          <w:tcPr>
            <w:tcW w:w="1290" w:type="dxa"/>
            <w:tcBorders>
              <w:left w:val="single" w:sz="4" w:space="0" w:color="auto"/>
              <w:right w:val="single" w:sz="4" w:space="0" w:color="auto"/>
            </w:tcBorders>
            <w:vAlign w:val="center"/>
          </w:tcPr>
          <w:p w14:paraId="3DF31F05" w14:textId="6E19753F" w:rsidR="00052CBD" w:rsidRPr="00D324C5" w:rsidRDefault="00052CBD" w:rsidP="00052CBD">
            <w:pPr>
              <w:pStyle w:val="TAC"/>
              <w:rPr>
                <w:ins w:id="738" w:author="Reihaneh Malekafzaliardakani" w:date="2023-11-01T23:37:00Z"/>
                <w:rFonts w:cs="Arial"/>
                <w:lang w:val="en-US" w:eastAsia="zh-CN"/>
              </w:rPr>
            </w:pPr>
            <w:ins w:id="739" w:author="Reihaneh Malekafzaliardakani" w:date="2023-11-01T23:38:00Z">
              <w:r w:rsidRPr="00D324C5">
                <w:rPr>
                  <w:rFonts w:hint="eastAsia"/>
                  <w:lang w:val="en-US" w:eastAsia="zh-CN"/>
                </w:rPr>
                <w:t>0</w:t>
              </w:r>
              <w:r w:rsidRPr="00D324C5">
                <w:rPr>
                  <w:lang w:val="en-US" w:eastAsia="zh-CN"/>
                </w:rPr>
                <w:t>.</w:t>
              </w:r>
              <w:r>
                <w:rPr>
                  <w:lang w:val="en-US" w:eastAsia="zh-CN"/>
                </w:rPr>
                <w:t>8</w:t>
              </w:r>
            </w:ins>
          </w:p>
        </w:tc>
      </w:tr>
      <w:tr w:rsidR="00117339" w:rsidRPr="00D324C5" w14:paraId="313A8A20"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A7F720" w14:textId="77777777" w:rsidR="00117339" w:rsidRPr="00D324C5" w:rsidRDefault="00117339" w:rsidP="000C0290">
            <w:pPr>
              <w:pStyle w:val="TAC"/>
              <w:rPr>
                <w:lang w:val="en-US" w:eastAsia="ja-JP"/>
              </w:rPr>
            </w:pPr>
            <w:r w:rsidRPr="00D324C5">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9C05B98" w14:textId="77777777" w:rsidR="00117339" w:rsidRPr="00D324C5" w:rsidRDefault="00117339" w:rsidP="000C029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386AF4F" w14:textId="77777777" w:rsidR="00117339" w:rsidRPr="00D324C5" w:rsidRDefault="00117339" w:rsidP="000C029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1004269" w14:textId="77777777" w:rsidR="00117339" w:rsidRPr="00D324C5" w:rsidRDefault="00117339" w:rsidP="000C0290">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3200B8BF"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60BC41F0" w14:textId="77777777" w:rsidR="00117339" w:rsidRPr="00D324C5" w:rsidRDefault="00117339" w:rsidP="000C029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17339" w:rsidRPr="00D324C5" w14:paraId="02288B18"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D1C3B8" w14:textId="77777777" w:rsidR="00117339" w:rsidRPr="00D324C5" w:rsidRDefault="00117339" w:rsidP="000C0290">
            <w:pPr>
              <w:pStyle w:val="TAC"/>
              <w:rPr>
                <w:lang w:val="en-US" w:eastAsia="ja-JP"/>
              </w:rPr>
            </w:pPr>
            <w:r w:rsidRPr="00D324C5">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634E385E" w14:textId="77777777" w:rsidR="00117339" w:rsidRPr="00D324C5" w:rsidRDefault="00117339" w:rsidP="000C0290">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AD555C6" w14:textId="77777777" w:rsidR="00117339" w:rsidRPr="00D324C5" w:rsidRDefault="00117339" w:rsidP="000C0290">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5486EC8" w14:textId="77777777" w:rsidR="00117339" w:rsidRPr="00D324C5" w:rsidRDefault="00117339" w:rsidP="000C0290">
            <w:pPr>
              <w:pStyle w:val="TAC"/>
              <w:rPr>
                <w:rFonts w:cs="Arial"/>
                <w:szCs w:val="18"/>
                <w:lang w:eastAsia="zh-CN"/>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vAlign w:val="center"/>
          </w:tcPr>
          <w:p w14:paraId="76CEF766" w14:textId="77777777" w:rsidR="00117339" w:rsidRPr="00D324C5" w:rsidRDefault="00117339" w:rsidP="000C0290">
            <w:pPr>
              <w:pStyle w:val="TAC"/>
              <w:rPr>
                <w:rFonts w:cs="Arial"/>
                <w:lang w:val="en-US" w:eastAsia="zh-CN"/>
              </w:rPr>
            </w:pPr>
            <w:r w:rsidRPr="00D324C5">
              <w:rPr>
                <w:lang w:val="sv-SE"/>
              </w:rPr>
              <w:t>0.6</w:t>
            </w:r>
          </w:p>
        </w:tc>
        <w:tc>
          <w:tcPr>
            <w:tcW w:w="1290" w:type="dxa"/>
            <w:tcBorders>
              <w:left w:val="single" w:sz="4" w:space="0" w:color="auto"/>
              <w:right w:val="single" w:sz="4" w:space="0" w:color="auto"/>
            </w:tcBorders>
            <w:vAlign w:val="center"/>
          </w:tcPr>
          <w:p w14:paraId="7CF5F0EC" w14:textId="77777777" w:rsidR="00117339" w:rsidRPr="00D324C5" w:rsidRDefault="00117339" w:rsidP="000C0290">
            <w:pPr>
              <w:pStyle w:val="TAC"/>
              <w:rPr>
                <w:rFonts w:cs="Arial"/>
                <w:lang w:val="en-US" w:eastAsia="zh-CN"/>
              </w:rPr>
            </w:pPr>
            <w:r w:rsidRPr="00D324C5">
              <w:rPr>
                <w:rFonts w:hint="eastAsia"/>
                <w:lang w:val="en-US" w:eastAsia="zh-CN"/>
              </w:rPr>
              <w:t>0</w:t>
            </w:r>
            <w:r w:rsidRPr="00D324C5">
              <w:rPr>
                <w:lang w:val="en-US" w:eastAsia="zh-CN"/>
              </w:rPr>
              <w:t>.8</w:t>
            </w:r>
          </w:p>
        </w:tc>
      </w:tr>
      <w:tr w:rsidR="00117339" w:rsidRPr="00D324C5" w14:paraId="3CB43D74"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6CC6D9" w14:textId="77777777" w:rsidR="00117339" w:rsidRPr="00D324C5" w:rsidRDefault="00117339" w:rsidP="000C0290">
            <w:pPr>
              <w:pStyle w:val="TAC"/>
              <w:rPr>
                <w:lang w:val="en-US" w:eastAsia="zh-CN"/>
              </w:rPr>
            </w:pPr>
            <w:r w:rsidRPr="00D324C5">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30155657" w14:textId="77777777" w:rsidR="00117339" w:rsidRPr="00D324C5" w:rsidRDefault="00117339" w:rsidP="000C0290">
            <w:pPr>
              <w:pStyle w:val="TAC"/>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D9E1A7A" w14:textId="77777777" w:rsidR="00117339" w:rsidRPr="00D324C5" w:rsidRDefault="00117339" w:rsidP="000C0290">
            <w:pPr>
              <w:pStyle w:val="TAC"/>
              <w:rPr>
                <w:lang w:eastAsia="zh-CN"/>
              </w:rPr>
            </w:pPr>
            <w:r w:rsidRPr="00D324C5">
              <w:rPr>
                <w:rFonts w:hint="eastAsia"/>
                <w:lang w:eastAsia="zh-CN"/>
              </w:rPr>
              <w:t>0</w:t>
            </w:r>
            <w:r w:rsidRPr="00D324C5">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756A901C" w14:textId="77777777" w:rsidR="00117339" w:rsidRPr="00D324C5" w:rsidRDefault="00117339" w:rsidP="000C0290">
            <w:pPr>
              <w:pStyle w:val="TAC"/>
            </w:pPr>
            <w:r w:rsidRPr="00D324C5">
              <w:rPr>
                <w:rFonts w:eastAsia="Malgun Gothic"/>
                <w:kern w:val="2"/>
                <w:szCs w:val="24"/>
                <w:lang w:eastAsia="ko-KR"/>
              </w:rPr>
              <w:t>0.</w:t>
            </w:r>
            <w:r w:rsidRPr="00D324C5">
              <w:rPr>
                <w:kern w:val="2"/>
                <w:szCs w:val="24"/>
              </w:rPr>
              <w:t>8</w:t>
            </w:r>
          </w:p>
        </w:tc>
        <w:tc>
          <w:tcPr>
            <w:tcW w:w="1290" w:type="dxa"/>
            <w:tcBorders>
              <w:left w:val="single" w:sz="4" w:space="0" w:color="auto"/>
              <w:right w:val="single" w:sz="4" w:space="0" w:color="auto"/>
            </w:tcBorders>
            <w:vAlign w:val="center"/>
          </w:tcPr>
          <w:p w14:paraId="1427818E" w14:textId="77777777" w:rsidR="00117339" w:rsidRPr="00D324C5" w:rsidRDefault="00117339" w:rsidP="000C0290">
            <w:pPr>
              <w:pStyle w:val="TAC"/>
              <w:rPr>
                <w:lang w:eastAsia="zh-CN"/>
              </w:rPr>
            </w:pPr>
            <w:r w:rsidRPr="00D324C5">
              <w:rPr>
                <w:rFonts w:hint="eastAsia"/>
                <w:lang w:eastAsia="zh-CN"/>
              </w:rPr>
              <w:t>0</w:t>
            </w:r>
            <w:r w:rsidRPr="00D324C5">
              <w:rPr>
                <w:lang w:eastAsia="zh-CN"/>
              </w:rPr>
              <w:t>.6</w:t>
            </w:r>
          </w:p>
        </w:tc>
        <w:tc>
          <w:tcPr>
            <w:tcW w:w="1290" w:type="dxa"/>
            <w:tcBorders>
              <w:left w:val="single" w:sz="4" w:space="0" w:color="auto"/>
              <w:right w:val="single" w:sz="4" w:space="0" w:color="auto"/>
            </w:tcBorders>
            <w:vAlign w:val="center"/>
          </w:tcPr>
          <w:p w14:paraId="4AA1CFF8" w14:textId="77777777" w:rsidR="00117339" w:rsidRPr="00D324C5" w:rsidRDefault="00117339" w:rsidP="000C0290">
            <w:pPr>
              <w:pStyle w:val="TAC"/>
              <w:rPr>
                <w:lang w:eastAsia="zh-CN"/>
              </w:rPr>
            </w:pPr>
            <w:r w:rsidRPr="00D324C5">
              <w:rPr>
                <w:rFonts w:hint="eastAsia"/>
                <w:lang w:eastAsia="zh-CN"/>
              </w:rPr>
              <w:t>0</w:t>
            </w:r>
            <w:r w:rsidRPr="00D324C5">
              <w:rPr>
                <w:lang w:eastAsia="zh-CN"/>
              </w:rPr>
              <w:t>.8</w:t>
            </w:r>
          </w:p>
        </w:tc>
      </w:tr>
      <w:tr w:rsidR="00117339" w:rsidRPr="00D324C5" w14:paraId="32803453"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A6553E" w14:textId="77777777" w:rsidR="00117339" w:rsidRPr="00D324C5" w:rsidRDefault="00117339" w:rsidP="000C0290">
            <w:pPr>
              <w:pStyle w:val="TAC"/>
              <w:rPr>
                <w:rFonts w:cs="Arial"/>
                <w:lang w:eastAsia="ja-JP"/>
              </w:rPr>
            </w:pPr>
            <w:r w:rsidRPr="00D324C5">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D211E04" w14:textId="77777777" w:rsidR="00117339" w:rsidRPr="00D324C5" w:rsidRDefault="00117339" w:rsidP="000C029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A8947E8" w14:textId="77777777" w:rsidR="00117339" w:rsidRPr="00D324C5" w:rsidRDefault="00117339" w:rsidP="000C0290">
            <w:pPr>
              <w:pStyle w:val="TAC"/>
              <w:rPr>
                <w:lang w:eastAsia="zh-CN"/>
              </w:rPr>
            </w:pPr>
            <w:r w:rsidRPr="00D324C5">
              <w:rPr>
                <w:rFonts w:cs="Arial" w:hint="eastAsia"/>
                <w:lang w:val="en-US" w:eastAsia="zh-CN"/>
              </w:rPr>
              <w:t>0</w:t>
            </w:r>
            <w:r w:rsidRPr="00D324C5">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2F9881EC" w14:textId="77777777" w:rsidR="00117339" w:rsidRPr="00D324C5" w:rsidRDefault="00117339" w:rsidP="000C0290">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08BD1121" w14:textId="77777777" w:rsidR="00117339" w:rsidRPr="00D324C5" w:rsidRDefault="00117339" w:rsidP="000C0290">
            <w:pPr>
              <w:pStyle w:val="TAC"/>
              <w:rPr>
                <w:lang w:eastAsia="zh-CN"/>
              </w:rPr>
            </w:pPr>
            <w:r w:rsidRPr="00D324C5">
              <w:rPr>
                <w:lang w:val="sv-SE"/>
              </w:rPr>
              <w:t>0.6</w:t>
            </w:r>
          </w:p>
        </w:tc>
        <w:tc>
          <w:tcPr>
            <w:tcW w:w="1290" w:type="dxa"/>
            <w:tcBorders>
              <w:left w:val="single" w:sz="4" w:space="0" w:color="auto"/>
              <w:right w:val="single" w:sz="4" w:space="0" w:color="auto"/>
            </w:tcBorders>
          </w:tcPr>
          <w:p w14:paraId="5846E306" w14:textId="77777777" w:rsidR="00117339" w:rsidRPr="00D324C5" w:rsidRDefault="00117339" w:rsidP="000C0290">
            <w:pPr>
              <w:pStyle w:val="TAC"/>
              <w:rPr>
                <w:lang w:eastAsia="zh-CN"/>
              </w:rPr>
            </w:pPr>
            <w:r w:rsidRPr="00D324C5">
              <w:rPr>
                <w:rFonts w:cs="Arial" w:hint="eastAsia"/>
                <w:lang w:val="en-US" w:eastAsia="zh-CN"/>
              </w:rPr>
              <w:t>0</w:t>
            </w:r>
            <w:r w:rsidRPr="00D324C5">
              <w:rPr>
                <w:rFonts w:cs="Arial"/>
                <w:lang w:val="en-US" w:eastAsia="zh-CN"/>
              </w:rPr>
              <w:t>.8</w:t>
            </w:r>
          </w:p>
        </w:tc>
      </w:tr>
      <w:tr w:rsidR="00117339" w:rsidRPr="00D324C5" w14:paraId="575BC1F4"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641124" w14:textId="77777777" w:rsidR="00117339" w:rsidRPr="00D324C5" w:rsidRDefault="00117339" w:rsidP="000C0290">
            <w:pPr>
              <w:pStyle w:val="TAC"/>
              <w:rPr>
                <w:rFonts w:cs="Arial"/>
                <w:lang w:eastAsia="ja-JP"/>
              </w:rPr>
            </w:pPr>
            <w:r w:rsidRPr="00D324C5">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48F28CBC" w14:textId="77777777" w:rsidR="00117339" w:rsidRPr="00D324C5" w:rsidRDefault="00117339" w:rsidP="000C029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0DEF7A" w14:textId="77777777" w:rsidR="00117339" w:rsidRPr="00D324C5" w:rsidRDefault="00117339" w:rsidP="000C0290">
            <w:pPr>
              <w:pStyle w:val="TAC"/>
              <w:rPr>
                <w:lang w:eastAsia="zh-CN"/>
              </w:rPr>
            </w:pPr>
            <w:r w:rsidRPr="00D324C5">
              <w:rPr>
                <w:rFonts w:cs="Arial" w:hint="eastAsia"/>
                <w:lang w:val="en-US" w:eastAsia="zh-CN"/>
              </w:rPr>
              <w:t>0</w:t>
            </w:r>
            <w:r w:rsidRPr="00D324C5">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DA8D35D" w14:textId="77777777" w:rsidR="00117339" w:rsidRPr="00D324C5" w:rsidRDefault="00117339" w:rsidP="000C0290">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30C191E5" w14:textId="77777777" w:rsidR="00117339" w:rsidRPr="00D324C5" w:rsidRDefault="00117339" w:rsidP="000C0290">
            <w:pPr>
              <w:pStyle w:val="TAC"/>
              <w:rPr>
                <w:lang w:eastAsia="zh-CN"/>
              </w:rPr>
            </w:pPr>
            <w:r w:rsidRPr="00D324C5">
              <w:rPr>
                <w:lang w:val="sv-SE"/>
              </w:rPr>
              <w:t>0.6</w:t>
            </w:r>
          </w:p>
        </w:tc>
        <w:tc>
          <w:tcPr>
            <w:tcW w:w="1290" w:type="dxa"/>
            <w:tcBorders>
              <w:left w:val="single" w:sz="4" w:space="0" w:color="auto"/>
              <w:right w:val="single" w:sz="4" w:space="0" w:color="auto"/>
            </w:tcBorders>
          </w:tcPr>
          <w:p w14:paraId="0D06C261" w14:textId="77777777" w:rsidR="00117339" w:rsidRPr="00D324C5" w:rsidRDefault="00117339" w:rsidP="000C0290">
            <w:pPr>
              <w:pStyle w:val="TAC"/>
              <w:rPr>
                <w:lang w:eastAsia="zh-CN"/>
              </w:rPr>
            </w:pPr>
            <w:r w:rsidRPr="00D324C5">
              <w:rPr>
                <w:rFonts w:cs="Arial" w:hint="eastAsia"/>
                <w:lang w:val="en-US" w:eastAsia="zh-CN"/>
              </w:rPr>
              <w:t>0</w:t>
            </w:r>
            <w:r w:rsidRPr="00D324C5">
              <w:rPr>
                <w:rFonts w:cs="Arial"/>
                <w:lang w:val="en-US" w:eastAsia="zh-CN"/>
              </w:rPr>
              <w:t>.8</w:t>
            </w:r>
          </w:p>
        </w:tc>
      </w:tr>
      <w:tr w:rsidR="00117339" w:rsidRPr="00D324C5" w14:paraId="7E28CD40"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2C88C0" w14:textId="77777777" w:rsidR="00117339" w:rsidRPr="00D324C5" w:rsidRDefault="00117339" w:rsidP="000C0290">
            <w:pPr>
              <w:pStyle w:val="TAC"/>
              <w:rPr>
                <w:kern w:val="2"/>
                <w:szCs w:val="22"/>
                <w:lang w:val="en-US"/>
              </w:rPr>
            </w:pPr>
            <w:r w:rsidRPr="00D324C5">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25872929" w14:textId="77777777" w:rsidR="00117339" w:rsidRPr="00D324C5" w:rsidRDefault="00117339" w:rsidP="000C029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D42C3AA" w14:textId="77777777" w:rsidR="00117339" w:rsidRPr="00D324C5" w:rsidRDefault="00117339" w:rsidP="000C0290">
            <w:pPr>
              <w:pStyle w:val="TAC"/>
              <w:rPr>
                <w:rFonts w:cs="Arial"/>
                <w:lang w:val="en-US" w:eastAsia="zh-CN"/>
              </w:rPr>
            </w:pPr>
            <w:r w:rsidRPr="00D324C5">
              <w:rPr>
                <w:rFonts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15592C53" w14:textId="77777777" w:rsidR="00117339" w:rsidRPr="00D324C5" w:rsidRDefault="00117339" w:rsidP="000C0290">
            <w:pPr>
              <w:pStyle w:val="TAC"/>
              <w:rPr>
                <w:lang w:eastAsia="zh-CN"/>
              </w:rPr>
            </w:pPr>
            <w:r w:rsidRPr="00D324C5">
              <w:rPr>
                <w:lang w:eastAsia="zh-CN"/>
              </w:rPr>
              <w:t>0.3</w:t>
            </w:r>
          </w:p>
        </w:tc>
        <w:tc>
          <w:tcPr>
            <w:tcW w:w="1290" w:type="dxa"/>
            <w:tcBorders>
              <w:left w:val="single" w:sz="4" w:space="0" w:color="auto"/>
              <w:right w:val="single" w:sz="4" w:space="0" w:color="auto"/>
            </w:tcBorders>
          </w:tcPr>
          <w:p w14:paraId="19061E48" w14:textId="77777777" w:rsidR="00117339" w:rsidRPr="00D324C5" w:rsidRDefault="00117339" w:rsidP="000C0290">
            <w:pPr>
              <w:pStyle w:val="TAC"/>
              <w:rPr>
                <w:lang w:val="sv-SE"/>
              </w:rPr>
            </w:pPr>
            <w:r w:rsidRPr="00D324C5">
              <w:rPr>
                <w:lang w:val="sv-SE"/>
              </w:rPr>
              <w:t>0.6</w:t>
            </w:r>
          </w:p>
        </w:tc>
        <w:tc>
          <w:tcPr>
            <w:tcW w:w="1290" w:type="dxa"/>
            <w:tcBorders>
              <w:left w:val="single" w:sz="4" w:space="0" w:color="auto"/>
              <w:right w:val="single" w:sz="4" w:space="0" w:color="auto"/>
            </w:tcBorders>
          </w:tcPr>
          <w:p w14:paraId="1AC4777E" w14:textId="77777777" w:rsidR="00117339" w:rsidRPr="00D324C5" w:rsidRDefault="00117339" w:rsidP="000C0290">
            <w:pPr>
              <w:pStyle w:val="TAC"/>
              <w:rPr>
                <w:rFonts w:cs="Arial"/>
                <w:lang w:val="en-US" w:eastAsia="zh-CN"/>
              </w:rPr>
            </w:pPr>
            <w:r w:rsidRPr="00D324C5">
              <w:rPr>
                <w:rFonts w:cs="Arial"/>
                <w:lang w:val="en-US" w:eastAsia="zh-CN"/>
              </w:rPr>
              <w:t>0.8</w:t>
            </w:r>
          </w:p>
        </w:tc>
      </w:tr>
      <w:tr w:rsidR="00117339" w:rsidRPr="00D324C5" w14:paraId="08875AEB" w14:textId="77777777" w:rsidTr="000C029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56FE17" w14:textId="77777777" w:rsidR="00117339" w:rsidRPr="00D324C5" w:rsidRDefault="00117339" w:rsidP="000C0290">
            <w:pPr>
              <w:pStyle w:val="TAC"/>
              <w:rPr>
                <w:kern w:val="2"/>
                <w:szCs w:val="22"/>
                <w:lang w:val="en-US"/>
              </w:rPr>
            </w:pPr>
            <w:r w:rsidRPr="00D324C5">
              <w:rPr>
                <w:rFonts w:hint="eastAsia"/>
                <w:kern w:val="2"/>
                <w:szCs w:val="22"/>
                <w:lang w:val="en-US" w:eastAsia="ja-JP"/>
              </w:rPr>
              <w:t>C</w:t>
            </w:r>
            <w:r w:rsidRPr="00D324C5">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A5EC3A5" w14:textId="77777777" w:rsidR="00117339" w:rsidRPr="00D324C5" w:rsidRDefault="00117339" w:rsidP="000C0290">
            <w:pPr>
              <w:pStyle w:val="TAC"/>
              <w:rPr>
                <w:lang w:val="sv-SE"/>
              </w:rPr>
            </w:pPr>
            <w:r w:rsidRPr="00D324C5">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5084848E" w14:textId="77777777" w:rsidR="00117339" w:rsidRPr="00D324C5" w:rsidRDefault="00117339" w:rsidP="000C0290">
            <w:pPr>
              <w:pStyle w:val="TAC"/>
              <w:rPr>
                <w:rFonts w:cs="Arial"/>
                <w:lang w:val="en-US" w:eastAsia="zh-CN"/>
              </w:rPr>
            </w:pPr>
            <w:r w:rsidRPr="00D324C5">
              <w:rPr>
                <w:rFonts w:cs="Arial" w:hint="eastAsia"/>
                <w:lang w:val="en-US" w:eastAsia="ja-JP"/>
              </w:rPr>
              <w:t>0</w:t>
            </w:r>
            <w:r w:rsidRPr="00D324C5">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06DE1FD8" w14:textId="77777777" w:rsidR="00117339" w:rsidRPr="00D324C5" w:rsidRDefault="00117339" w:rsidP="000C0290">
            <w:pPr>
              <w:pStyle w:val="TAC"/>
              <w:rPr>
                <w:lang w:eastAsia="zh-CN"/>
              </w:rPr>
            </w:pPr>
            <w:r w:rsidRPr="00D324C5">
              <w:rPr>
                <w:rFonts w:hint="eastAsia"/>
                <w:lang w:eastAsia="ja-JP"/>
              </w:rPr>
              <w:t>0</w:t>
            </w:r>
            <w:r w:rsidRPr="00D324C5">
              <w:rPr>
                <w:lang w:eastAsia="ja-JP"/>
              </w:rPr>
              <w:t>.8</w:t>
            </w:r>
          </w:p>
        </w:tc>
        <w:tc>
          <w:tcPr>
            <w:tcW w:w="1290" w:type="dxa"/>
            <w:tcBorders>
              <w:left w:val="single" w:sz="4" w:space="0" w:color="auto"/>
              <w:right w:val="single" w:sz="4" w:space="0" w:color="auto"/>
            </w:tcBorders>
          </w:tcPr>
          <w:p w14:paraId="1278564C" w14:textId="77777777" w:rsidR="00117339" w:rsidRPr="00D324C5" w:rsidRDefault="00117339" w:rsidP="000C0290">
            <w:pPr>
              <w:pStyle w:val="TAC"/>
              <w:rPr>
                <w:lang w:val="sv-SE"/>
              </w:rPr>
            </w:pPr>
            <w:r w:rsidRPr="00D324C5">
              <w:rPr>
                <w:rFonts w:hint="eastAsia"/>
                <w:lang w:val="sv-SE" w:eastAsia="ja-JP"/>
              </w:rPr>
              <w:t>0</w:t>
            </w:r>
            <w:r w:rsidRPr="00D324C5">
              <w:rPr>
                <w:lang w:val="sv-SE" w:eastAsia="ja-JP"/>
              </w:rPr>
              <w:t>.8</w:t>
            </w:r>
          </w:p>
        </w:tc>
        <w:tc>
          <w:tcPr>
            <w:tcW w:w="1290" w:type="dxa"/>
            <w:tcBorders>
              <w:left w:val="single" w:sz="4" w:space="0" w:color="auto"/>
              <w:right w:val="single" w:sz="4" w:space="0" w:color="auto"/>
            </w:tcBorders>
          </w:tcPr>
          <w:p w14:paraId="2D935742" w14:textId="77777777" w:rsidR="00117339" w:rsidRPr="00D324C5" w:rsidRDefault="00117339" w:rsidP="000C0290">
            <w:pPr>
              <w:pStyle w:val="TAC"/>
              <w:rPr>
                <w:rFonts w:cs="Arial"/>
                <w:lang w:val="en-US" w:eastAsia="zh-CN"/>
              </w:rPr>
            </w:pPr>
            <w:r w:rsidRPr="00D324C5">
              <w:rPr>
                <w:rFonts w:cs="Arial" w:hint="eastAsia"/>
                <w:lang w:val="en-US" w:eastAsia="ja-JP"/>
              </w:rPr>
              <w:t>0</w:t>
            </w:r>
            <w:r w:rsidRPr="00D324C5">
              <w:rPr>
                <w:rFonts w:cs="Arial"/>
                <w:lang w:val="en-US" w:eastAsia="ja-JP"/>
              </w:rPr>
              <w:t>.8</w:t>
            </w:r>
          </w:p>
        </w:tc>
      </w:tr>
      <w:tr w:rsidR="00117339" w:rsidRPr="00D324C5" w14:paraId="021FFBE1" w14:textId="77777777" w:rsidTr="000C0290">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4BB797FA" w14:textId="77777777" w:rsidR="00117339" w:rsidRPr="00D324C5" w:rsidRDefault="00117339" w:rsidP="000C0290">
            <w:pPr>
              <w:pStyle w:val="TAN"/>
              <w:rPr>
                <w:lang w:eastAsia="ja-JP"/>
              </w:rPr>
            </w:pPr>
            <w:r w:rsidRPr="00D324C5">
              <w:rPr>
                <w:lang w:eastAsia="ja-JP"/>
              </w:rPr>
              <w:t>NOTE 1:</w:t>
            </w:r>
            <w:r w:rsidRPr="00D324C5">
              <w:rPr>
                <w:lang w:eastAsia="ja-JP"/>
              </w:rPr>
              <w:tab/>
              <w:t>“-” denotes ΔT</w:t>
            </w:r>
            <w:r w:rsidRPr="00D324C5">
              <w:rPr>
                <w:vertAlign w:val="subscript"/>
                <w:lang w:eastAsia="ja-JP"/>
              </w:rPr>
              <w:t>IB,c</w:t>
            </w:r>
            <w:r w:rsidRPr="00D324C5">
              <w:rPr>
                <w:lang w:eastAsia="ja-JP"/>
              </w:rPr>
              <w:t xml:space="preserve"> = 0.</w:t>
            </w:r>
          </w:p>
          <w:p w14:paraId="5D4E2AE9" w14:textId="77777777" w:rsidR="00117339" w:rsidRPr="00D324C5" w:rsidRDefault="00117339" w:rsidP="000C0290">
            <w:pPr>
              <w:pStyle w:val="TAN"/>
              <w:rPr>
                <w:rFonts w:eastAsia="DengXian"/>
              </w:rPr>
            </w:pPr>
            <w:r w:rsidRPr="00D324C5">
              <w:rPr>
                <w:rFonts w:eastAsia="DengXian"/>
              </w:rPr>
              <w:t xml:space="preserve">NOTE </w:t>
            </w:r>
            <w:r w:rsidRPr="00D324C5">
              <w:rPr>
                <w:lang w:eastAsia="ja-JP"/>
              </w:rPr>
              <w:t>2</w:t>
            </w:r>
            <w:r w:rsidRPr="00D324C5">
              <w:rPr>
                <w:rFonts w:eastAsia="DengXian"/>
              </w:rPr>
              <w:t>:</w:t>
            </w:r>
            <w:r w:rsidRPr="00D324C5">
              <w:rPr>
                <w:rFonts w:eastAsia="DengXian"/>
              </w:rPr>
              <w:tab/>
              <w:t>The component band order in the configuration should be listed by the order of NR bands, such as for CA_n1-n3-n5-n7-n78 the band order from left to right is n1, n3, n5, n7 and n78.</w:t>
            </w:r>
          </w:p>
          <w:p w14:paraId="1AD1055D" w14:textId="77777777" w:rsidR="00117339" w:rsidRPr="00D324C5" w:rsidRDefault="00117339" w:rsidP="000C0290">
            <w:pPr>
              <w:pStyle w:val="TAN"/>
            </w:pPr>
            <w:r w:rsidRPr="00D324C5">
              <w:t xml:space="preserve">NOTE </w:t>
            </w:r>
            <w:r w:rsidRPr="00D324C5">
              <w:rPr>
                <w:lang w:eastAsia="zh-CN"/>
              </w:rPr>
              <w:t>3</w:t>
            </w:r>
            <w:r w:rsidRPr="00D324C5">
              <w:t>:</w:t>
            </w:r>
            <w:r w:rsidRPr="00D324C5">
              <w:tab/>
              <w:t>The requirement is applied for UE transmitting on the frequency range of 2545 - 2690 MHz</w:t>
            </w:r>
          </w:p>
          <w:p w14:paraId="5FC776A8" w14:textId="77777777" w:rsidR="00117339" w:rsidRPr="00D324C5" w:rsidRDefault="00117339" w:rsidP="000C0290">
            <w:pPr>
              <w:pStyle w:val="TAN"/>
            </w:pPr>
            <w:r w:rsidRPr="00D324C5">
              <w:t xml:space="preserve">NOTE </w:t>
            </w:r>
            <w:r w:rsidRPr="00D324C5">
              <w:rPr>
                <w:lang w:eastAsia="zh-CN"/>
              </w:rPr>
              <w:t>4</w:t>
            </w:r>
            <w:r w:rsidRPr="00D324C5">
              <w:t>:</w:t>
            </w:r>
            <w:r w:rsidRPr="00D324C5">
              <w:tab/>
              <w:t>The requirement is applied for UE transmitting on the frequency range of 2496 - 2545 MHz</w:t>
            </w:r>
          </w:p>
        </w:tc>
      </w:tr>
    </w:tbl>
    <w:p w14:paraId="200E88FC" w14:textId="77777777" w:rsidR="00117339" w:rsidRPr="00AB7223" w:rsidRDefault="00117339" w:rsidP="00117339">
      <w:pPr>
        <w:rPr>
          <w:lang w:eastAsia="ja-JP"/>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26411611" w14:textId="77777777" w:rsidR="000025F0" w:rsidRPr="00A1115A" w:rsidRDefault="000025F0" w:rsidP="000025F0">
      <w:pPr>
        <w:pStyle w:val="Heading5"/>
        <w:rPr>
          <w:snapToGrid w:val="0"/>
        </w:rPr>
      </w:pPr>
      <w:bookmarkStart w:id="740" w:name="_Toc29801932"/>
      <w:bookmarkStart w:id="741" w:name="_Toc29802356"/>
      <w:bookmarkStart w:id="742" w:name="_Toc29802981"/>
      <w:bookmarkStart w:id="743" w:name="_Toc36107723"/>
      <w:bookmarkStart w:id="744" w:name="_Toc37251497"/>
      <w:bookmarkStart w:id="745" w:name="_Toc45888404"/>
      <w:bookmarkStart w:id="746" w:name="_Toc45889003"/>
      <w:bookmarkStart w:id="747" w:name="_Toc61367721"/>
      <w:bookmarkStart w:id="748" w:name="_Toc61373104"/>
      <w:bookmarkStart w:id="749" w:name="_Toc68231054"/>
      <w:bookmarkStart w:id="750" w:name="_Toc69084467"/>
      <w:bookmarkStart w:id="751" w:name="_Toc75467478"/>
      <w:bookmarkStart w:id="752" w:name="_Toc76509500"/>
      <w:bookmarkStart w:id="753" w:name="_Toc76718490"/>
      <w:bookmarkStart w:id="754" w:name="_Toc83580837"/>
      <w:bookmarkStart w:id="755" w:name="_Toc84405346"/>
      <w:bookmarkStart w:id="756" w:name="_Toc84413955"/>
      <w:r w:rsidRPr="00A1115A">
        <w:rPr>
          <w:snapToGrid w:val="0"/>
        </w:rPr>
        <w:lastRenderedPageBreak/>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29F84166" w14:textId="77777777" w:rsidR="000025F0" w:rsidRDefault="000025F0" w:rsidP="000025F0">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5636FE" w:rsidRPr="008B7586" w14:paraId="2361466F" w14:textId="77777777" w:rsidTr="00FE28A5">
        <w:trPr>
          <w:jc w:val="center"/>
        </w:trPr>
        <w:tc>
          <w:tcPr>
            <w:tcW w:w="1980" w:type="dxa"/>
            <w:vMerge w:val="restart"/>
            <w:tcBorders>
              <w:top w:val="single" w:sz="4" w:space="0" w:color="auto"/>
              <w:left w:val="single" w:sz="4" w:space="0" w:color="auto"/>
              <w:right w:val="single" w:sz="4" w:space="0" w:color="auto"/>
            </w:tcBorders>
          </w:tcPr>
          <w:p w14:paraId="3252CD79" w14:textId="77777777" w:rsidR="005636FE" w:rsidRPr="008B7586" w:rsidRDefault="005636FE" w:rsidP="00FE28A5">
            <w:pPr>
              <w:pStyle w:val="TAH"/>
            </w:pPr>
            <w:r w:rsidRPr="008B7586">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DA1630A" w14:textId="77777777" w:rsidR="005636FE" w:rsidRPr="008B7586" w:rsidRDefault="005636FE" w:rsidP="00FE28A5">
            <w:pPr>
              <w:pStyle w:val="TAH"/>
            </w:pPr>
            <w:r w:rsidRPr="008B7586">
              <w:t>ΔR</w:t>
            </w:r>
            <w:r w:rsidRPr="008B7586">
              <w:rPr>
                <w:vertAlign w:val="subscript"/>
              </w:rPr>
              <w:t>IB,c</w:t>
            </w:r>
            <w:r w:rsidRPr="008B7586">
              <w:t xml:space="preserve"> for NR band</w:t>
            </w:r>
            <w:r w:rsidRPr="008B7586">
              <w:rPr>
                <w:rFonts w:hint="eastAsia"/>
                <w:lang w:eastAsia="zh-CN"/>
              </w:rPr>
              <w:t>s</w:t>
            </w:r>
            <w:r w:rsidRPr="008B7586">
              <w:t xml:space="preserve"> (dB)</w:t>
            </w:r>
            <w:r w:rsidRPr="008B7586">
              <w:rPr>
                <w:vertAlign w:val="superscript"/>
              </w:rPr>
              <w:t>7</w:t>
            </w:r>
          </w:p>
        </w:tc>
      </w:tr>
      <w:tr w:rsidR="005636FE" w:rsidRPr="008B7586" w14:paraId="53BB5ACB" w14:textId="77777777" w:rsidTr="00FE28A5">
        <w:trPr>
          <w:jc w:val="center"/>
        </w:trPr>
        <w:tc>
          <w:tcPr>
            <w:tcW w:w="1980" w:type="dxa"/>
            <w:vMerge/>
            <w:tcBorders>
              <w:left w:val="single" w:sz="4" w:space="0" w:color="auto"/>
              <w:bottom w:val="single" w:sz="4" w:space="0" w:color="auto"/>
              <w:right w:val="single" w:sz="4" w:space="0" w:color="auto"/>
            </w:tcBorders>
          </w:tcPr>
          <w:p w14:paraId="65D7D4F5" w14:textId="77777777" w:rsidR="005636FE" w:rsidRPr="008B7586" w:rsidRDefault="005636FE" w:rsidP="00FE28A5">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411A388" w14:textId="77777777" w:rsidR="005636FE" w:rsidRPr="008B7586" w:rsidRDefault="005636FE" w:rsidP="00FE28A5">
            <w:pPr>
              <w:pStyle w:val="TAH"/>
            </w:pPr>
            <w:r w:rsidRPr="008B7586">
              <w:rPr>
                <w:rFonts w:hint="eastAsia"/>
              </w:rPr>
              <w:t>C</w:t>
            </w:r>
            <w:r w:rsidRPr="008B7586">
              <w:t>omponent band in order of bands in configuration</w:t>
            </w:r>
            <w:r w:rsidRPr="008B7586">
              <w:rPr>
                <w:vertAlign w:val="superscript"/>
              </w:rPr>
              <w:t>8</w:t>
            </w:r>
          </w:p>
        </w:tc>
      </w:tr>
      <w:tr w:rsidR="009879EB" w:rsidRPr="008B7586" w14:paraId="7F2EA980" w14:textId="77777777" w:rsidTr="00FE28A5">
        <w:trPr>
          <w:jc w:val="center"/>
          <w:ins w:id="757" w:author="Reihaneh Malekafzaliardakani" w:date="2023-11-01T16:17: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0266B8" w14:textId="3E04627F" w:rsidR="009879EB" w:rsidRPr="008B7586" w:rsidRDefault="009879EB" w:rsidP="009879EB">
            <w:pPr>
              <w:pStyle w:val="TAC"/>
              <w:rPr>
                <w:ins w:id="758" w:author="Reihaneh Malekafzaliardakani" w:date="2023-11-01T16:17:00Z"/>
                <w:lang w:eastAsia="ja-JP"/>
              </w:rPr>
            </w:pPr>
            <w:ins w:id="759" w:author="Reihaneh Malekafzaliardakani" w:date="2023-11-01T16:17:00Z">
              <w:r w:rsidRPr="00D30C7C">
                <w:rPr>
                  <w:lang w:eastAsia="ja-JP"/>
                </w:rPr>
                <w:t>CA_n1-n3-n5-n28</w:t>
              </w:r>
            </w:ins>
          </w:p>
        </w:tc>
        <w:tc>
          <w:tcPr>
            <w:tcW w:w="1523" w:type="dxa"/>
            <w:tcBorders>
              <w:top w:val="single" w:sz="4" w:space="0" w:color="auto"/>
              <w:left w:val="single" w:sz="4" w:space="0" w:color="auto"/>
              <w:bottom w:val="single" w:sz="4" w:space="0" w:color="auto"/>
              <w:right w:val="single" w:sz="4" w:space="0" w:color="auto"/>
            </w:tcBorders>
            <w:vAlign w:val="center"/>
          </w:tcPr>
          <w:p w14:paraId="472B4FD3" w14:textId="09C85323" w:rsidR="009879EB" w:rsidRPr="008B7586" w:rsidRDefault="009879EB" w:rsidP="009879EB">
            <w:pPr>
              <w:pStyle w:val="TAC"/>
              <w:rPr>
                <w:ins w:id="760" w:author="Reihaneh Malekafzaliardakani" w:date="2023-11-01T16:17:00Z"/>
                <w:lang w:eastAsia="zh-CN"/>
              </w:rPr>
            </w:pPr>
            <w:ins w:id="761" w:author="Reihaneh Malekafzaliardakani" w:date="2023-11-01T16:18:00Z">
              <w:r>
                <w:rPr>
                  <w:rFonts w:cs="Arial"/>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3A22738" w14:textId="652A0BA0" w:rsidR="009879EB" w:rsidRPr="008B7586" w:rsidRDefault="009879EB" w:rsidP="009879EB">
            <w:pPr>
              <w:pStyle w:val="TAC"/>
              <w:rPr>
                <w:ins w:id="762" w:author="Reihaneh Malekafzaliardakani" w:date="2023-11-01T16:17:00Z"/>
                <w:lang w:val="en-US" w:eastAsia="zh-CN"/>
              </w:rPr>
            </w:pPr>
            <w:ins w:id="763" w:author="Reihaneh Malekafzaliardakani" w:date="2023-11-01T16:18:00Z">
              <w:r>
                <w:rPr>
                  <w:rFonts w:cs="Arial"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EC779D1" w14:textId="190CF5E2" w:rsidR="009879EB" w:rsidRPr="008B7586" w:rsidRDefault="009879EB" w:rsidP="009879EB">
            <w:pPr>
              <w:pStyle w:val="TAC"/>
              <w:rPr>
                <w:ins w:id="764" w:author="Reihaneh Malekafzaliardakani" w:date="2023-11-01T16:17:00Z"/>
                <w:lang w:eastAsia="zh-CN"/>
              </w:rPr>
            </w:pPr>
            <w:ins w:id="765" w:author="Reihaneh Malekafzaliardakani" w:date="2023-11-01T16:18:00Z">
              <w:r w:rsidRPr="00EF5447">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599250A" w14:textId="2141A323" w:rsidR="009879EB" w:rsidRPr="008B7586" w:rsidRDefault="009879EB" w:rsidP="009879EB">
            <w:pPr>
              <w:pStyle w:val="TAC"/>
              <w:rPr>
                <w:ins w:id="766" w:author="Reihaneh Malekafzaliardakani" w:date="2023-11-01T16:17:00Z"/>
                <w:lang w:eastAsia="zh-CN"/>
              </w:rPr>
            </w:pPr>
            <w:ins w:id="767" w:author="Reihaneh Malekafzaliardakani" w:date="2023-11-01T16:18:00Z">
              <w:r>
                <w:rPr>
                  <w:rFonts w:cs="Arial" w:hint="eastAsia"/>
                  <w:lang w:eastAsia="zh-CN"/>
                </w:rPr>
                <w:t>0</w:t>
              </w:r>
              <w:r>
                <w:rPr>
                  <w:rFonts w:cs="Arial"/>
                  <w:lang w:eastAsia="zh-CN"/>
                </w:rPr>
                <w:t>.2</w:t>
              </w:r>
            </w:ins>
          </w:p>
        </w:tc>
      </w:tr>
      <w:tr w:rsidR="009879EB" w:rsidRPr="008B7586" w14:paraId="38562FC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96F509" w14:textId="77777777" w:rsidR="009879EB" w:rsidRPr="008B7586" w:rsidRDefault="009879EB" w:rsidP="009879EB">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B434B90" w14:textId="77777777" w:rsidR="009879EB" w:rsidRPr="008B7586" w:rsidRDefault="009879EB" w:rsidP="009879EB">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69F5C"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0C9AA3"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952FC4"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4E316B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74646C" w14:textId="77777777" w:rsidR="009879EB" w:rsidRPr="008B7586" w:rsidRDefault="009879EB" w:rsidP="009879EB">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53D6FBB" w14:textId="77777777" w:rsidR="009879EB" w:rsidRPr="008B7586" w:rsidRDefault="009879EB" w:rsidP="009879EB">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43360" w14:textId="77777777" w:rsidR="009879EB" w:rsidRPr="008B7586" w:rsidRDefault="009879EB" w:rsidP="009879EB">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3A692"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F9E776" w14:textId="77777777" w:rsidR="009879EB" w:rsidRPr="008B7586" w:rsidRDefault="009879EB" w:rsidP="009879EB">
            <w:pPr>
              <w:pStyle w:val="TAC"/>
              <w:rPr>
                <w:lang w:eastAsia="zh-CN"/>
              </w:rPr>
            </w:pPr>
            <w:r w:rsidRPr="008B7586">
              <w:rPr>
                <w:lang w:eastAsia="zh-CN"/>
              </w:rPr>
              <w:t>0.2</w:t>
            </w:r>
          </w:p>
        </w:tc>
      </w:tr>
      <w:tr w:rsidR="009879EB" w:rsidRPr="008B7586" w14:paraId="0B61132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E6274C" w14:textId="77777777" w:rsidR="009879EB" w:rsidRPr="008B7586" w:rsidRDefault="009879EB" w:rsidP="009879EB">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107E7590" w14:textId="77777777" w:rsidR="009879EB" w:rsidRPr="008B7586" w:rsidRDefault="009879EB" w:rsidP="009879EB">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0DED1"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20D909"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32F155" w14:textId="77777777" w:rsidR="009879EB" w:rsidRPr="008B7586" w:rsidRDefault="009879EB" w:rsidP="009879EB">
            <w:pPr>
              <w:pStyle w:val="TAC"/>
              <w:rPr>
                <w:lang w:eastAsia="zh-CN"/>
              </w:rPr>
            </w:pPr>
            <w:r w:rsidRPr="008B7586">
              <w:rPr>
                <w:lang w:eastAsia="zh-CN"/>
              </w:rPr>
              <w:t>0.2</w:t>
            </w:r>
          </w:p>
        </w:tc>
      </w:tr>
      <w:tr w:rsidR="009879EB" w:rsidRPr="008B7586" w14:paraId="2303231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hideMark/>
          </w:tcPr>
          <w:p w14:paraId="2628D819" w14:textId="77777777" w:rsidR="009879EB" w:rsidRPr="008B7586" w:rsidRDefault="009879EB" w:rsidP="009879EB">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70683" w14:textId="77777777" w:rsidR="009879EB" w:rsidRPr="008B7586" w:rsidRDefault="009879EB" w:rsidP="009879EB">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C17162"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27935E"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4D6407" w14:textId="77777777" w:rsidR="009879EB" w:rsidRPr="008B7586" w:rsidRDefault="009879EB" w:rsidP="009879EB">
            <w:pPr>
              <w:pStyle w:val="TAC"/>
              <w:rPr>
                <w:lang w:eastAsia="zh-CN"/>
              </w:rPr>
            </w:pPr>
            <w:r w:rsidRPr="008B7586">
              <w:rPr>
                <w:lang w:eastAsia="zh-CN"/>
              </w:rPr>
              <w:t>0.2</w:t>
            </w:r>
          </w:p>
        </w:tc>
      </w:tr>
      <w:tr w:rsidR="009879EB" w:rsidRPr="008B7586" w14:paraId="1D47EBC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tcPr>
          <w:p w14:paraId="4A659B7E" w14:textId="77777777" w:rsidR="009879EB" w:rsidRPr="008B7586" w:rsidRDefault="009879EB" w:rsidP="009879EB">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370B19D3" w14:textId="77777777" w:rsidR="009879EB" w:rsidRPr="008B7586" w:rsidRDefault="009879EB" w:rsidP="009879EB">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EA8074"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4EC2F3"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99B1D4" w14:textId="77777777" w:rsidR="009879EB" w:rsidRPr="008B7586" w:rsidRDefault="009879EB" w:rsidP="009879EB">
            <w:pPr>
              <w:pStyle w:val="TAC"/>
              <w:rPr>
                <w:lang w:eastAsia="zh-CN"/>
              </w:rPr>
            </w:pPr>
            <w:r w:rsidRPr="008B7586">
              <w:rPr>
                <w:lang w:eastAsia="zh-CN"/>
              </w:rPr>
              <w:t>0.2</w:t>
            </w:r>
          </w:p>
        </w:tc>
      </w:tr>
      <w:tr w:rsidR="009879EB" w:rsidRPr="008B7586" w14:paraId="092D40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B2D225C" w14:textId="77777777" w:rsidR="009879EB" w:rsidRPr="008B7586" w:rsidRDefault="009879EB" w:rsidP="009879EB">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8C00EF" w14:textId="77777777" w:rsidR="009879EB" w:rsidRPr="008B7586" w:rsidRDefault="009879EB" w:rsidP="009879EB">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0C9EAD" w14:textId="77777777" w:rsidR="009879EB" w:rsidRPr="008B7586" w:rsidRDefault="009879EB" w:rsidP="009879EB">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30221F" w14:textId="77777777" w:rsidR="009879EB" w:rsidRPr="008B7586" w:rsidRDefault="009879EB" w:rsidP="009879EB">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99DFD8"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3057378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0F6E73" w14:textId="77777777" w:rsidR="009879EB" w:rsidRPr="008B7586" w:rsidRDefault="009879EB" w:rsidP="009879EB">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30CFB5B" w14:textId="77777777" w:rsidR="009879EB" w:rsidRPr="008B7586" w:rsidRDefault="009879EB" w:rsidP="009879EB">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13BA22"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D88FBC" w14:textId="77777777" w:rsidR="009879EB" w:rsidRPr="008B7586" w:rsidRDefault="009879EB" w:rsidP="009879EB">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EC98E"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6D10BF0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F957DC" w14:textId="77777777" w:rsidR="009879EB" w:rsidRPr="008B7586" w:rsidRDefault="009879EB" w:rsidP="009879EB">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4AC6066"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FAFBDB"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CA905" w14:textId="77777777" w:rsidR="009879EB" w:rsidRPr="008B7586" w:rsidRDefault="009879EB" w:rsidP="009879EB">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D01F3"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5EB5FEF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7CBA1F" w14:textId="77777777" w:rsidR="009879EB" w:rsidRPr="008B7586" w:rsidRDefault="009879EB" w:rsidP="009879EB">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FCFD9E" w14:textId="77777777" w:rsidR="009879EB" w:rsidRPr="008B7586" w:rsidRDefault="009879EB" w:rsidP="009879EB">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9A85BE" w14:textId="77777777" w:rsidR="009879EB" w:rsidRPr="008B7586" w:rsidRDefault="009879EB" w:rsidP="009879EB">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09A0B8" w14:textId="77777777" w:rsidR="009879EB" w:rsidRPr="008B7586" w:rsidRDefault="009879EB" w:rsidP="009879EB">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676C64"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79F4970D"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703EE67" w14:textId="77777777" w:rsidR="009879EB" w:rsidRPr="008B7586" w:rsidRDefault="009879EB" w:rsidP="009879EB">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CDDABA0" w14:textId="77777777" w:rsidR="009879EB" w:rsidRPr="008B7586" w:rsidRDefault="009879EB" w:rsidP="009879EB">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DFA89" w14:textId="77777777" w:rsidR="009879EB" w:rsidRPr="008B7586" w:rsidRDefault="009879EB" w:rsidP="009879EB">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511256" w14:textId="77777777" w:rsidR="009879EB" w:rsidRPr="008B7586" w:rsidRDefault="009879EB" w:rsidP="009879EB">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3972C4"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r>
      <w:tr w:rsidR="009879EB" w:rsidRPr="008B7586" w14:paraId="72307A58"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53C35C" w14:textId="77777777" w:rsidR="009879EB" w:rsidRPr="008B7586" w:rsidRDefault="009879EB" w:rsidP="009879EB">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37A8128"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B9A21D" w14:textId="77777777" w:rsidR="009879EB" w:rsidRPr="008B7586" w:rsidRDefault="009879EB" w:rsidP="009879EB">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D106C"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BBC990" w14:textId="77777777" w:rsidR="009879EB" w:rsidRPr="008B7586" w:rsidRDefault="009879EB" w:rsidP="009879EB">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9879EB" w:rsidRPr="008B7586" w14:paraId="4C6AB4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D2646D" w14:textId="77777777" w:rsidR="009879EB" w:rsidRPr="008B7586" w:rsidRDefault="009879EB" w:rsidP="009879EB">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4A637726" w14:textId="77777777" w:rsidR="009879EB" w:rsidRPr="008B7586" w:rsidRDefault="009879EB" w:rsidP="009879EB">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DEC691"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7499BE" w14:textId="77777777" w:rsidR="009879EB" w:rsidRPr="008B7586" w:rsidRDefault="009879EB" w:rsidP="009879EB">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AEB8A"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3739A01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A0070A" w14:textId="77777777" w:rsidR="009879EB" w:rsidRPr="008B7586" w:rsidRDefault="009879EB" w:rsidP="009879EB">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7A3AD050" w14:textId="77777777" w:rsidR="009879EB" w:rsidRPr="008B7586" w:rsidRDefault="009879EB" w:rsidP="009879EB">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568A6B"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9005D" w14:textId="77777777" w:rsidR="009879EB" w:rsidRPr="008B7586" w:rsidRDefault="009879EB" w:rsidP="009879EB">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5FD34A"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73EA3A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C05765" w14:textId="77777777" w:rsidR="009879EB" w:rsidRPr="008B7586" w:rsidRDefault="009879EB" w:rsidP="009879EB">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5E595E2" w14:textId="77777777" w:rsidR="009879EB" w:rsidRPr="008B7586" w:rsidRDefault="009879EB" w:rsidP="009879EB">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3B3D0ED" w14:textId="77777777" w:rsidR="009879EB" w:rsidRPr="008B7586" w:rsidRDefault="009879EB" w:rsidP="009879EB">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62D50F" w14:textId="77777777" w:rsidR="009879EB" w:rsidRPr="008B7586" w:rsidRDefault="009879EB" w:rsidP="009879EB">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948CCD" w14:textId="77777777" w:rsidR="009879EB" w:rsidRPr="008B7586" w:rsidRDefault="009879EB" w:rsidP="009879EB">
            <w:pPr>
              <w:pStyle w:val="TAC"/>
              <w:rPr>
                <w:lang w:eastAsia="zh-CN"/>
              </w:rPr>
            </w:pPr>
            <w:r w:rsidRPr="008B7586">
              <w:rPr>
                <w:lang w:eastAsia="zh-CN"/>
              </w:rPr>
              <w:t>-</w:t>
            </w:r>
          </w:p>
        </w:tc>
      </w:tr>
      <w:tr w:rsidR="009879EB" w:rsidRPr="008B7586" w14:paraId="3DF8CCA0"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BDD1DB5" w14:textId="77777777" w:rsidR="009879EB" w:rsidRPr="008B7586" w:rsidRDefault="009879EB" w:rsidP="009879EB">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6CC9A50F" w14:textId="77777777" w:rsidR="009879EB" w:rsidRPr="008B7586" w:rsidRDefault="009879EB" w:rsidP="009879EB">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ECE177B" w14:textId="77777777" w:rsidR="009879EB" w:rsidRPr="008B7586" w:rsidRDefault="009879EB" w:rsidP="009879EB">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6773DF"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D4EF9B" w14:textId="77777777" w:rsidR="009879EB" w:rsidRPr="008B7586" w:rsidRDefault="009879EB" w:rsidP="009879EB">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9879EB" w:rsidRPr="008B7586" w14:paraId="022574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CEDC44" w14:textId="77777777" w:rsidR="009879EB" w:rsidRPr="008B7586" w:rsidRDefault="009879EB" w:rsidP="009879EB">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E4C16A" w14:textId="77777777" w:rsidR="009879EB" w:rsidRPr="008B7586" w:rsidRDefault="009879EB" w:rsidP="009879EB">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DCFFDC"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9507A9A" w14:textId="77777777" w:rsidR="009879EB" w:rsidRPr="008B7586" w:rsidRDefault="009879EB" w:rsidP="009879EB">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7C646D"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31C5ED9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F14B39" w14:textId="77777777" w:rsidR="009879EB" w:rsidRPr="008B7586" w:rsidRDefault="009879EB" w:rsidP="009879EB">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DFB5AE" w14:textId="77777777" w:rsidR="009879EB" w:rsidRPr="008B7586" w:rsidRDefault="009879EB" w:rsidP="009879EB">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9BB3D"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4A0E3A1" w14:textId="77777777" w:rsidR="009879EB" w:rsidRPr="008B7586" w:rsidRDefault="009879EB" w:rsidP="009879EB">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499AD6"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09F05CD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399321" w14:textId="77777777" w:rsidR="009879EB" w:rsidRPr="008B7586" w:rsidRDefault="009879EB" w:rsidP="009879EB">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CE0C76" w14:textId="77777777" w:rsidR="009879EB" w:rsidRPr="008B7586" w:rsidRDefault="009879EB" w:rsidP="009879EB">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3C102E7" w14:textId="77777777" w:rsidR="009879EB" w:rsidRPr="008B7586" w:rsidRDefault="009879EB" w:rsidP="009879EB">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99314E" w14:textId="77777777" w:rsidR="009879EB" w:rsidRPr="008B7586" w:rsidRDefault="009879EB" w:rsidP="009879EB">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0571ED"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66A35CC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26E32C" w14:textId="77777777" w:rsidR="009879EB" w:rsidRPr="008B7586" w:rsidRDefault="009879EB" w:rsidP="009879EB">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1FE5EFDE" w14:textId="77777777" w:rsidR="009879EB" w:rsidRPr="008B7586" w:rsidRDefault="009879EB" w:rsidP="009879EB">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2FEC2B" w14:textId="77777777" w:rsidR="009879EB" w:rsidRPr="008B7586" w:rsidRDefault="009879EB" w:rsidP="009879EB">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840343" w14:textId="77777777" w:rsidR="009879EB" w:rsidRPr="008B7586" w:rsidRDefault="009879EB" w:rsidP="009879EB">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7E12C9" w14:textId="77777777" w:rsidR="009879EB" w:rsidRPr="008B7586" w:rsidRDefault="009879EB" w:rsidP="009879EB">
            <w:pPr>
              <w:pStyle w:val="TAC"/>
              <w:rPr>
                <w:lang w:val="en-US" w:eastAsia="zh-CN"/>
              </w:rPr>
            </w:pPr>
            <w:r w:rsidRPr="008B7586">
              <w:rPr>
                <w:rFonts w:hint="eastAsia"/>
                <w:lang w:eastAsia="zh-CN"/>
              </w:rPr>
              <w:t>0</w:t>
            </w:r>
            <w:r w:rsidRPr="008B7586">
              <w:rPr>
                <w:lang w:eastAsia="zh-CN"/>
              </w:rPr>
              <w:t>.5</w:t>
            </w:r>
          </w:p>
        </w:tc>
      </w:tr>
      <w:tr w:rsidR="009879EB" w:rsidRPr="008B7586" w14:paraId="1B3C416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2BC54B" w14:textId="77777777" w:rsidR="009879EB" w:rsidRPr="008B7586" w:rsidRDefault="009879EB" w:rsidP="009879EB">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3E3C9727" w14:textId="77777777" w:rsidR="009879EB" w:rsidRPr="008B7586" w:rsidRDefault="009879EB" w:rsidP="009879EB">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7F82E5"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D48DB" w14:textId="77777777" w:rsidR="009879EB" w:rsidRPr="008B7586" w:rsidRDefault="009879EB" w:rsidP="009879EB">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70E635"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.5</w:t>
            </w:r>
          </w:p>
        </w:tc>
      </w:tr>
      <w:tr w:rsidR="009879EB" w:rsidRPr="008B7586" w14:paraId="5C426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A66841" w14:textId="77777777" w:rsidR="009879EB" w:rsidRPr="008B7586" w:rsidRDefault="009879EB" w:rsidP="009879EB">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7FA8345" w14:textId="77777777" w:rsidR="009879EB" w:rsidRPr="008B7586" w:rsidRDefault="009879EB" w:rsidP="009879EB">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AB913" w14:textId="77777777" w:rsidR="009879EB" w:rsidRPr="008B7586" w:rsidRDefault="009879EB" w:rsidP="009879EB">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ABA8F" w14:textId="77777777" w:rsidR="009879EB" w:rsidRPr="008B7586" w:rsidRDefault="009879EB" w:rsidP="009879EB">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03E3AF" w14:textId="77777777" w:rsidR="009879EB" w:rsidRPr="008B7586" w:rsidRDefault="009879EB" w:rsidP="009879EB">
            <w:pPr>
              <w:pStyle w:val="TAC"/>
              <w:rPr>
                <w:lang w:val="en-US" w:eastAsia="zh-CN"/>
              </w:rPr>
            </w:pPr>
            <w:r w:rsidRPr="008B7586">
              <w:rPr>
                <w:rFonts w:hint="eastAsia"/>
                <w:lang w:val="en-US" w:eastAsia="zh-CN"/>
              </w:rPr>
              <w:t>0</w:t>
            </w:r>
            <w:r w:rsidRPr="008B7586">
              <w:rPr>
                <w:lang w:val="en-US" w:eastAsia="zh-CN"/>
              </w:rPr>
              <w:t>.5</w:t>
            </w:r>
          </w:p>
        </w:tc>
      </w:tr>
      <w:tr w:rsidR="009879EB" w:rsidRPr="008B7586" w14:paraId="4A87FC6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611441" w14:textId="77777777" w:rsidR="009879EB" w:rsidRPr="008B7586" w:rsidRDefault="009879EB" w:rsidP="009879EB">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952F094" w14:textId="77777777" w:rsidR="009879EB" w:rsidRPr="008B7586" w:rsidRDefault="009879EB" w:rsidP="009879EB">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E45E6A"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070411" w14:textId="77777777" w:rsidR="009879EB" w:rsidRPr="008B7586" w:rsidRDefault="009879EB" w:rsidP="009879EB">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33C7E2"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34A6D45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EB9479" w14:textId="77777777" w:rsidR="009879EB" w:rsidRPr="008B7586" w:rsidRDefault="009879EB" w:rsidP="009879EB">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ABCC9C" w14:textId="77777777" w:rsidR="009879EB" w:rsidRPr="008B7586" w:rsidRDefault="009879EB" w:rsidP="009879EB">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D550AB"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847B59" w14:textId="77777777" w:rsidR="009879EB" w:rsidRPr="008B7586" w:rsidRDefault="009879EB" w:rsidP="009879EB">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7CED42" w14:textId="77777777" w:rsidR="009879EB" w:rsidRPr="008B7586" w:rsidRDefault="009879EB" w:rsidP="009879EB">
            <w:pPr>
              <w:pStyle w:val="TAC"/>
              <w:rPr>
                <w:lang w:eastAsia="zh-CN"/>
              </w:rPr>
            </w:pPr>
            <w:r w:rsidRPr="008B7586">
              <w:rPr>
                <w:rFonts w:hint="eastAsia"/>
                <w:lang w:eastAsia="zh-CN"/>
              </w:rPr>
              <w:t>0</w:t>
            </w:r>
            <w:r w:rsidRPr="008B7586">
              <w:rPr>
                <w:lang w:eastAsia="zh-CN"/>
              </w:rPr>
              <w:t>.5</w:t>
            </w:r>
          </w:p>
        </w:tc>
      </w:tr>
      <w:tr w:rsidR="009879EB" w:rsidRPr="008B7586" w14:paraId="15D6777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2D05DD" w14:textId="77777777" w:rsidR="009879EB" w:rsidRPr="008B7586" w:rsidRDefault="009879EB" w:rsidP="009879EB">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D46DD94" w14:textId="77777777" w:rsidR="009879EB" w:rsidRPr="008B7586" w:rsidRDefault="009879EB" w:rsidP="009879EB">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AF5EFE" w14:textId="77777777" w:rsidR="009879EB" w:rsidRPr="008B7586" w:rsidRDefault="009879EB" w:rsidP="009879EB">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DC033A" w14:textId="77777777" w:rsidR="009879EB" w:rsidRPr="008B7586" w:rsidRDefault="009879EB" w:rsidP="009879EB">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749073" w14:textId="77777777" w:rsidR="009879EB" w:rsidRPr="008B7586" w:rsidRDefault="009879EB" w:rsidP="009879EB">
            <w:pPr>
              <w:pStyle w:val="TAC"/>
            </w:pPr>
            <w:r w:rsidRPr="008B7586">
              <w:rPr>
                <w:rFonts w:hint="eastAsia"/>
                <w:lang w:eastAsia="zh-CN"/>
              </w:rPr>
              <w:t>0</w:t>
            </w:r>
            <w:r w:rsidRPr="008B7586">
              <w:rPr>
                <w:lang w:eastAsia="zh-CN"/>
              </w:rPr>
              <w:t>.5</w:t>
            </w:r>
          </w:p>
        </w:tc>
      </w:tr>
      <w:tr w:rsidR="00B15694" w:rsidRPr="008B7586" w14:paraId="7942F644" w14:textId="77777777" w:rsidTr="00FE28A5">
        <w:trPr>
          <w:jc w:val="center"/>
          <w:ins w:id="768" w:author="Reihaneh Malekafzaliardakani" w:date="2023-11-01T16:18: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21EB90" w14:textId="0DA30352" w:rsidR="00B15694" w:rsidRPr="008B7586" w:rsidRDefault="00B15694" w:rsidP="00B15694">
            <w:pPr>
              <w:pStyle w:val="TAC"/>
              <w:rPr>
                <w:ins w:id="769" w:author="Reihaneh Malekafzaliardakani" w:date="2023-11-01T16:18:00Z"/>
                <w:lang w:eastAsia="ja-JP"/>
              </w:rPr>
            </w:pPr>
            <w:ins w:id="770" w:author="Reihaneh Malekafzaliardakani" w:date="2023-11-01T16:18:00Z">
              <w:r w:rsidRPr="00B170CD">
                <w:rPr>
                  <w:lang w:eastAsia="ja-JP"/>
                </w:rPr>
                <w:t>CA_n1-n5-n28-n78</w:t>
              </w:r>
            </w:ins>
          </w:p>
        </w:tc>
        <w:tc>
          <w:tcPr>
            <w:tcW w:w="1523" w:type="dxa"/>
            <w:tcBorders>
              <w:top w:val="single" w:sz="4" w:space="0" w:color="auto"/>
              <w:left w:val="single" w:sz="4" w:space="0" w:color="auto"/>
              <w:bottom w:val="single" w:sz="4" w:space="0" w:color="auto"/>
              <w:right w:val="single" w:sz="4" w:space="0" w:color="auto"/>
            </w:tcBorders>
            <w:vAlign w:val="center"/>
          </w:tcPr>
          <w:p w14:paraId="3056AFDB" w14:textId="67DCF98E" w:rsidR="00B15694" w:rsidRPr="008B7586" w:rsidRDefault="00B15694" w:rsidP="00B15694">
            <w:pPr>
              <w:pStyle w:val="TAC"/>
              <w:rPr>
                <w:ins w:id="771" w:author="Reihaneh Malekafzaliardakani" w:date="2023-11-01T16:18:00Z"/>
                <w:lang w:val="en-US" w:eastAsia="ja-JP"/>
              </w:rPr>
            </w:pPr>
            <w:ins w:id="772" w:author="Reihaneh Malekafzaliardakani" w:date="2023-11-01T16:19:00Z">
              <w:r>
                <w:rPr>
                  <w:rFonts w:cs="Arial"/>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8A53569" w14:textId="235EB2E6" w:rsidR="00B15694" w:rsidRPr="008B7586" w:rsidRDefault="00B15694" w:rsidP="00B15694">
            <w:pPr>
              <w:pStyle w:val="TAC"/>
              <w:rPr>
                <w:ins w:id="773" w:author="Reihaneh Malekafzaliardakani" w:date="2023-11-01T16:18:00Z"/>
                <w:lang w:eastAsia="zh-CN"/>
              </w:rPr>
            </w:pPr>
            <w:ins w:id="774" w:author="Reihaneh Malekafzaliardakani" w:date="2023-11-01T16:19: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4FEBEA2" w14:textId="0301F421" w:rsidR="00B15694" w:rsidRPr="008B7586" w:rsidRDefault="00B15694" w:rsidP="00B15694">
            <w:pPr>
              <w:pStyle w:val="TAC"/>
              <w:rPr>
                <w:ins w:id="775" w:author="Reihaneh Malekafzaliardakani" w:date="2023-11-01T16:18:00Z"/>
                <w:lang w:val="en-US" w:eastAsia="ja-JP"/>
              </w:rPr>
            </w:pPr>
            <w:ins w:id="776" w:author="Reihaneh Malekafzaliardakani" w:date="2023-11-01T16:19:00Z">
              <w:r>
                <w:rPr>
                  <w:rFonts w:eastAsia="Malgun Gothic" w:cs="Arial"/>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BE41D3F" w14:textId="7CFF4FE8" w:rsidR="00B15694" w:rsidRPr="008B7586" w:rsidRDefault="00B15694" w:rsidP="00B15694">
            <w:pPr>
              <w:pStyle w:val="TAC"/>
              <w:rPr>
                <w:ins w:id="777" w:author="Reihaneh Malekafzaliardakani" w:date="2023-11-01T16:18:00Z"/>
                <w:lang w:eastAsia="zh-CN"/>
              </w:rPr>
            </w:pPr>
            <w:ins w:id="778" w:author="Reihaneh Malekafzaliardakani" w:date="2023-11-01T16:19:00Z">
              <w:r>
                <w:rPr>
                  <w:rFonts w:hint="eastAsia"/>
                  <w:szCs w:val="18"/>
                  <w:lang w:eastAsia="zh-CN"/>
                </w:rPr>
                <w:t>0</w:t>
              </w:r>
              <w:r>
                <w:rPr>
                  <w:szCs w:val="18"/>
                  <w:lang w:eastAsia="zh-CN"/>
                </w:rPr>
                <w:t>.5</w:t>
              </w:r>
            </w:ins>
          </w:p>
        </w:tc>
      </w:tr>
      <w:tr w:rsidR="00561FCA" w:rsidRPr="008B7586" w14:paraId="2C7B6A49" w14:textId="77777777" w:rsidTr="00FE28A5">
        <w:trPr>
          <w:jc w:val="center"/>
          <w:ins w:id="779" w:author="Reihaneh Malekafzaliardakani" w:date="2023-11-01T16:22: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0574D5" w14:textId="22C877E8" w:rsidR="00561FCA" w:rsidRPr="00B170CD" w:rsidRDefault="00561FCA" w:rsidP="00561FCA">
            <w:pPr>
              <w:pStyle w:val="TAC"/>
              <w:rPr>
                <w:ins w:id="780" w:author="Reihaneh Malekafzaliardakani" w:date="2023-11-01T16:22:00Z"/>
                <w:lang w:eastAsia="ja-JP"/>
              </w:rPr>
            </w:pPr>
            <w:ins w:id="781" w:author="Reihaneh Malekafzaliardakani" w:date="2023-11-01T16:22:00Z">
              <w:r w:rsidRPr="00B170CD">
                <w:rPr>
                  <w:lang w:eastAsia="ja-JP"/>
                </w:rPr>
                <w:t>CA_n1-n5-n28-n7</w:t>
              </w:r>
              <w:r>
                <w:rPr>
                  <w:lang w:eastAsia="ja-JP"/>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575FEC70" w14:textId="74171881" w:rsidR="00561FCA" w:rsidRDefault="00561FCA" w:rsidP="00561FCA">
            <w:pPr>
              <w:pStyle w:val="TAC"/>
              <w:rPr>
                <w:ins w:id="782" w:author="Reihaneh Malekafzaliardakani" w:date="2023-11-01T16:22:00Z"/>
                <w:rFonts w:cs="Arial"/>
                <w:lang w:eastAsia="ja-JP"/>
              </w:rPr>
            </w:pPr>
            <w:ins w:id="783" w:author="Reihaneh Malekafzaliardakani" w:date="2023-11-01T16:22:00Z">
              <w:r>
                <w:rPr>
                  <w:rFonts w:cs="Arial"/>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5FE7575" w14:textId="3513F41E" w:rsidR="00561FCA" w:rsidRDefault="00561FCA" w:rsidP="00561FCA">
            <w:pPr>
              <w:pStyle w:val="TAC"/>
              <w:rPr>
                <w:ins w:id="784" w:author="Reihaneh Malekafzaliardakani" w:date="2023-11-01T16:22:00Z"/>
                <w:szCs w:val="18"/>
                <w:lang w:eastAsia="zh-CN"/>
              </w:rPr>
            </w:pPr>
            <w:ins w:id="785" w:author="Reihaneh Malekafzaliardakani" w:date="2023-11-01T16:22: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DECCB24" w14:textId="5988E210" w:rsidR="00561FCA" w:rsidRDefault="00561FCA" w:rsidP="00561FCA">
            <w:pPr>
              <w:pStyle w:val="TAC"/>
              <w:rPr>
                <w:ins w:id="786" w:author="Reihaneh Malekafzaliardakani" w:date="2023-11-01T16:22:00Z"/>
                <w:rFonts w:eastAsia="Malgun Gothic" w:cs="Arial"/>
                <w:lang w:eastAsia="ko-KR"/>
              </w:rPr>
            </w:pPr>
            <w:ins w:id="787" w:author="Reihaneh Malekafzaliardakani" w:date="2023-11-01T16:22:00Z">
              <w:r>
                <w:rPr>
                  <w:rFonts w:eastAsia="Malgun Gothic" w:cs="Arial"/>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03A0269" w14:textId="73555E5F" w:rsidR="00561FCA" w:rsidRDefault="00561FCA" w:rsidP="00561FCA">
            <w:pPr>
              <w:pStyle w:val="TAC"/>
              <w:rPr>
                <w:ins w:id="788" w:author="Reihaneh Malekafzaliardakani" w:date="2023-11-01T16:22:00Z"/>
                <w:szCs w:val="18"/>
                <w:lang w:eastAsia="zh-CN"/>
              </w:rPr>
            </w:pPr>
            <w:ins w:id="789" w:author="Reihaneh Malekafzaliardakani" w:date="2023-11-01T16:22:00Z">
              <w:r>
                <w:rPr>
                  <w:rFonts w:hint="eastAsia"/>
                  <w:szCs w:val="18"/>
                  <w:lang w:eastAsia="zh-CN"/>
                </w:rPr>
                <w:t>0</w:t>
              </w:r>
              <w:r>
                <w:rPr>
                  <w:szCs w:val="18"/>
                  <w:lang w:eastAsia="zh-CN"/>
                </w:rPr>
                <w:t>.5</w:t>
              </w:r>
            </w:ins>
          </w:p>
        </w:tc>
      </w:tr>
      <w:tr w:rsidR="00800893" w:rsidRPr="008B7586" w14:paraId="236A2D74" w14:textId="77777777" w:rsidTr="00FE28A5">
        <w:trPr>
          <w:jc w:val="center"/>
          <w:ins w:id="790" w:author="Reihaneh Malekafzaliardakani" w:date="2023-11-01T16:2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1FDCC5" w14:textId="292CFE0A" w:rsidR="00800893" w:rsidRPr="00B170CD" w:rsidRDefault="00800893" w:rsidP="00800893">
            <w:pPr>
              <w:pStyle w:val="TAC"/>
              <w:rPr>
                <w:ins w:id="791" w:author="Reihaneh Malekafzaliardakani" w:date="2023-11-01T16:24:00Z"/>
                <w:lang w:eastAsia="ja-JP"/>
              </w:rPr>
            </w:pPr>
            <w:ins w:id="792" w:author="Reihaneh Malekafzaliardakani" w:date="2023-11-01T16:24:00Z">
              <w:r w:rsidRPr="00B170CD">
                <w:rPr>
                  <w:lang w:eastAsia="ja-JP"/>
                </w:rPr>
                <w:t>CA_n1-n5-n</w:t>
              </w:r>
              <w:r>
                <w:rPr>
                  <w:lang w:eastAsia="ja-JP"/>
                </w:rPr>
                <w:t>7</w:t>
              </w:r>
              <w:r w:rsidRPr="00B170CD">
                <w:rPr>
                  <w:lang w:eastAsia="ja-JP"/>
                </w:rPr>
                <w:t>8-n7</w:t>
              </w:r>
              <w:r>
                <w:rPr>
                  <w:lang w:eastAsia="ja-JP"/>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0265286B" w14:textId="7D234132" w:rsidR="00800893" w:rsidRDefault="00800893" w:rsidP="00800893">
            <w:pPr>
              <w:pStyle w:val="TAC"/>
              <w:rPr>
                <w:ins w:id="793" w:author="Reihaneh Malekafzaliardakani" w:date="2023-11-01T16:24:00Z"/>
                <w:rFonts w:cs="Arial"/>
                <w:lang w:eastAsia="ja-JP"/>
              </w:rPr>
            </w:pPr>
            <w:ins w:id="794" w:author="Reihaneh Malekafzaliardakani" w:date="2023-11-01T16:24: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DCC42D8" w14:textId="4C891958" w:rsidR="00800893" w:rsidRDefault="00800893" w:rsidP="00800893">
            <w:pPr>
              <w:pStyle w:val="TAC"/>
              <w:rPr>
                <w:ins w:id="795" w:author="Reihaneh Malekafzaliardakani" w:date="2023-11-01T16:24:00Z"/>
                <w:szCs w:val="18"/>
                <w:lang w:eastAsia="zh-CN"/>
              </w:rPr>
            </w:pPr>
            <w:ins w:id="796" w:author="Reihaneh Malekafzaliardakani" w:date="2023-11-01T16:24:00Z">
              <w:r>
                <w:rPr>
                  <w:rFonts w:cs="Arial" w:hint="eastAsia"/>
                  <w:szCs w:val="18"/>
                  <w:lang w:eastAsia="zh-CN"/>
                </w:rPr>
                <w:t>0</w:t>
              </w:r>
              <w:r>
                <w:rPr>
                  <w:rFonts w:cs="Arial"/>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02D5E98" w14:textId="429E1A50" w:rsidR="00800893" w:rsidRDefault="00800893" w:rsidP="00800893">
            <w:pPr>
              <w:pStyle w:val="TAC"/>
              <w:rPr>
                <w:ins w:id="797" w:author="Reihaneh Malekafzaliardakani" w:date="2023-11-01T16:24:00Z"/>
                <w:rFonts w:eastAsia="Malgun Gothic" w:cs="Arial"/>
                <w:lang w:eastAsia="ko-KR"/>
              </w:rPr>
            </w:pPr>
            <w:ins w:id="798" w:author="Reihaneh Malekafzaliardakani" w:date="2023-11-01T16:24:00Z">
              <w:r>
                <w:rPr>
                  <w:rFonts w:hint="eastAsia"/>
                </w:rPr>
                <w:t>0</w:t>
              </w:r>
              <w: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792BD05" w14:textId="466444A1" w:rsidR="00800893" w:rsidRDefault="00800893" w:rsidP="00800893">
            <w:pPr>
              <w:pStyle w:val="TAC"/>
              <w:rPr>
                <w:ins w:id="799" w:author="Reihaneh Malekafzaliardakani" w:date="2023-11-01T16:24:00Z"/>
                <w:szCs w:val="18"/>
                <w:lang w:eastAsia="zh-CN"/>
              </w:rPr>
            </w:pPr>
            <w:ins w:id="800" w:author="Reihaneh Malekafzaliardakani" w:date="2023-11-01T16:24:00Z">
              <w:r>
                <w:rPr>
                  <w:rFonts w:cs="Arial" w:hint="eastAsia"/>
                  <w:szCs w:val="18"/>
                  <w:lang w:eastAsia="zh-CN"/>
                </w:rPr>
                <w:t>-</w:t>
              </w:r>
            </w:ins>
          </w:p>
        </w:tc>
      </w:tr>
      <w:tr w:rsidR="00800893" w:rsidRPr="008B7586" w14:paraId="20B6D94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B1514A" w14:textId="77777777" w:rsidR="00800893" w:rsidRPr="008B7586" w:rsidRDefault="00800893" w:rsidP="00800893">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0886DE8" w14:textId="77777777" w:rsidR="00800893" w:rsidRPr="008B7586" w:rsidRDefault="00800893" w:rsidP="00800893">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7CED37F1"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881083" w14:textId="77777777" w:rsidR="00800893" w:rsidRPr="008B7586" w:rsidRDefault="00800893" w:rsidP="00800893">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EE4417" w14:textId="77777777" w:rsidR="00800893" w:rsidRPr="008B7586" w:rsidRDefault="00800893" w:rsidP="00800893">
            <w:pPr>
              <w:pStyle w:val="TAC"/>
              <w:rPr>
                <w:lang w:eastAsia="zh-CN"/>
              </w:rPr>
            </w:pPr>
            <w:r w:rsidRPr="008B7586">
              <w:rPr>
                <w:rFonts w:hint="eastAsia"/>
                <w:lang w:eastAsia="zh-CN"/>
              </w:rPr>
              <w:t>0</w:t>
            </w:r>
            <w:r w:rsidRPr="008B7586">
              <w:rPr>
                <w:lang w:eastAsia="zh-CN"/>
              </w:rPr>
              <w:t>.8</w:t>
            </w:r>
          </w:p>
        </w:tc>
      </w:tr>
      <w:tr w:rsidR="00800893" w:rsidRPr="008B7586" w14:paraId="78C31CF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BB72F5" w14:textId="77777777" w:rsidR="00800893" w:rsidRPr="008B7586" w:rsidRDefault="00800893" w:rsidP="00800893">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2F35F0E1" w14:textId="77777777" w:rsidR="00800893" w:rsidRPr="008B7586" w:rsidRDefault="00800893" w:rsidP="0080089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66B357"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FAF502" w14:textId="77777777" w:rsidR="00800893" w:rsidRPr="008B7586" w:rsidRDefault="00800893" w:rsidP="00800893">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636DB" w14:textId="77777777" w:rsidR="00800893" w:rsidRPr="008B7586" w:rsidRDefault="00800893" w:rsidP="00800893">
            <w:pPr>
              <w:pStyle w:val="TAC"/>
            </w:pPr>
            <w:r w:rsidRPr="008B7586">
              <w:rPr>
                <w:rFonts w:hint="eastAsia"/>
                <w:lang w:eastAsia="zh-CN"/>
              </w:rPr>
              <w:t>0</w:t>
            </w:r>
            <w:r w:rsidRPr="008B7586">
              <w:rPr>
                <w:lang w:eastAsia="zh-CN"/>
              </w:rPr>
              <w:t>.5</w:t>
            </w:r>
          </w:p>
        </w:tc>
      </w:tr>
      <w:tr w:rsidR="00800893" w:rsidRPr="008B7586" w14:paraId="7B621F2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3B0C6A" w14:textId="77777777" w:rsidR="00800893" w:rsidRPr="008B7586" w:rsidRDefault="00800893" w:rsidP="00800893">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45832E0" w14:textId="77777777" w:rsidR="00800893" w:rsidRPr="008B7586" w:rsidRDefault="00800893" w:rsidP="0080089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A4724C"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C1ACEB" w14:textId="77777777" w:rsidR="00800893" w:rsidRPr="008B7586" w:rsidRDefault="00800893" w:rsidP="00800893">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38F03" w14:textId="77777777" w:rsidR="00800893" w:rsidRPr="008B7586" w:rsidRDefault="00800893" w:rsidP="00800893">
            <w:pPr>
              <w:pStyle w:val="TAC"/>
              <w:rPr>
                <w:lang w:eastAsia="zh-CN"/>
              </w:rPr>
            </w:pPr>
            <w:r w:rsidRPr="008B7586">
              <w:rPr>
                <w:lang w:eastAsia="zh-CN"/>
              </w:rPr>
              <w:t>-</w:t>
            </w:r>
          </w:p>
        </w:tc>
      </w:tr>
      <w:tr w:rsidR="00800893" w:rsidRPr="008B7586" w14:paraId="5A83CA8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5337A5" w14:textId="77777777" w:rsidR="00800893" w:rsidRPr="008B7586" w:rsidRDefault="00800893" w:rsidP="00800893">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98AB298"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26296"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BCE783" w14:textId="77777777" w:rsidR="00800893" w:rsidRPr="008B7586" w:rsidRDefault="00800893" w:rsidP="00800893">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A7051" w14:textId="77777777" w:rsidR="00800893" w:rsidRPr="008B7586" w:rsidRDefault="00800893" w:rsidP="00800893">
            <w:pPr>
              <w:pStyle w:val="TAC"/>
              <w:rPr>
                <w:lang w:eastAsia="zh-CN"/>
              </w:rPr>
            </w:pPr>
            <w:r w:rsidRPr="008B7586">
              <w:rPr>
                <w:lang w:eastAsia="zh-CN"/>
              </w:rPr>
              <w:t>-</w:t>
            </w:r>
          </w:p>
        </w:tc>
      </w:tr>
      <w:tr w:rsidR="00800893" w:rsidRPr="008B7586" w14:paraId="4148361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FEC8F6" w14:textId="77777777" w:rsidR="00800893" w:rsidRPr="008B7586" w:rsidRDefault="00800893" w:rsidP="00800893">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5704642" w14:textId="77777777" w:rsidR="00800893" w:rsidRPr="008B7586" w:rsidRDefault="00800893" w:rsidP="0080089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410FD"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4CB0E5" w14:textId="77777777" w:rsidR="00800893" w:rsidRPr="008B7586" w:rsidRDefault="00800893" w:rsidP="00800893">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2B2C1E" w14:textId="77777777" w:rsidR="00800893" w:rsidRPr="008B7586" w:rsidRDefault="00800893" w:rsidP="00800893">
            <w:pPr>
              <w:pStyle w:val="TAC"/>
              <w:rPr>
                <w:lang w:eastAsia="zh-CN"/>
              </w:rPr>
            </w:pPr>
            <w:r w:rsidRPr="008B7586">
              <w:rPr>
                <w:rFonts w:hint="eastAsia"/>
                <w:lang w:eastAsia="zh-CN"/>
              </w:rPr>
              <w:t>-</w:t>
            </w:r>
          </w:p>
        </w:tc>
      </w:tr>
      <w:tr w:rsidR="00800893" w:rsidRPr="008B7586" w14:paraId="4EC6DF8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A4FFD3B" w14:textId="77777777" w:rsidR="00800893" w:rsidRPr="008B7586" w:rsidRDefault="00800893" w:rsidP="00800893">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B270FD" w14:textId="77777777" w:rsidR="00800893" w:rsidRPr="008B7586" w:rsidRDefault="00800893" w:rsidP="0080089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0DA5685D"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A17215" w14:textId="77777777" w:rsidR="00800893" w:rsidRPr="008B7586" w:rsidRDefault="00800893" w:rsidP="0080089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A24F3E"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41A9B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7A2E5C" w14:textId="77777777" w:rsidR="00800893" w:rsidRPr="008B7586" w:rsidRDefault="00800893" w:rsidP="00800893">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05163F9" w14:textId="77777777" w:rsidR="00800893" w:rsidRPr="008B7586" w:rsidRDefault="00800893" w:rsidP="0080089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53E84"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EC3FEC" w14:textId="77777777" w:rsidR="00800893" w:rsidRPr="008B7586" w:rsidRDefault="00800893" w:rsidP="00800893">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35CFEDA" w14:textId="77777777" w:rsidR="00800893" w:rsidRPr="008B7586" w:rsidRDefault="00800893" w:rsidP="00800893">
            <w:pPr>
              <w:pStyle w:val="TAC"/>
              <w:rPr>
                <w:lang w:eastAsia="zh-CN"/>
              </w:rPr>
            </w:pPr>
            <w:r w:rsidRPr="008B7586">
              <w:rPr>
                <w:rFonts w:hint="eastAsia"/>
                <w:lang w:eastAsia="zh-CN"/>
              </w:rPr>
              <w:t>-</w:t>
            </w:r>
          </w:p>
        </w:tc>
      </w:tr>
      <w:tr w:rsidR="00800893" w:rsidRPr="008B7586" w14:paraId="539ECA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74E5C0" w14:textId="77777777" w:rsidR="00800893" w:rsidRPr="008B7586" w:rsidRDefault="00800893" w:rsidP="00800893">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9EAD73" w14:textId="77777777" w:rsidR="00800893" w:rsidRPr="008B7586" w:rsidRDefault="00800893" w:rsidP="0080089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470DF2E"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2ECFB6" w14:textId="77777777" w:rsidR="00800893" w:rsidRPr="008B7586" w:rsidRDefault="00800893" w:rsidP="0080089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E35773"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3161DD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DB61AE" w14:textId="77777777" w:rsidR="00800893" w:rsidRPr="008B7586" w:rsidRDefault="00800893" w:rsidP="00800893">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3F0E8D" w14:textId="77777777" w:rsidR="00800893" w:rsidRPr="008B7586" w:rsidRDefault="00800893" w:rsidP="00800893">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1E15DB" w14:textId="77777777" w:rsidR="00800893" w:rsidRPr="008B7586" w:rsidRDefault="00800893" w:rsidP="00800893">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7395C36" w14:textId="77777777" w:rsidR="00800893" w:rsidRPr="008B7586" w:rsidRDefault="00800893" w:rsidP="00800893">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933B97" w14:textId="77777777" w:rsidR="00800893" w:rsidRPr="008B7586" w:rsidRDefault="00800893" w:rsidP="00800893">
            <w:pPr>
              <w:pStyle w:val="TAC"/>
              <w:rPr>
                <w:lang w:eastAsia="zh-CN"/>
              </w:rPr>
            </w:pPr>
            <w:r w:rsidRPr="008B7586">
              <w:rPr>
                <w:rFonts w:hint="eastAsia"/>
                <w:lang w:eastAsia="zh-CN"/>
              </w:rPr>
              <w:t>-</w:t>
            </w:r>
          </w:p>
        </w:tc>
      </w:tr>
      <w:tr w:rsidR="00800893" w:rsidRPr="008B7586" w14:paraId="65B0A1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805829" w14:textId="77777777" w:rsidR="00800893" w:rsidRPr="008B7586" w:rsidRDefault="00800893" w:rsidP="00800893">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0C2DB3C" w14:textId="77777777" w:rsidR="00800893" w:rsidRPr="008B7586" w:rsidRDefault="00800893" w:rsidP="0080089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616B6F"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63449C" w14:textId="77777777" w:rsidR="00800893" w:rsidRPr="008B7586" w:rsidRDefault="00800893" w:rsidP="00800893">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4BF2DA" w14:textId="77777777" w:rsidR="00800893" w:rsidRPr="008B7586" w:rsidRDefault="00800893" w:rsidP="00800893">
            <w:pPr>
              <w:pStyle w:val="TAC"/>
              <w:rPr>
                <w:lang w:eastAsia="zh-CN"/>
              </w:rPr>
            </w:pPr>
            <w:r w:rsidRPr="008B7586">
              <w:rPr>
                <w:rFonts w:hint="eastAsia"/>
                <w:lang w:eastAsia="zh-CN"/>
              </w:rPr>
              <w:t>-</w:t>
            </w:r>
          </w:p>
        </w:tc>
      </w:tr>
      <w:tr w:rsidR="00800893" w:rsidRPr="008B7586" w14:paraId="4DD258B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A8663" w14:textId="77777777" w:rsidR="00800893" w:rsidRPr="008B7586" w:rsidRDefault="00800893" w:rsidP="00800893">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44267EC" w14:textId="77777777" w:rsidR="00800893" w:rsidRPr="008B7586" w:rsidRDefault="00800893" w:rsidP="0080089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99880C"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0520DA"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CA4BFF"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4B4FFDE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A15D16" w14:textId="77777777" w:rsidR="00800893" w:rsidRPr="008B7586" w:rsidRDefault="00800893" w:rsidP="00800893">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5E7CE637" w14:textId="77777777" w:rsidR="00800893" w:rsidRPr="008B7586" w:rsidRDefault="00800893" w:rsidP="0080089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98A1EC"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88C1B0"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B4698"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E62373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CC41BC" w14:textId="77777777" w:rsidR="00800893" w:rsidRPr="008B7586" w:rsidRDefault="00800893" w:rsidP="00800893">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7502B9B0" w14:textId="77777777" w:rsidR="00800893" w:rsidRPr="008B7586" w:rsidRDefault="00800893" w:rsidP="00800893">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9A8077" w14:textId="77777777" w:rsidR="00800893" w:rsidRPr="008B7586" w:rsidRDefault="00800893" w:rsidP="0080089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3EFB85"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43F030"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6D19D9B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EDAB74" w14:textId="77777777" w:rsidR="00800893" w:rsidRPr="008B7586" w:rsidRDefault="00800893" w:rsidP="00800893">
            <w:pPr>
              <w:pStyle w:val="TAC"/>
              <w:rPr>
                <w:rFonts w:eastAsia="DengXian"/>
              </w:rPr>
            </w:pPr>
            <w:r w:rsidRPr="008B7586">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0D72C87" w14:textId="77777777" w:rsidR="00800893" w:rsidRPr="008B7586" w:rsidRDefault="00800893" w:rsidP="00800893">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3F109" w14:textId="77777777" w:rsidR="00800893" w:rsidRPr="008B7586" w:rsidRDefault="00800893" w:rsidP="00800893">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D2D6BC"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84DCDC"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13B3B12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1E347" w14:textId="77777777" w:rsidR="00800893" w:rsidRPr="008B7586" w:rsidRDefault="00800893" w:rsidP="00800893">
            <w:pPr>
              <w:pStyle w:val="TAC"/>
            </w:pPr>
            <w:r w:rsidRPr="008B7586">
              <w:rPr>
                <w:lang w:eastAsia="ja-JP"/>
              </w:rPr>
              <w:lastRenderedPageBreak/>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038CB46"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DB03E9"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31E66D"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61A2EA"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6D55C9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9F8C84" w14:textId="77777777" w:rsidR="00800893" w:rsidRPr="008B7586" w:rsidRDefault="00800893" w:rsidP="00800893">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56DE8702" w14:textId="77777777" w:rsidR="00800893" w:rsidRPr="008B7586" w:rsidRDefault="00800893" w:rsidP="0080089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EE36A9"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B3D08E"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54A548"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0D8C82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15522C" w14:textId="77777777" w:rsidR="00800893" w:rsidRPr="008B7586" w:rsidRDefault="00800893" w:rsidP="00800893">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3FFE19F5" w14:textId="77777777" w:rsidR="00800893" w:rsidRPr="008B7586" w:rsidRDefault="00800893" w:rsidP="00800893">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3699C8"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B655F6" w14:textId="77777777" w:rsidR="00800893" w:rsidRPr="008B7586" w:rsidRDefault="00800893" w:rsidP="00800893">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0CA313"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1251F69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8429A2" w14:textId="77777777" w:rsidR="00800893" w:rsidRPr="008B7586" w:rsidRDefault="00800893" w:rsidP="00800893">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3E0A09" w14:textId="77777777" w:rsidR="00800893" w:rsidRPr="008B7586" w:rsidRDefault="00800893" w:rsidP="0080089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3E179"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BDAF82" w14:textId="77777777" w:rsidR="00800893" w:rsidRPr="008B7586" w:rsidRDefault="00800893" w:rsidP="00800893">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02CBD0"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7663C5" w:rsidRPr="008B7586" w14:paraId="7CF5F555" w14:textId="77777777" w:rsidTr="00FE28A5">
        <w:trPr>
          <w:jc w:val="center"/>
          <w:ins w:id="801" w:author="Reihaneh Malekafzaliardakani" w:date="2023-11-01T17:0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DEA5FC" w14:textId="487E9F66" w:rsidR="007663C5" w:rsidRPr="008B7586" w:rsidRDefault="007663C5" w:rsidP="007663C5">
            <w:pPr>
              <w:pStyle w:val="TAC"/>
              <w:rPr>
                <w:ins w:id="802" w:author="Reihaneh Malekafzaliardakani" w:date="2023-11-01T17:05:00Z"/>
                <w:lang w:val="en-US" w:eastAsia="ja-JP"/>
              </w:rPr>
            </w:pPr>
            <w:ins w:id="803" w:author="Reihaneh Malekafzaliardakani" w:date="2023-11-01T17:05:00Z">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w:t>
              </w:r>
            </w:ins>
            <w:ins w:id="804" w:author="Reihaneh Malekafzaliardakani" w:date="2023-11-01T17:06:00Z">
              <w:r w:rsidR="005708FF">
                <w:rPr>
                  <w:lang w:val="en-US" w:eastAsia="zh-CN"/>
                </w:rPr>
                <w:t>8</w:t>
              </w:r>
            </w:ins>
            <w:ins w:id="805" w:author="Reihaneh Malekafzaliardakani" w:date="2023-11-01T17:05:00Z">
              <w:r w:rsidRPr="008B7586">
                <w:rPr>
                  <w:lang w:val="en-US" w:eastAsia="zh-CN"/>
                </w:rPr>
                <w:t>-</w:t>
              </w:r>
              <w:r w:rsidRPr="008B7586">
                <w:rPr>
                  <w:rFonts w:hint="eastAsia"/>
                  <w:lang w:val="en-US" w:eastAsia="zh-CN"/>
                </w:rPr>
                <w:t>n</w:t>
              </w:r>
              <w:r w:rsidRPr="008B7586">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59929880" w14:textId="57AB9F60" w:rsidR="007663C5" w:rsidRPr="008B7586" w:rsidRDefault="007663C5" w:rsidP="007663C5">
            <w:pPr>
              <w:pStyle w:val="TAC"/>
              <w:rPr>
                <w:ins w:id="806" w:author="Reihaneh Malekafzaliardakani" w:date="2023-11-01T17:05:00Z"/>
                <w:lang w:val="en-US" w:eastAsia="ja-JP"/>
              </w:rPr>
            </w:pPr>
            <w:ins w:id="807" w:author="Reihaneh Malekafzaliardakani" w:date="2023-11-01T17:05:00Z">
              <w:r w:rsidRPr="008B7586">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7F14C2D" w14:textId="6E0E1C69" w:rsidR="007663C5" w:rsidRPr="008B7586" w:rsidRDefault="007663C5" w:rsidP="007663C5">
            <w:pPr>
              <w:pStyle w:val="TAC"/>
              <w:rPr>
                <w:ins w:id="808" w:author="Reihaneh Malekafzaliardakani" w:date="2023-11-01T17:05:00Z"/>
                <w:lang w:eastAsia="zh-CN"/>
              </w:rPr>
            </w:pPr>
            <w:ins w:id="809" w:author="Reihaneh Malekafzaliardakani" w:date="2023-11-01T17:05: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F0446D8" w14:textId="2E64CF9F" w:rsidR="007663C5" w:rsidRPr="008B7586" w:rsidRDefault="007663C5" w:rsidP="007663C5">
            <w:pPr>
              <w:pStyle w:val="TAC"/>
              <w:rPr>
                <w:ins w:id="810" w:author="Reihaneh Malekafzaliardakani" w:date="2023-11-01T17:05:00Z"/>
                <w:lang w:val="en-US" w:eastAsia="ja-JP"/>
              </w:rPr>
            </w:pPr>
            <w:ins w:id="811" w:author="Reihaneh Malekafzaliardakani" w:date="2023-11-01T17:05:00Z">
              <w:r w:rsidRPr="008B7586">
                <w:rPr>
                  <w:rFonts w:hint="eastAsia"/>
                  <w:lang w:val="en-US" w:eastAsia="ja-JP"/>
                </w:rPr>
                <w:t>0</w:t>
              </w:r>
              <w:r w:rsidRPr="008B7586">
                <w:rPr>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21EA6E8" w14:textId="6C7DDAC1" w:rsidR="007663C5" w:rsidRPr="008B7586" w:rsidRDefault="007663C5" w:rsidP="007663C5">
            <w:pPr>
              <w:pStyle w:val="TAC"/>
              <w:rPr>
                <w:ins w:id="812" w:author="Reihaneh Malekafzaliardakani" w:date="2023-11-01T17:05:00Z"/>
                <w:lang w:eastAsia="zh-CN"/>
              </w:rPr>
            </w:pPr>
            <w:ins w:id="813" w:author="Reihaneh Malekafzaliardakani" w:date="2023-11-01T17:05:00Z">
              <w:r w:rsidRPr="008B7586">
                <w:rPr>
                  <w:rFonts w:hint="eastAsia"/>
                  <w:lang w:eastAsia="zh-CN"/>
                </w:rPr>
                <w:t>0</w:t>
              </w:r>
              <w:r w:rsidRPr="008B7586">
                <w:rPr>
                  <w:lang w:eastAsia="zh-CN"/>
                </w:rPr>
                <w:t>.5</w:t>
              </w:r>
            </w:ins>
          </w:p>
        </w:tc>
      </w:tr>
      <w:tr w:rsidR="00800893" w:rsidRPr="008B7586" w14:paraId="6B9B10B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E5E84" w14:textId="77777777" w:rsidR="00800893" w:rsidRPr="008B7586" w:rsidRDefault="00800893" w:rsidP="00800893">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E2CCF5C" w14:textId="77777777" w:rsidR="00800893" w:rsidRPr="008B7586" w:rsidRDefault="00800893" w:rsidP="0080089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1BDB5B" w14:textId="77777777" w:rsidR="00800893" w:rsidRPr="008B7586" w:rsidRDefault="00800893" w:rsidP="0080089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B1138" w14:textId="77777777" w:rsidR="00800893" w:rsidRPr="008B7586" w:rsidRDefault="00800893" w:rsidP="00800893">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905F0C" w14:textId="77777777" w:rsidR="00800893" w:rsidRPr="008B7586" w:rsidRDefault="00800893" w:rsidP="00800893">
            <w:pPr>
              <w:pStyle w:val="TAC"/>
              <w:rPr>
                <w:lang w:eastAsia="zh-CN"/>
              </w:rPr>
            </w:pPr>
            <w:r w:rsidRPr="008B7586">
              <w:rPr>
                <w:lang w:eastAsia="zh-CN"/>
              </w:rPr>
              <w:t>0.5</w:t>
            </w:r>
          </w:p>
        </w:tc>
      </w:tr>
      <w:tr w:rsidR="00800893" w:rsidRPr="008B7586" w14:paraId="1A11E3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DC657D" w14:textId="77777777" w:rsidR="00800893" w:rsidRPr="008B7586" w:rsidRDefault="00800893" w:rsidP="00800893">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02E4ABF" w14:textId="77777777" w:rsidR="00800893" w:rsidRPr="008B7586" w:rsidRDefault="00800893" w:rsidP="00800893">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F64F29" w14:textId="77777777" w:rsidR="00800893" w:rsidRPr="008B7586" w:rsidRDefault="00800893" w:rsidP="0080089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47C690" w14:textId="77777777" w:rsidR="00800893" w:rsidRPr="008B7586" w:rsidRDefault="00800893" w:rsidP="00800893">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996704"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.4</w:t>
            </w:r>
          </w:p>
        </w:tc>
      </w:tr>
      <w:tr w:rsidR="00800893" w:rsidRPr="008B7586" w14:paraId="4255B7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41ACA4" w14:textId="77777777" w:rsidR="00800893" w:rsidRPr="008B7586" w:rsidRDefault="00800893" w:rsidP="00800893">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6188EDC3" w14:textId="77777777" w:rsidR="00800893" w:rsidRPr="008B7586" w:rsidRDefault="00800893" w:rsidP="0080089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16380A"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0CE8B" w14:textId="77777777" w:rsidR="00800893" w:rsidRPr="008B7586" w:rsidRDefault="00800893" w:rsidP="0080089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08E73"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4CD7D30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BC9A2" w14:textId="77777777" w:rsidR="00800893" w:rsidRPr="008B7586" w:rsidRDefault="00800893" w:rsidP="00800893">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5B234CA7" w14:textId="77777777" w:rsidR="00800893" w:rsidRPr="008B7586" w:rsidRDefault="00800893" w:rsidP="0080089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44085CC"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9C8DC" w14:textId="77777777" w:rsidR="00800893" w:rsidRPr="008B7586" w:rsidRDefault="00800893" w:rsidP="00800893">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7B938A"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r>
      <w:tr w:rsidR="00800893" w:rsidRPr="008B7586" w14:paraId="5D34B4F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C7685F" w14:textId="77777777" w:rsidR="00800893" w:rsidRPr="008B7586" w:rsidRDefault="00800893" w:rsidP="00800893">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2FBBA2A" w14:textId="77777777" w:rsidR="00800893" w:rsidRPr="008B7586" w:rsidRDefault="00800893" w:rsidP="0080089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E2192D4"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0ACA59" w14:textId="77777777" w:rsidR="00800893" w:rsidRPr="008B7586" w:rsidRDefault="00800893" w:rsidP="00800893">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01916C"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1F8FFDC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0EAA84" w14:textId="77777777" w:rsidR="00800893" w:rsidRPr="008B7586" w:rsidRDefault="00800893" w:rsidP="00800893">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FB0546F" w14:textId="77777777" w:rsidR="00800893" w:rsidRPr="008B7586" w:rsidRDefault="00800893" w:rsidP="00800893">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1AA3EEEF" w14:textId="77777777" w:rsidR="00800893" w:rsidRPr="008B7586" w:rsidRDefault="00800893" w:rsidP="0080089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11FAAD" w14:textId="77777777" w:rsidR="00800893" w:rsidRPr="008B7586" w:rsidRDefault="00800893" w:rsidP="00800893">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32CA8D00"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5425639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07D81D" w14:textId="77777777" w:rsidR="00800893" w:rsidRPr="008B7586" w:rsidRDefault="00800893" w:rsidP="00800893">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FAD768" w14:textId="77777777" w:rsidR="00800893" w:rsidRPr="008B7586" w:rsidRDefault="00800893" w:rsidP="00800893">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F2688D2"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5BCA8B" w14:textId="77777777" w:rsidR="00800893" w:rsidRPr="008B7586" w:rsidRDefault="00800893" w:rsidP="0080089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75D97D" w14:textId="77777777" w:rsidR="00800893" w:rsidRPr="008B7586" w:rsidRDefault="00800893" w:rsidP="00800893">
            <w:pPr>
              <w:pStyle w:val="TAC"/>
              <w:rPr>
                <w:lang w:eastAsia="zh-CN"/>
              </w:rPr>
            </w:pPr>
            <w:r w:rsidRPr="008B7586">
              <w:rPr>
                <w:rFonts w:hint="eastAsia"/>
                <w:lang w:eastAsia="zh-CN"/>
              </w:rPr>
              <w:t>0</w:t>
            </w:r>
            <w:r w:rsidRPr="008B7586">
              <w:rPr>
                <w:lang w:eastAsia="zh-CN"/>
              </w:rPr>
              <w:t>.4</w:t>
            </w:r>
          </w:p>
        </w:tc>
      </w:tr>
      <w:tr w:rsidR="00800893" w:rsidRPr="008B7586" w14:paraId="32D79AD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6A166F" w14:textId="77777777" w:rsidR="00800893" w:rsidRPr="008B7586" w:rsidRDefault="00800893" w:rsidP="00800893">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EB68DB" w14:textId="77777777" w:rsidR="00800893" w:rsidRPr="008B7586" w:rsidRDefault="00800893" w:rsidP="00800893">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226CCE" w14:textId="77777777" w:rsidR="00800893" w:rsidRPr="008B7586" w:rsidRDefault="00800893" w:rsidP="0080089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B4ED1B" w14:textId="77777777" w:rsidR="00800893" w:rsidRPr="008B7586" w:rsidRDefault="00800893" w:rsidP="0080089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90F96"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9DDB3C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5B6660" w14:textId="77777777" w:rsidR="00800893" w:rsidRPr="008B7586" w:rsidRDefault="00800893" w:rsidP="00800893">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731C90" w14:textId="77777777" w:rsidR="00800893" w:rsidRPr="008B7586" w:rsidRDefault="00800893" w:rsidP="00800893">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B6FD2"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9D84E9" w14:textId="77777777" w:rsidR="00800893" w:rsidRPr="008B7586" w:rsidRDefault="00800893" w:rsidP="0080089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00AC44"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1758BC0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478621" w14:textId="77777777" w:rsidR="00800893" w:rsidRPr="008B7586" w:rsidRDefault="00800893" w:rsidP="00800893">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7F184D8" w14:textId="77777777" w:rsidR="00800893" w:rsidRPr="008B7586" w:rsidRDefault="00800893" w:rsidP="00800893">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8218AD" w14:textId="77777777" w:rsidR="00800893" w:rsidRPr="008B7586" w:rsidRDefault="00800893" w:rsidP="0080089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98641" w14:textId="77777777" w:rsidR="00800893" w:rsidRPr="008B7586" w:rsidRDefault="00800893" w:rsidP="00800893">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A04A8C"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.4</w:t>
            </w:r>
          </w:p>
        </w:tc>
      </w:tr>
      <w:tr w:rsidR="00800893" w:rsidRPr="008B7586" w14:paraId="39B45A6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31D984" w14:textId="77777777" w:rsidR="00800893" w:rsidRPr="008B7586" w:rsidRDefault="00800893" w:rsidP="00800893">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D7284A8" w14:textId="77777777" w:rsidR="00800893" w:rsidRPr="008B7586" w:rsidRDefault="00800893" w:rsidP="0080089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57E37D"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F3709" w14:textId="77777777" w:rsidR="00800893" w:rsidRPr="008B7586" w:rsidRDefault="00800893" w:rsidP="0080089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F1B3A"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0564AAD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FE3069" w14:textId="77777777" w:rsidR="00800893" w:rsidRPr="008B7586" w:rsidRDefault="00800893" w:rsidP="00800893">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70940F0C" w14:textId="77777777" w:rsidR="00800893" w:rsidRPr="008B7586" w:rsidRDefault="00800893" w:rsidP="0080089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123691"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C45895" w14:textId="77777777" w:rsidR="00800893" w:rsidRPr="008B7586" w:rsidRDefault="00800893" w:rsidP="00800893">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870200"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769719E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FAE93A" w14:textId="77777777" w:rsidR="00800893" w:rsidRPr="008B7586" w:rsidRDefault="00800893" w:rsidP="00800893">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1D217DC" w14:textId="77777777" w:rsidR="00800893" w:rsidRPr="008B7586" w:rsidRDefault="00800893" w:rsidP="00800893">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3EA18D5" w14:textId="77777777" w:rsidR="00800893" w:rsidRPr="008B7586" w:rsidRDefault="00800893" w:rsidP="0080089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C77FEB" w14:textId="77777777" w:rsidR="00800893" w:rsidRPr="008B7586" w:rsidRDefault="00800893" w:rsidP="00800893">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2E831A5C"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.4</w:t>
            </w:r>
          </w:p>
        </w:tc>
      </w:tr>
      <w:tr w:rsidR="00800893" w:rsidRPr="008B7586" w14:paraId="40B0155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C9B4FF" w14:textId="77777777" w:rsidR="00800893" w:rsidRPr="008B7586" w:rsidRDefault="00800893" w:rsidP="00800893">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E315AB3" w14:textId="77777777" w:rsidR="00800893" w:rsidRPr="008B7586" w:rsidRDefault="00800893" w:rsidP="00800893">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716A7B"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0EC846" w14:textId="77777777" w:rsidR="00800893" w:rsidRPr="008B7586" w:rsidRDefault="00800893" w:rsidP="0080089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260C3C"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21EC44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307A23" w14:textId="77777777" w:rsidR="00800893" w:rsidRPr="008B7586" w:rsidRDefault="00800893" w:rsidP="00800893">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CA5306" w14:textId="77777777" w:rsidR="00800893" w:rsidRPr="008B7586" w:rsidRDefault="00800893" w:rsidP="00800893">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003DE" w14:textId="77777777" w:rsidR="00800893" w:rsidRPr="008B7586" w:rsidRDefault="00800893" w:rsidP="00800893">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012AB2" w14:textId="77777777" w:rsidR="00800893" w:rsidRPr="008B7586" w:rsidRDefault="00800893" w:rsidP="00800893">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0CFE0B4" w14:textId="77777777" w:rsidR="00800893" w:rsidRPr="008B7586" w:rsidRDefault="00800893" w:rsidP="00800893">
            <w:pPr>
              <w:pStyle w:val="TAC"/>
              <w:rPr>
                <w:rFonts w:eastAsiaTheme="minorEastAsia"/>
                <w:lang w:eastAsia="zh-CN"/>
              </w:rPr>
            </w:pPr>
            <w:r w:rsidRPr="008B7586">
              <w:rPr>
                <w:lang w:eastAsia="zh-CN"/>
              </w:rPr>
              <w:t>0.5</w:t>
            </w:r>
          </w:p>
        </w:tc>
      </w:tr>
      <w:tr w:rsidR="00800893" w:rsidRPr="008B7586" w14:paraId="331B887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1C9197" w14:textId="77777777" w:rsidR="00800893" w:rsidRPr="008B7586" w:rsidRDefault="00800893" w:rsidP="00800893">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309F365" w14:textId="77777777" w:rsidR="00800893" w:rsidRPr="008B7586" w:rsidRDefault="00800893" w:rsidP="00800893">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0FCB439C"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ED7857" w14:textId="77777777" w:rsidR="00800893" w:rsidRPr="008B7586" w:rsidRDefault="00800893" w:rsidP="0080089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2E4BB7" w14:textId="77777777" w:rsidR="00800893" w:rsidRPr="008B7586" w:rsidRDefault="00800893" w:rsidP="00800893">
            <w:pPr>
              <w:pStyle w:val="TAC"/>
              <w:rPr>
                <w:rFonts w:eastAsiaTheme="minorEastAsia"/>
                <w:lang w:eastAsia="zh-CN"/>
              </w:rPr>
            </w:pPr>
            <w:r w:rsidRPr="008B7586">
              <w:rPr>
                <w:rFonts w:hint="eastAsia"/>
                <w:lang w:eastAsia="zh-CN"/>
              </w:rPr>
              <w:t>0</w:t>
            </w:r>
            <w:r w:rsidRPr="008B7586">
              <w:rPr>
                <w:lang w:eastAsia="zh-CN"/>
              </w:rPr>
              <w:t>.5</w:t>
            </w:r>
          </w:p>
        </w:tc>
      </w:tr>
      <w:tr w:rsidR="00800893" w:rsidRPr="008B7586" w14:paraId="2F64078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F2708" w14:textId="77777777" w:rsidR="00800893" w:rsidRPr="008B7586" w:rsidRDefault="00800893" w:rsidP="00800893">
            <w:pPr>
              <w:pStyle w:val="TAC"/>
              <w:rPr>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719923A9" w14:textId="77777777" w:rsidR="00800893" w:rsidRPr="008B7586" w:rsidRDefault="00800893" w:rsidP="00800893">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FA0EB8"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137A4B" w14:textId="77777777" w:rsidR="00800893" w:rsidRPr="008B7586" w:rsidRDefault="00800893" w:rsidP="00800893">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753BB"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DC6132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816A4F" w14:textId="77777777" w:rsidR="00800893" w:rsidRPr="008B7586" w:rsidRDefault="00800893" w:rsidP="00800893">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ED82F3E" w14:textId="77777777" w:rsidR="00800893" w:rsidRPr="008B7586" w:rsidRDefault="00800893" w:rsidP="00800893">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992F7E"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BFEA0A" w14:textId="77777777" w:rsidR="00800893" w:rsidRPr="008B7586" w:rsidRDefault="00800893" w:rsidP="00800893">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23F5F"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800893" w:rsidRPr="008B7586" w14:paraId="2665B72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D896E2" w14:textId="77777777" w:rsidR="00800893" w:rsidRPr="008B7586" w:rsidRDefault="00800893" w:rsidP="00800893">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A2110EC" w14:textId="77777777" w:rsidR="00800893" w:rsidRPr="008B7586" w:rsidRDefault="00800893" w:rsidP="00800893">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93301D" w14:textId="77777777" w:rsidR="00800893" w:rsidRPr="008B7586" w:rsidRDefault="00800893" w:rsidP="0080089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A97E1C" w14:textId="77777777" w:rsidR="00800893" w:rsidRPr="008B7586" w:rsidRDefault="00800893" w:rsidP="00800893">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57CD24" w14:textId="77777777" w:rsidR="00800893" w:rsidRPr="008B7586" w:rsidRDefault="00800893" w:rsidP="00800893">
            <w:pPr>
              <w:pStyle w:val="TAC"/>
              <w:rPr>
                <w:lang w:eastAsia="zh-CN"/>
              </w:rPr>
            </w:pPr>
            <w:r w:rsidRPr="008B7586">
              <w:rPr>
                <w:rFonts w:hint="eastAsia"/>
                <w:lang w:eastAsia="zh-CN"/>
              </w:rPr>
              <w:t>0</w:t>
            </w:r>
            <w:r w:rsidRPr="008B7586">
              <w:rPr>
                <w:lang w:eastAsia="zh-CN"/>
              </w:rPr>
              <w:t>.5</w:t>
            </w:r>
          </w:p>
        </w:tc>
      </w:tr>
      <w:tr w:rsidR="00F27E1E" w:rsidRPr="008B7586" w14:paraId="644F514A" w14:textId="77777777" w:rsidTr="00FE28A5">
        <w:trPr>
          <w:jc w:val="center"/>
          <w:ins w:id="814" w:author="Reihaneh Malekafzaliardakani" w:date="2023-11-01T17:0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2F3F39" w14:textId="47255C55" w:rsidR="00F27E1E" w:rsidRPr="008B7586" w:rsidRDefault="00F27E1E" w:rsidP="00F27E1E">
            <w:pPr>
              <w:pStyle w:val="TAC"/>
              <w:rPr>
                <w:ins w:id="815" w:author="Reihaneh Malekafzaliardakani" w:date="2023-11-01T17:06:00Z"/>
                <w:lang w:val="en-US" w:eastAsia="zh-CN"/>
              </w:rPr>
            </w:pPr>
            <w:ins w:id="816" w:author="Reihaneh Malekafzaliardakani" w:date="2023-11-01T17:06:00Z">
              <w:r w:rsidRPr="008B7586">
                <w:rPr>
                  <w:lang w:val="en-US" w:eastAsia="zh-CN"/>
                </w:rPr>
                <w:t>CA_n3-n5-n</w:t>
              </w:r>
              <w:r>
                <w:rPr>
                  <w:lang w:val="en-US" w:eastAsia="zh-CN"/>
                </w:rPr>
                <w:t>28</w:t>
              </w:r>
              <w:r w:rsidRPr="008B7586">
                <w:rPr>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27994BAB" w14:textId="23EA3085" w:rsidR="00F27E1E" w:rsidRPr="008B7586" w:rsidRDefault="00F27E1E" w:rsidP="00F27E1E">
            <w:pPr>
              <w:pStyle w:val="TAC"/>
              <w:rPr>
                <w:ins w:id="817" w:author="Reihaneh Malekafzaliardakani" w:date="2023-11-01T17:06:00Z"/>
                <w:lang w:val="en-US" w:eastAsia="zh-CN"/>
              </w:rPr>
            </w:pPr>
            <w:ins w:id="818" w:author="Reihaneh Malekafzaliardakani" w:date="2023-11-01T17:08:00Z">
              <w:r>
                <w:rPr>
                  <w:rFonts w:eastAsia="MS Mincho" w:cs="Arial"/>
                  <w:bCs/>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EF8B06B" w14:textId="6142B92F" w:rsidR="00F27E1E" w:rsidRPr="008B7586" w:rsidRDefault="00F27E1E" w:rsidP="00F27E1E">
            <w:pPr>
              <w:pStyle w:val="TAC"/>
              <w:rPr>
                <w:ins w:id="819" w:author="Reihaneh Malekafzaliardakani" w:date="2023-11-01T17:06:00Z"/>
                <w:lang w:val="en-US" w:eastAsia="zh-CN"/>
              </w:rPr>
            </w:pPr>
            <w:ins w:id="820" w:author="Reihaneh Malekafzaliardakani" w:date="2023-11-01T17:08: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594D5C8" w14:textId="0F25560F" w:rsidR="00F27E1E" w:rsidRPr="008B7586" w:rsidRDefault="00F27E1E" w:rsidP="00F27E1E">
            <w:pPr>
              <w:pStyle w:val="TAC"/>
              <w:rPr>
                <w:ins w:id="821" w:author="Reihaneh Malekafzaliardakani" w:date="2023-11-01T17:06:00Z"/>
                <w:rFonts w:eastAsia="Malgun Gothic"/>
                <w:lang w:eastAsia="ko-KR"/>
              </w:rPr>
            </w:pPr>
            <w:ins w:id="822" w:author="Reihaneh Malekafzaliardakani" w:date="2023-11-01T17:08:00Z">
              <w:r w:rsidRPr="00EF5447">
                <w:rPr>
                  <w:rFonts w:eastAsia="MS Mincho" w:cs="Arial"/>
                  <w:bCs/>
                  <w:szCs w:val="18"/>
                </w:rPr>
                <w:t>0.</w:t>
              </w:r>
              <w:r w:rsidRPr="00EF5447">
                <w:rPr>
                  <w:rFonts w:cs="Arial"/>
                  <w:bCs/>
                  <w:szCs w:val="18"/>
                  <w:lang w:eastAsia="zh-TW"/>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9DA3C7D" w14:textId="2663332D" w:rsidR="00F27E1E" w:rsidRPr="008B7586" w:rsidRDefault="00F27E1E" w:rsidP="00F27E1E">
            <w:pPr>
              <w:pStyle w:val="TAC"/>
              <w:rPr>
                <w:ins w:id="823" w:author="Reihaneh Malekafzaliardakani" w:date="2023-11-01T17:06:00Z"/>
                <w:lang w:eastAsia="zh-CN"/>
              </w:rPr>
            </w:pPr>
            <w:ins w:id="824" w:author="Reihaneh Malekafzaliardakani" w:date="2023-11-01T17:08:00Z">
              <w:r>
                <w:rPr>
                  <w:rFonts w:cs="Arial" w:hint="eastAsia"/>
                  <w:lang w:eastAsia="zh-CN"/>
                </w:rPr>
                <w:t>0</w:t>
              </w:r>
              <w:r>
                <w:rPr>
                  <w:rFonts w:cs="Arial"/>
                  <w:lang w:eastAsia="zh-CN"/>
                </w:rPr>
                <w:t>.5</w:t>
              </w:r>
            </w:ins>
          </w:p>
        </w:tc>
      </w:tr>
      <w:tr w:rsidR="00F27E1E" w:rsidRPr="008B7586" w14:paraId="70C43A56" w14:textId="77777777" w:rsidTr="00FE28A5">
        <w:trPr>
          <w:jc w:val="center"/>
          <w:ins w:id="825" w:author="Reihaneh Malekafzaliardakani" w:date="2023-11-01T17:08: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255FFA" w14:textId="42996C4C" w:rsidR="00F27E1E" w:rsidRPr="008B7586" w:rsidRDefault="00F27E1E" w:rsidP="00F27E1E">
            <w:pPr>
              <w:pStyle w:val="TAC"/>
              <w:rPr>
                <w:ins w:id="826" w:author="Reihaneh Malekafzaliardakani" w:date="2023-11-01T17:08:00Z"/>
                <w:lang w:val="en-US" w:eastAsia="zh-CN"/>
              </w:rPr>
            </w:pPr>
            <w:ins w:id="827" w:author="Reihaneh Malekafzaliardakani" w:date="2023-11-01T17:08:00Z">
              <w:r w:rsidRPr="008B7586">
                <w:rPr>
                  <w:lang w:val="en-US" w:eastAsia="zh-CN"/>
                </w:rPr>
                <w:t>CA_n3-n5-n</w:t>
              </w:r>
              <w:r>
                <w:rPr>
                  <w:lang w:val="en-US" w:eastAsia="zh-CN"/>
                </w:rPr>
                <w:t>28</w:t>
              </w:r>
              <w:r w:rsidRPr="008B7586">
                <w:rPr>
                  <w:lang w:val="en-US" w:eastAsia="zh-CN"/>
                </w:rPr>
                <w:t>-n7</w:t>
              </w:r>
              <w:r>
                <w:rPr>
                  <w:lang w:val="en-US" w:eastAsia="zh-CN"/>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0BDFC38E" w14:textId="5FD22443" w:rsidR="00F27E1E" w:rsidRDefault="00F27E1E" w:rsidP="00F27E1E">
            <w:pPr>
              <w:pStyle w:val="TAC"/>
              <w:rPr>
                <w:ins w:id="828" w:author="Reihaneh Malekafzaliardakani" w:date="2023-11-01T17:08:00Z"/>
                <w:rFonts w:eastAsia="MS Mincho" w:cs="Arial"/>
                <w:bCs/>
                <w:szCs w:val="18"/>
              </w:rPr>
            </w:pPr>
            <w:ins w:id="829" w:author="Reihaneh Malekafzaliardakani" w:date="2023-11-01T17:08:00Z">
              <w:r>
                <w:rPr>
                  <w:rFonts w:eastAsia="MS Mincho" w:cs="Arial"/>
                  <w:bCs/>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25DC7E0" w14:textId="1BC60D03" w:rsidR="00F27E1E" w:rsidRDefault="00F27E1E" w:rsidP="00F27E1E">
            <w:pPr>
              <w:pStyle w:val="TAC"/>
              <w:rPr>
                <w:ins w:id="830" w:author="Reihaneh Malekafzaliardakani" w:date="2023-11-01T17:08:00Z"/>
                <w:lang w:eastAsia="zh-CN"/>
              </w:rPr>
            </w:pPr>
            <w:ins w:id="831" w:author="Reihaneh Malekafzaliardakani" w:date="2023-11-01T17:08: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2C99314" w14:textId="17EDEA6F" w:rsidR="00F27E1E" w:rsidRPr="00EF5447" w:rsidRDefault="00F27E1E" w:rsidP="00F27E1E">
            <w:pPr>
              <w:pStyle w:val="TAC"/>
              <w:rPr>
                <w:ins w:id="832" w:author="Reihaneh Malekafzaliardakani" w:date="2023-11-01T17:08:00Z"/>
                <w:rFonts w:eastAsia="MS Mincho" w:cs="Arial"/>
                <w:bCs/>
                <w:szCs w:val="18"/>
              </w:rPr>
            </w:pPr>
            <w:ins w:id="833" w:author="Reihaneh Malekafzaliardakani" w:date="2023-11-01T17:08:00Z">
              <w:r w:rsidRPr="00EF5447">
                <w:rPr>
                  <w:rFonts w:eastAsia="MS Mincho" w:cs="Arial"/>
                  <w:bCs/>
                  <w:szCs w:val="18"/>
                </w:rPr>
                <w:t>0.</w:t>
              </w:r>
              <w:r w:rsidRPr="00EF5447">
                <w:rPr>
                  <w:rFonts w:cs="Arial"/>
                  <w:bCs/>
                  <w:szCs w:val="18"/>
                  <w:lang w:eastAsia="zh-TW"/>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A1C0A4F" w14:textId="1D475C99" w:rsidR="00F27E1E" w:rsidRDefault="00F27E1E" w:rsidP="00F27E1E">
            <w:pPr>
              <w:pStyle w:val="TAC"/>
              <w:rPr>
                <w:ins w:id="834" w:author="Reihaneh Malekafzaliardakani" w:date="2023-11-01T17:08:00Z"/>
                <w:rFonts w:cs="Arial"/>
                <w:lang w:eastAsia="zh-CN"/>
              </w:rPr>
            </w:pPr>
            <w:ins w:id="835" w:author="Reihaneh Malekafzaliardakani" w:date="2023-11-01T17:08:00Z">
              <w:r>
                <w:rPr>
                  <w:rFonts w:cs="Arial" w:hint="eastAsia"/>
                  <w:lang w:eastAsia="zh-CN"/>
                </w:rPr>
                <w:t>0</w:t>
              </w:r>
              <w:r>
                <w:rPr>
                  <w:rFonts w:cs="Arial"/>
                  <w:lang w:eastAsia="zh-CN"/>
                </w:rPr>
                <w:t>.5</w:t>
              </w:r>
            </w:ins>
          </w:p>
        </w:tc>
      </w:tr>
      <w:tr w:rsidR="00F27E1E" w:rsidRPr="008B7586" w14:paraId="13786CA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0C557" w14:textId="77777777" w:rsidR="00F27E1E" w:rsidRPr="008B7586" w:rsidRDefault="00F27E1E" w:rsidP="00F27E1E">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50F507B" w14:textId="77777777" w:rsidR="00F27E1E" w:rsidRPr="008B7586" w:rsidRDefault="00F27E1E" w:rsidP="00F27E1E">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8F492B"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F698DE" w14:textId="77777777" w:rsidR="00F27E1E" w:rsidRPr="008B7586" w:rsidRDefault="00F27E1E" w:rsidP="00F27E1E">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53307F"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1551A38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ED0788" w14:textId="77777777" w:rsidR="00F27E1E" w:rsidRPr="008B7586" w:rsidRDefault="00F27E1E" w:rsidP="00F27E1E">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469D1C" w14:textId="77777777" w:rsidR="00F27E1E" w:rsidRPr="008B7586" w:rsidRDefault="00F27E1E" w:rsidP="00F27E1E">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061790"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C2A15D" w14:textId="77777777" w:rsidR="00F27E1E" w:rsidRPr="008B7586" w:rsidRDefault="00F27E1E" w:rsidP="00F27E1E">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55384"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5622874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C45B1" w14:textId="77777777" w:rsidR="00F27E1E" w:rsidRPr="008B7586" w:rsidRDefault="00F27E1E" w:rsidP="00F27E1E">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40A7F9A" w14:textId="77777777" w:rsidR="00F27E1E" w:rsidRPr="008B7586" w:rsidRDefault="00F27E1E" w:rsidP="00F27E1E">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CE0ACA"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80CB0A" w14:textId="77777777" w:rsidR="00F27E1E" w:rsidRPr="008B7586" w:rsidRDefault="00F27E1E" w:rsidP="00F27E1E">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FA0871"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73B042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AD9448" w14:textId="77777777" w:rsidR="00F27E1E" w:rsidRPr="008B7586" w:rsidRDefault="00F27E1E" w:rsidP="00F27E1E">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F1E3292" w14:textId="77777777" w:rsidR="00F27E1E" w:rsidRPr="008B7586" w:rsidRDefault="00F27E1E" w:rsidP="00F27E1E">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86EF84"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F8B1E" w14:textId="77777777" w:rsidR="00F27E1E" w:rsidRPr="008B7586" w:rsidRDefault="00F27E1E" w:rsidP="00F27E1E">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A8FAF4"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05BC4CD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F8C1C0" w14:textId="77777777" w:rsidR="00F27E1E" w:rsidRPr="008B7586" w:rsidRDefault="00F27E1E" w:rsidP="00F27E1E">
            <w:pPr>
              <w:pStyle w:val="TAC"/>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212DC37C" w14:textId="77777777" w:rsidR="00F27E1E" w:rsidRPr="008B7586" w:rsidRDefault="00F27E1E" w:rsidP="00F27E1E">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B132A0" w14:textId="77777777" w:rsidR="00F27E1E" w:rsidRPr="008B7586" w:rsidRDefault="00F27E1E" w:rsidP="00F27E1E">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0285F" w14:textId="77777777" w:rsidR="00F27E1E" w:rsidRPr="008B7586" w:rsidRDefault="00F27E1E" w:rsidP="00F27E1E">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49B547" w14:textId="77777777" w:rsidR="00F27E1E" w:rsidRPr="008B7586" w:rsidRDefault="00F27E1E" w:rsidP="00F27E1E">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F27E1E" w:rsidRPr="008B7586" w14:paraId="720FA65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DDC607" w14:textId="77777777" w:rsidR="00F27E1E" w:rsidRPr="008B7586" w:rsidRDefault="00F27E1E" w:rsidP="00F27E1E">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0E02CB2B" w14:textId="77777777" w:rsidR="00F27E1E" w:rsidRPr="008B7586" w:rsidRDefault="00F27E1E" w:rsidP="00F27E1E">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8F52F" w14:textId="77777777" w:rsidR="00F27E1E" w:rsidRPr="008B7586" w:rsidRDefault="00F27E1E" w:rsidP="00F27E1E">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22C744" w14:textId="77777777" w:rsidR="00F27E1E" w:rsidRPr="008B7586" w:rsidRDefault="00F27E1E" w:rsidP="00F27E1E">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436892"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248A80A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C663D" w14:textId="77777777" w:rsidR="00F27E1E" w:rsidRPr="008B7586" w:rsidRDefault="00F27E1E" w:rsidP="00F27E1E">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29B12E5" w14:textId="77777777" w:rsidR="00F27E1E" w:rsidRPr="008B7586" w:rsidRDefault="00F27E1E" w:rsidP="00F27E1E">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30A1C6" w14:textId="77777777" w:rsidR="00F27E1E" w:rsidRPr="008B7586" w:rsidRDefault="00F27E1E" w:rsidP="00F27E1E">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B06D1" w14:textId="77777777" w:rsidR="00F27E1E" w:rsidRPr="008B7586" w:rsidRDefault="00F27E1E" w:rsidP="00F27E1E">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8014A41"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62A6049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761C65" w14:textId="77777777" w:rsidR="00F27E1E" w:rsidRPr="008B7586" w:rsidRDefault="00F27E1E" w:rsidP="00F27E1E">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7E2C4274" w14:textId="77777777" w:rsidR="00F27E1E" w:rsidRPr="008B7586" w:rsidRDefault="00F27E1E" w:rsidP="00F27E1E">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FE4E69"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12C5C4" w14:textId="77777777" w:rsidR="00F27E1E" w:rsidRPr="008B7586" w:rsidRDefault="00F27E1E" w:rsidP="00F27E1E">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9F62D"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64F5737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0A485B" w14:textId="77777777" w:rsidR="00F27E1E" w:rsidRPr="008B7586" w:rsidRDefault="00F27E1E" w:rsidP="00F27E1E">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3869371" w14:textId="77777777" w:rsidR="00F27E1E" w:rsidRPr="008B7586" w:rsidRDefault="00F27E1E" w:rsidP="00F27E1E">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D31B5B"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CD72EF" w14:textId="77777777" w:rsidR="00F27E1E" w:rsidRPr="008B7586" w:rsidRDefault="00F27E1E" w:rsidP="00F27E1E">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BF24D8" w14:textId="77777777" w:rsidR="00F27E1E" w:rsidRPr="008B7586" w:rsidRDefault="00F27E1E" w:rsidP="00F27E1E">
            <w:pPr>
              <w:pStyle w:val="TAC"/>
              <w:rPr>
                <w:rFonts w:eastAsiaTheme="minorEastAsia"/>
                <w:lang w:eastAsia="zh-CN"/>
              </w:rPr>
            </w:pPr>
            <w:r w:rsidRPr="008B7586">
              <w:rPr>
                <w:rFonts w:hint="eastAsia"/>
                <w:lang w:eastAsia="zh-CN"/>
              </w:rPr>
              <w:t>0</w:t>
            </w:r>
            <w:r w:rsidRPr="008B7586">
              <w:rPr>
                <w:lang w:eastAsia="zh-CN"/>
              </w:rPr>
              <w:t>.5</w:t>
            </w:r>
          </w:p>
        </w:tc>
      </w:tr>
      <w:tr w:rsidR="00F27E1E" w:rsidRPr="008B7586" w14:paraId="507DA6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5CA0BC" w14:textId="77777777" w:rsidR="00F27E1E" w:rsidRPr="008B7586" w:rsidRDefault="00F27E1E" w:rsidP="00F27E1E">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78F1EB7" w14:textId="77777777" w:rsidR="00F27E1E" w:rsidRPr="008B7586" w:rsidRDefault="00F27E1E" w:rsidP="00F27E1E">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9A4B31"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6240" w14:textId="77777777" w:rsidR="00F27E1E" w:rsidRPr="008B7586" w:rsidRDefault="00F27E1E" w:rsidP="00F27E1E">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1D2E14" w14:textId="77777777" w:rsidR="00F27E1E" w:rsidRPr="008B7586" w:rsidRDefault="00F27E1E" w:rsidP="00F27E1E">
            <w:pPr>
              <w:pStyle w:val="TAC"/>
              <w:rPr>
                <w:rFonts w:eastAsiaTheme="minorEastAsia"/>
                <w:lang w:eastAsia="zh-CN"/>
              </w:rPr>
            </w:pPr>
            <w:r w:rsidRPr="008B7586">
              <w:rPr>
                <w:rFonts w:hint="eastAsia"/>
                <w:lang w:eastAsia="zh-CN"/>
              </w:rPr>
              <w:t>0</w:t>
            </w:r>
            <w:r w:rsidRPr="008B7586">
              <w:rPr>
                <w:lang w:eastAsia="zh-CN"/>
              </w:rPr>
              <w:t>.5</w:t>
            </w:r>
          </w:p>
        </w:tc>
      </w:tr>
      <w:tr w:rsidR="00F27E1E" w:rsidRPr="008B7586" w14:paraId="6422F2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6E67DE" w14:textId="77777777" w:rsidR="00F27E1E" w:rsidRPr="008B7586" w:rsidRDefault="00F27E1E" w:rsidP="00F27E1E">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4993B9BE" w14:textId="77777777" w:rsidR="00F27E1E" w:rsidRPr="008B7586" w:rsidRDefault="00F27E1E" w:rsidP="00F27E1E">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97EDF" w14:textId="77777777" w:rsidR="00F27E1E" w:rsidRPr="008B7586" w:rsidRDefault="00F27E1E" w:rsidP="00F27E1E">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950A79" w14:textId="77777777" w:rsidR="00F27E1E" w:rsidRPr="008B7586" w:rsidRDefault="00F27E1E" w:rsidP="00F27E1E">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BFBF83"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1768CD5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C410CB" w14:textId="77777777" w:rsidR="00F27E1E" w:rsidRPr="008B7586" w:rsidRDefault="00F27E1E" w:rsidP="00F27E1E">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BC4F598" w14:textId="77777777" w:rsidR="00F27E1E" w:rsidRPr="008B7586" w:rsidRDefault="00F27E1E" w:rsidP="00F27E1E">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0E8462" w14:textId="77777777" w:rsidR="00F27E1E" w:rsidRPr="008B7586" w:rsidRDefault="00F27E1E" w:rsidP="00F27E1E">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F99E56" w14:textId="77777777" w:rsidR="00F27E1E" w:rsidRPr="008B7586" w:rsidRDefault="00F27E1E" w:rsidP="00F27E1E">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3C111A"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00C6D5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9A539B" w14:textId="77777777" w:rsidR="00F27E1E" w:rsidRPr="008B7586" w:rsidRDefault="00F27E1E" w:rsidP="00F27E1E">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D862258" w14:textId="77777777" w:rsidR="00F27E1E" w:rsidRPr="008B7586" w:rsidRDefault="00F27E1E" w:rsidP="00F27E1E">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E07D49" w14:textId="77777777" w:rsidR="00F27E1E" w:rsidRPr="008B7586" w:rsidRDefault="00F27E1E" w:rsidP="00F27E1E">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3321FA" w14:textId="77777777" w:rsidR="00F27E1E" w:rsidRPr="008B7586" w:rsidRDefault="00F27E1E" w:rsidP="00F27E1E">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AB4018" w14:textId="77777777" w:rsidR="00F27E1E" w:rsidRPr="008B7586" w:rsidRDefault="00F27E1E" w:rsidP="00F27E1E">
            <w:pPr>
              <w:pStyle w:val="TAC"/>
              <w:rPr>
                <w:lang w:eastAsia="zh-CN"/>
              </w:rPr>
            </w:pPr>
            <w:r w:rsidRPr="008B7586">
              <w:rPr>
                <w:rFonts w:hint="eastAsia"/>
                <w:lang w:eastAsia="zh-CN"/>
              </w:rPr>
              <w:t>0</w:t>
            </w:r>
            <w:r w:rsidRPr="008B7586">
              <w:rPr>
                <w:lang w:eastAsia="zh-CN"/>
              </w:rPr>
              <w:t>.5</w:t>
            </w:r>
          </w:p>
        </w:tc>
      </w:tr>
      <w:tr w:rsidR="00F27E1E" w:rsidRPr="008B7586" w14:paraId="3561A21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F86D6E" w14:textId="77777777" w:rsidR="00F27E1E" w:rsidRPr="008B7586" w:rsidRDefault="00F27E1E" w:rsidP="00F27E1E">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38AF312" w14:textId="77777777" w:rsidR="00F27E1E" w:rsidRPr="008B7586" w:rsidRDefault="00F27E1E" w:rsidP="00F27E1E">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9BE43C"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8FC4D0" w14:textId="77777777" w:rsidR="00F27E1E" w:rsidRPr="008B7586" w:rsidRDefault="00F27E1E" w:rsidP="00F27E1E">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7E326E" w14:textId="77777777" w:rsidR="00F27E1E" w:rsidRPr="008B7586" w:rsidRDefault="00F27E1E" w:rsidP="00F27E1E">
            <w:pPr>
              <w:pStyle w:val="TAC"/>
              <w:rPr>
                <w:rFonts w:eastAsiaTheme="minorEastAsia"/>
                <w:lang w:eastAsia="zh-CN"/>
              </w:rPr>
            </w:pPr>
            <w:r w:rsidRPr="008B7586">
              <w:rPr>
                <w:rFonts w:hint="eastAsia"/>
                <w:lang w:eastAsia="zh-CN"/>
              </w:rPr>
              <w:t>0</w:t>
            </w:r>
            <w:r w:rsidRPr="008B7586">
              <w:rPr>
                <w:lang w:eastAsia="zh-CN"/>
              </w:rPr>
              <w:t>.5</w:t>
            </w:r>
          </w:p>
        </w:tc>
      </w:tr>
      <w:tr w:rsidR="00F27E1E" w:rsidRPr="008B7586" w14:paraId="121C2A3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9531E9" w14:textId="77777777" w:rsidR="00F27E1E" w:rsidRPr="008B7586" w:rsidRDefault="00F27E1E" w:rsidP="00F27E1E">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FA8AFC1" w14:textId="77777777" w:rsidR="00F27E1E" w:rsidRPr="008B7586" w:rsidRDefault="00F27E1E" w:rsidP="00F27E1E">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6B5F8B" w14:textId="77777777" w:rsidR="00F27E1E" w:rsidRPr="008B7586" w:rsidRDefault="00F27E1E" w:rsidP="00F27E1E">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33D4EEE" w14:textId="77777777" w:rsidR="00F27E1E" w:rsidRPr="008B7586" w:rsidRDefault="00F27E1E" w:rsidP="00F27E1E">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09EED5" w14:textId="77777777" w:rsidR="00F27E1E" w:rsidRPr="008B7586" w:rsidRDefault="00F27E1E" w:rsidP="00F27E1E">
            <w:pPr>
              <w:pStyle w:val="TAC"/>
              <w:rPr>
                <w:rFonts w:eastAsia="Malgun Gothic"/>
                <w:lang w:eastAsia="ko-KR"/>
              </w:rPr>
            </w:pPr>
            <w:r w:rsidRPr="008B7586">
              <w:rPr>
                <w:rFonts w:hint="eastAsia"/>
                <w:lang w:eastAsia="zh-CN"/>
              </w:rPr>
              <w:t>0</w:t>
            </w:r>
            <w:r w:rsidRPr="008B7586">
              <w:rPr>
                <w:lang w:eastAsia="zh-CN"/>
              </w:rPr>
              <w:t>.5</w:t>
            </w:r>
          </w:p>
        </w:tc>
      </w:tr>
      <w:tr w:rsidR="00F8459A" w:rsidRPr="008B7586" w14:paraId="5E729AD4" w14:textId="77777777" w:rsidTr="00FE28A5">
        <w:trPr>
          <w:jc w:val="center"/>
          <w:ins w:id="836" w:author="Reihaneh Malekafzaliardakani" w:date="2023-11-01T17:0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C19BDC" w14:textId="176187A8" w:rsidR="00F8459A" w:rsidRPr="008B7586" w:rsidRDefault="00F8459A" w:rsidP="00F8459A">
            <w:pPr>
              <w:pStyle w:val="TAC"/>
              <w:rPr>
                <w:ins w:id="837" w:author="Reihaneh Malekafzaliardakani" w:date="2023-11-01T17:09:00Z"/>
              </w:rPr>
            </w:pPr>
            <w:ins w:id="838" w:author="Reihaneh Malekafzaliardakani" w:date="2023-11-01T17:09:00Z">
              <w:r w:rsidRPr="008B7586">
                <w:t>CA_</w:t>
              </w:r>
              <w:r w:rsidRPr="008B7586">
                <w:rPr>
                  <w:lang w:eastAsia="zh-CN"/>
                </w:rPr>
                <w:t>n</w:t>
              </w:r>
              <w:r w:rsidRPr="008B7586">
                <w:rPr>
                  <w:rFonts w:eastAsia="Yu Mincho"/>
                </w:rPr>
                <w:t>5</w:t>
              </w:r>
              <w:r w:rsidRPr="008B7586">
                <w:t>-</w:t>
              </w:r>
              <w:r w:rsidRPr="008B7586">
                <w:rPr>
                  <w:lang w:eastAsia="zh-CN"/>
                </w:rPr>
                <w:t>n2</w:t>
              </w:r>
              <w:r>
                <w:rPr>
                  <w:lang w:eastAsia="zh-CN"/>
                </w:rPr>
                <w:t>8</w:t>
              </w:r>
              <w:r w:rsidRPr="008B7586">
                <w:rPr>
                  <w:lang w:eastAsia="zh-CN"/>
                </w:rPr>
                <w:t>-n</w:t>
              </w:r>
              <w:r>
                <w:rPr>
                  <w:lang w:eastAsia="zh-CN"/>
                </w:rPr>
                <w:t>78</w:t>
              </w:r>
              <w:r w:rsidRPr="008B7586">
                <w:rPr>
                  <w:lang w:eastAsia="zh-CN"/>
                </w:rPr>
                <w:t>-n7</w:t>
              </w:r>
              <w:r>
                <w:rPr>
                  <w:lang w:eastAsia="zh-CN"/>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03851839" w14:textId="383FFE7D" w:rsidR="00F8459A" w:rsidRPr="008B7586" w:rsidRDefault="00F8459A" w:rsidP="00F8459A">
            <w:pPr>
              <w:pStyle w:val="TAC"/>
              <w:rPr>
                <w:ins w:id="839" w:author="Reihaneh Malekafzaliardakani" w:date="2023-11-01T17:09:00Z"/>
                <w:lang w:eastAsia="zh-CN"/>
              </w:rPr>
            </w:pPr>
            <w:ins w:id="840" w:author="Reihaneh Malekafzaliardakani" w:date="2023-11-01T17:10: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3FEF942" w14:textId="0A12C12E" w:rsidR="00F8459A" w:rsidRPr="008B7586" w:rsidRDefault="00F8459A" w:rsidP="00F8459A">
            <w:pPr>
              <w:pStyle w:val="TAC"/>
              <w:rPr>
                <w:ins w:id="841" w:author="Reihaneh Malekafzaliardakani" w:date="2023-11-01T17:09:00Z"/>
                <w:lang w:val="en-US" w:eastAsia="zh-CN"/>
              </w:rPr>
            </w:pPr>
            <w:ins w:id="842" w:author="Reihaneh Malekafzaliardakani" w:date="2023-11-01T17:10: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7AD1573" w14:textId="0C89A4EE" w:rsidR="00F8459A" w:rsidRPr="008B7586" w:rsidRDefault="00F8459A" w:rsidP="00F8459A">
            <w:pPr>
              <w:pStyle w:val="TAC"/>
              <w:rPr>
                <w:ins w:id="843" w:author="Reihaneh Malekafzaliardakani" w:date="2023-11-01T17:09:00Z"/>
                <w:lang w:eastAsia="zh-CN"/>
              </w:rPr>
            </w:pPr>
            <w:ins w:id="844" w:author="Reihaneh Malekafzaliardakani" w:date="2023-11-01T17:10:00Z">
              <w:r>
                <w:rPr>
                  <w:rFonts w:hint="eastAsia"/>
                  <w:lang w:eastAsia="ja-JP"/>
                </w:rPr>
                <w:t>0</w:t>
              </w:r>
              <w:r>
                <w:rPr>
                  <w:lang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61C804C" w14:textId="1789002D" w:rsidR="00F8459A" w:rsidRPr="008B7586" w:rsidRDefault="00F8459A" w:rsidP="00F8459A">
            <w:pPr>
              <w:pStyle w:val="TAC"/>
              <w:rPr>
                <w:ins w:id="845" w:author="Reihaneh Malekafzaliardakani" w:date="2023-11-01T17:09:00Z"/>
                <w:lang w:eastAsia="zh-CN"/>
              </w:rPr>
            </w:pPr>
            <w:ins w:id="846" w:author="Reihaneh Malekafzaliardakani" w:date="2023-11-01T17:10:00Z">
              <w:r>
                <w:rPr>
                  <w:rFonts w:hint="eastAsia"/>
                  <w:lang w:eastAsia="zh-CN"/>
                </w:rPr>
                <w:t>0</w:t>
              </w:r>
              <w:r>
                <w:rPr>
                  <w:lang w:eastAsia="zh-CN"/>
                </w:rPr>
                <w:t>.5</w:t>
              </w:r>
            </w:ins>
          </w:p>
        </w:tc>
      </w:tr>
      <w:tr w:rsidR="00F8459A" w:rsidRPr="008B7586" w14:paraId="2163ED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C225F" w14:textId="77777777" w:rsidR="00F8459A" w:rsidRPr="008B7586" w:rsidRDefault="00F8459A" w:rsidP="00F8459A">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0F7EA9" w14:textId="77777777" w:rsidR="00F8459A" w:rsidRPr="008B7586" w:rsidRDefault="00F8459A" w:rsidP="00F8459A">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7B05AB" w14:textId="77777777" w:rsidR="00F8459A" w:rsidRPr="008B7586" w:rsidRDefault="00F8459A" w:rsidP="00F8459A">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79536A8" w14:textId="77777777" w:rsidR="00F8459A" w:rsidRPr="008B7586" w:rsidRDefault="00F8459A" w:rsidP="00F8459A">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5E9417"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595D35E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A0FB75" w14:textId="77777777" w:rsidR="00F8459A" w:rsidRPr="008B7586" w:rsidRDefault="00F8459A" w:rsidP="00F8459A">
            <w:pPr>
              <w:pStyle w:val="TAC"/>
            </w:pPr>
            <w:r w:rsidRPr="008B7586">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7DB7E89" w14:textId="77777777" w:rsidR="00F8459A" w:rsidRPr="008B7586" w:rsidRDefault="00F8459A" w:rsidP="00F8459A">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6A922F19"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25D06A" w14:textId="77777777" w:rsidR="00F8459A" w:rsidRPr="008B7586" w:rsidRDefault="00F8459A" w:rsidP="00F8459A">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92F6D"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25902B6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EA89F4" w14:textId="77777777" w:rsidR="00F8459A" w:rsidRPr="008B7586" w:rsidRDefault="00F8459A" w:rsidP="00F8459A">
            <w:pPr>
              <w:pStyle w:val="TAC"/>
            </w:pPr>
            <w:r w:rsidRPr="008B7586">
              <w:lastRenderedPageBreak/>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2BBB5312" w14:textId="77777777" w:rsidR="00F8459A" w:rsidRPr="008B7586" w:rsidRDefault="00F8459A" w:rsidP="00F8459A">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4C6EB5ED"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461D83" w14:textId="77777777" w:rsidR="00F8459A" w:rsidRPr="008B7586" w:rsidRDefault="00F8459A" w:rsidP="00F8459A">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2E71150" w14:textId="77777777" w:rsidR="00F8459A" w:rsidRPr="008B7586" w:rsidRDefault="00F8459A" w:rsidP="00F8459A">
            <w:pPr>
              <w:pStyle w:val="TAC"/>
              <w:rPr>
                <w:lang w:eastAsia="zh-CN"/>
              </w:rPr>
            </w:pPr>
            <w:r w:rsidRPr="008B7586">
              <w:rPr>
                <w:lang w:eastAsia="zh-CN"/>
              </w:rPr>
              <w:t>0.5</w:t>
            </w:r>
          </w:p>
        </w:tc>
      </w:tr>
      <w:tr w:rsidR="00F8459A" w:rsidRPr="008B7586" w14:paraId="6596310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DD6296" w14:textId="77777777" w:rsidR="00F8459A" w:rsidRPr="008B7586" w:rsidRDefault="00F8459A" w:rsidP="00F8459A">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161BE45E" w14:textId="77777777" w:rsidR="00F8459A" w:rsidRPr="008B7586" w:rsidRDefault="00F8459A" w:rsidP="00F8459A">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14B5C0"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08D6B28" w14:textId="77777777" w:rsidR="00F8459A" w:rsidRPr="008B7586" w:rsidRDefault="00F8459A" w:rsidP="00F8459A">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54A04B" w14:textId="77777777" w:rsidR="00F8459A" w:rsidRPr="008B7586" w:rsidRDefault="00F8459A" w:rsidP="00F8459A">
            <w:pPr>
              <w:pStyle w:val="TAC"/>
              <w:rPr>
                <w:lang w:eastAsia="zh-CN"/>
              </w:rPr>
            </w:pPr>
            <w:r w:rsidRPr="008B7586">
              <w:rPr>
                <w:rFonts w:hint="eastAsia"/>
                <w:lang w:eastAsia="zh-CN"/>
              </w:rPr>
              <w:t>0</w:t>
            </w:r>
            <w:r w:rsidRPr="008B7586">
              <w:rPr>
                <w:lang w:eastAsia="zh-CN"/>
              </w:rPr>
              <w:t>.8</w:t>
            </w:r>
          </w:p>
        </w:tc>
      </w:tr>
      <w:tr w:rsidR="00F8459A" w:rsidRPr="008B7586" w14:paraId="1E3E597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E34E9A" w14:textId="77777777" w:rsidR="00F8459A" w:rsidRPr="008B7586" w:rsidRDefault="00F8459A" w:rsidP="00F8459A">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44B5638" w14:textId="77777777" w:rsidR="00F8459A" w:rsidRPr="008B7586" w:rsidRDefault="00F8459A" w:rsidP="00F8459A">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3767E0"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98EBCB" w14:textId="77777777" w:rsidR="00F8459A" w:rsidRPr="008B7586" w:rsidRDefault="00F8459A" w:rsidP="00F8459A">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E9AA87B" w14:textId="77777777" w:rsidR="00F8459A" w:rsidRPr="008B7586" w:rsidRDefault="00F8459A" w:rsidP="00F8459A">
            <w:pPr>
              <w:pStyle w:val="TAC"/>
              <w:rPr>
                <w:lang w:eastAsia="zh-CN"/>
              </w:rPr>
            </w:pPr>
            <w:r w:rsidRPr="008B7586">
              <w:rPr>
                <w:rFonts w:hint="eastAsia"/>
                <w:lang w:eastAsia="zh-CN"/>
              </w:rPr>
              <w:t>0</w:t>
            </w:r>
            <w:r w:rsidRPr="008B7586">
              <w:rPr>
                <w:lang w:eastAsia="zh-CN"/>
              </w:rPr>
              <w:t>.8</w:t>
            </w:r>
          </w:p>
        </w:tc>
      </w:tr>
      <w:tr w:rsidR="00F8459A" w:rsidRPr="008B7586" w14:paraId="159917B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FA06F6" w14:textId="77777777" w:rsidR="00F8459A" w:rsidRPr="008B7586" w:rsidRDefault="00F8459A" w:rsidP="00F8459A">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AE9ED14" w14:textId="77777777" w:rsidR="00F8459A" w:rsidRPr="008B7586" w:rsidRDefault="00F8459A" w:rsidP="00F8459A">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38C659"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1E1301" w14:textId="77777777" w:rsidR="00F8459A" w:rsidRPr="008B7586" w:rsidRDefault="00F8459A" w:rsidP="00F8459A">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CC02EE"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69AB1E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2F8440" w14:textId="77777777" w:rsidR="00F8459A" w:rsidRPr="008B7586" w:rsidRDefault="00F8459A" w:rsidP="00F8459A">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2F14AA4"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C942AE"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D0FE387" w14:textId="77777777" w:rsidR="00F8459A" w:rsidRPr="008B7586" w:rsidRDefault="00F8459A" w:rsidP="00F8459A">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98957A"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2D74DB1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B32D52" w14:textId="77777777" w:rsidR="00F8459A" w:rsidRPr="008B7586" w:rsidRDefault="00F8459A" w:rsidP="00F8459A">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8DEA0F8" w14:textId="77777777" w:rsidR="00F8459A" w:rsidRPr="008B7586" w:rsidRDefault="00F8459A" w:rsidP="00F8459A">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D21F70"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0CE141" w14:textId="77777777" w:rsidR="00F8459A" w:rsidRPr="008B7586" w:rsidRDefault="00F8459A" w:rsidP="00F8459A">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2A6517"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51A97C5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0653AD" w14:textId="77777777" w:rsidR="00F8459A" w:rsidRPr="008B7586" w:rsidRDefault="00F8459A" w:rsidP="00F8459A">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8C50EE1" w14:textId="77777777" w:rsidR="00F8459A" w:rsidRPr="008B7586" w:rsidRDefault="00F8459A" w:rsidP="00F8459A">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D8B178" w14:textId="77777777" w:rsidR="00F8459A" w:rsidRPr="008B7586" w:rsidRDefault="00F8459A" w:rsidP="00F8459A">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1D195D" w14:textId="77777777" w:rsidR="00F8459A" w:rsidRPr="008B7586" w:rsidRDefault="00F8459A" w:rsidP="00F8459A">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562FDA5"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3135332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13971A" w14:textId="77777777" w:rsidR="00F8459A" w:rsidRPr="008B7586" w:rsidRDefault="00F8459A" w:rsidP="00F8459A">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098B291"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070A5C"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22579A4" w14:textId="77777777" w:rsidR="00F8459A" w:rsidRPr="008B7586" w:rsidRDefault="00F8459A" w:rsidP="00F8459A">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B83E27"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284C566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F79ECE" w14:textId="77777777" w:rsidR="00F8459A" w:rsidRPr="008B7586" w:rsidRDefault="00F8459A" w:rsidP="00F8459A">
            <w:pPr>
              <w:pStyle w:val="TAC"/>
            </w:pPr>
            <w:r w:rsidRPr="008B7586">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6941D8E" w14:textId="77777777" w:rsidR="00F8459A" w:rsidRPr="008B7586" w:rsidRDefault="00F8459A" w:rsidP="00F8459A">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3E8676"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B92759" w14:textId="77777777" w:rsidR="00F8459A" w:rsidRPr="008B7586" w:rsidRDefault="00F8459A" w:rsidP="00F8459A">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2749F0" w14:textId="77777777" w:rsidR="00F8459A" w:rsidRPr="008B7586" w:rsidRDefault="00F8459A" w:rsidP="00F8459A">
            <w:pPr>
              <w:pStyle w:val="TAC"/>
              <w:rPr>
                <w:lang w:eastAsia="zh-CN"/>
              </w:rPr>
            </w:pPr>
            <w:r w:rsidRPr="008B7586">
              <w:rPr>
                <w:rFonts w:hint="eastAsia"/>
                <w:lang w:eastAsia="zh-CN"/>
              </w:rPr>
              <w:t>-</w:t>
            </w:r>
          </w:p>
        </w:tc>
      </w:tr>
      <w:tr w:rsidR="00F8459A" w:rsidRPr="008B7586" w14:paraId="4E37DFB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9B7B92" w14:textId="77777777" w:rsidR="00F8459A" w:rsidRPr="008B7586" w:rsidRDefault="00F8459A" w:rsidP="00F8459A">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EE054D3"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22F2C1" w14:textId="77777777" w:rsidR="00F8459A" w:rsidRPr="008B7586" w:rsidRDefault="00F8459A" w:rsidP="00F8459A">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C79042" w14:textId="77777777" w:rsidR="00F8459A" w:rsidRPr="008B7586" w:rsidRDefault="00F8459A" w:rsidP="00F8459A">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4F60C04"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686A986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8DC598" w14:textId="77777777" w:rsidR="00F8459A" w:rsidRPr="008B7586" w:rsidRDefault="00F8459A" w:rsidP="00F8459A">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69E243D0" w14:textId="77777777" w:rsidR="00F8459A" w:rsidRPr="008B7586" w:rsidRDefault="00F8459A" w:rsidP="00F8459A">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507C79" w14:textId="77777777" w:rsidR="00F8459A" w:rsidRPr="008B7586" w:rsidRDefault="00F8459A" w:rsidP="00F8459A">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C3F5BD" w14:textId="77777777" w:rsidR="00F8459A" w:rsidRPr="008B7586" w:rsidRDefault="00F8459A" w:rsidP="00F8459A">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2B72DF3"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3C5F7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6541B7" w14:textId="77777777" w:rsidR="00F8459A" w:rsidRPr="008B7586" w:rsidRDefault="00F8459A" w:rsidP="00F8459A">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3970051" w14:textId="77777777" w:rsidR="00F8459A" w:rsidRPr="008B7586" w:rsidRDefault="00F8459A" w:rsidP="00F8459A">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F40069" w14:textId="77777777" w:rsidR="00F8459A" w:rsidRPr="008B7586" w:rsidRDefault="00F8459A" w:rsidP="00F8459A">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C0A5F2" w14:textId="77777777" w:rsidR="00F8459A" w:rsidRPr="008B7586" w:rsidRDefault="00F8459A" w:rsidP="00F8459A">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AFAAC"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189CE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4FC4B6" w14:textId="77777777" w:rsidR="00F8459A" w:rsidRPr="008B7586" w:rsidRDefault="00F8459A" w:rsidP="00F8459A">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03A5707" w14:textId="77777777" w:rsidR="00F8459A" w:rsidRPr="008B7586" w:rsidRDefault="00F8459A" w:rsidP="00F8459A">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98A5F" w14:textId="77777777" w:rsidR="00F8459A" w:rsidRPr="008B7586" w:rsidRDefault="00F8459A" w:rsidP="00F8459A">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AE4EC0" w14:textId="77777777" w:rsidR="00F8459A" w:rsidRPr="008B7586" w:rsidRDefault="00F8459A" w:rsidP="00F8459A">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101FB3"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61074AB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D31DB" w14:textId="77777777" w:rsidR="00F8459A" w:rsidRPr="008B7586" w:rsidRDefault="00F8459A" w:rsidP="00F8459A">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49E7B65"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F0AD8E"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3EEE96" w14:textId="77777777" w:rsidR="00F8459A" w:rsidRPr="008B7586" w:rsidRDefault="00F8459A" w:rsidP="00F8459A">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53CDB4"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17CDB73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CAC7B0" w14:textId="77777777" w:rsidR="00F8459A" w:rsidRPr="008B7586" w:rsidRDefault="00F8459A" w:rsidP="00F8459A">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515BB062" w14:textId="77777777" w:rsidR="00F8459A" w:rsidRPr="008B7586" w:rsidRDefault="00F8459A" w:rsidP="00F8459A">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8A8CC6"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F47545B" w14:textId="77777777" w:rsidR="00F8459A" w:rsidRPr="008B7586" w:rsidRDefault="00F8459A" w:rsidP="00F8459A">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7C0B64"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6F0A8BA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F9D806" w14:textId="77777777" w:rsidR="00F8459A" w:rsidRPr="008B7586" w:rsidRDefault="00F8459A" w:rsidP="00F8459A">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0E13660" w14:textId="77777777" w:rsidR="00F8459A" w:rsidRPr="008B7586" w:rsidRDefault="00F8459A" w:rsidP="00F8459A">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EFAC56"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32034" w14:textId="77777777" w:rsidR="00F8459A" w:rsidRPr="008B7586" w:rsidRDefault="00F8459A" w:rsidP="00F8459A">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E7573D"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472F5A30"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9CBDB2" w14:textId="77777777" w:rsidR="00F8459A" w:rsidRPr="008B7586" w:rsidRDefault="00F8459A" w:rsidP="00F8459A">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2260D56" w14:textId="77777777" w:rsidR="00F8459A" w:rsidRPr="008B7586" w:rsidRDefault="00F8459A" w:rsidP="00F8459A">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DA7483"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B48F06" w14:textId="77777777" w:rsidR="00F8459A" w:rsidRPr="008B7586" w:rsidRDefault="00F8459A" w:rsidP="00F8459A">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DF8CF5"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1CED42E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A3AC57" w14:textId="77777777" w:rsidR="00F8459A" w:rsidRPr="008B7586" w:rsidRDefault="00F8459A" w:rsidP="00F8459A">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68177BB1" w14:textId="77777777" w:rsidR="00F8459A" w:rsidRPr="008B7586" w:rsidRDefault="00F8459A" w:rsidP="00F8459A">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F11954" w14:textId="77777777" w:rsidR="00F8459A" w:rsidRPr="008B7586" w:rsidRDefault="00F8459A" w:rsidP="00F8459A">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65982A" w14:textId="77777777" w:rsidR="00F8459A" w:rsidRPr="008B7586" w:rsidRDefault="00F8459A" w:rsidP="00F8459A">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8B4544" w14:textId="77777777" w:rsidR="00F8459A" w:rsidRPr="008B7586" w:rsidRDefault="00F8459A" w:rsidP="00F8459A">
            <w:pPr>
              <w:pStyle w:val="TAC"/>
              <w:rPr>
                <w:lang w:eastAsia="zh-CN"/>
              </w:rPr>
            </w:pPr>
            <w:r w:rsidRPr="008B7586">
              <w:rPr>
                <w:rFonts w:hint="eastAsia"/>
                <w:lang w:eastAsia="zh-CN"/>
              </w:rPr>
              <w:t>0</w:t>
            </w:r>
            <w:r w:rsidRPr="008B7586">
              <w:rPr>
                <w:lang w:eastAsia="zh-CN"/>
              </w:rPr>
              <w:t>.5</w:t>
            </w:r>
          </w:p>
        </w:tc>
      </w:tr>
      <w:tr w:rsidR="00F8459A" w:rsidRPr="008B7586" w14:paraId="2220B9F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2B9145" w14:textId="77777777" w:rsidR="00F8459A" w:rsidRPr="008B7586" w:rsidRDefault="00F8459A" w:rsidP="00F8459A">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0370F49D" w14:textId="77777777" w:rsidR="00F8459A" w:rsidRPr="008B7586" w:rsidRDefault="00F8459A" w:rsidP="00F8459A">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F64D7C5" w14:textId="77777777" w:rsidR="00F8459A" w:rsidRPr="008B7586" w:rsidRDefault="00F8459A" w:rsidP="00F8459A">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7AB664E6" w14:textId="77777777" w:rsidR="00F8459A" w:rsidRPr="008B7586" w:rsidRDefault="00F8459A" w:rsidP="00F8459A">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249BE92" w14:textId="77777777" w:rsidR="00F8459A" w:rsidRPr="008B7586" w:rsidRDefault="00F8459A" w:rsidP="00F8459A">
            <w:pPr>
              <w:pStyle w:val="TAC"/>
              <w:rPr>
                <w:lang w:val="en-US" w:eastAsia="zh-CN"/>
              </w:rPr>
            </w:pPr>
            <w:r w:rsidRPr="008B7586">
              <w:t>0.5</w:t>
            </w:r>
          </w:p>
        </w:tc>
      </w:tr>
      <w:tr w:rsidR="00F8459A" w:rsidRPr="008B7586" w14:paraId="632F7FF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8BD54F" w14:textId="77777777" w:rsidR="00F8459A" w:rsidRPr="008B7586" w:rsidRDefault="00F8459A" w:rsidP="00F8459A">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7B830C97" w14:textId="77777777" w:rsidR="00F8459A" w:rsidRPr="008B7586" w:rsidRDefault="00F8459A" w:rsidP="00F8459A">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86F556" w14:textId="77777777" w:rsidR="00F8459A" w:rsidRPr="008B7586" w:rsidRDefault="00F8459A" w:rsidP="00F8459A">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D7EE770" w14:textId="77777777" w:rsidR="00F8459A" w:rsidRPr="008B7586" w:rsidRDefault="00F8459A" w:rsidP="00F8459A">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3881B5FD" w14:textId="77777777" w:rsidR="00F8459A" w:rsidRPr="008B7586" w:rsidRDefault="00F8459A" w:rsidP="00F8459A">
            <w:pPr>
              <w:pStyle w:val="TAC"/>
            </w:pPr>
            <w:r w:rsidRPr="008B7586">
              <w:t>0.5</w:t>
            </w:r>
          </w:p>
        </w:tc>
      </w:tr>
      <w:tr w:rsidR="00F8459A" w:rsidRPr="008B7586" w14:paraId="7128801D" w14:textId="77777777" w:rsidTr="00FE28A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4C93B3" w14:textId="77777777" w:rsidR="00F8459A" w:rsidRPr="008B7586" w:rsidRDefault="00F8459A" w:rsidP="00F8459A">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r w:rsidRPr="008B7586">
              <w:rPr>
                <w:lang w:val="en-US"/>
              </w:rPr>
              <w:t>MHz</w:t>
            </w:r>
            <w:r w:rsidRPr="008B7586">
              <w:rPr>
                <w:rFonts w:hint="eastAsia"/>
                <w:lang w:val="en-US"/>
              </w:rPr>
              <w:t>.</w:t>
            </w:r>
            <w:r w:rsidRPr="008B7586">
              <w:rPr>
                <w:lang w:val="en-US"/>
              </w:rPr>
              <w:t xml:space="preserve"> </w:t>
            </w:r>
          </w:p>
          <w:p w14:paraId="04CB0EA0" w14:textId="77777777" w:rsidR="00F8459A" w:rsidRPr="008B7586" w:rsidRDefault="00F8459A" w:rsidP="00F8459A">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r w:rsidRPr="008B7586">
              <w:t>MHz</w:t>
            </w:r>
          </w:p>
          <w:p w14:paraId="7CFCC65F" w14:textId="77777777" w:rsidR="00F8459A" w:rsidRPr="008B7586" w:rsidRDefault="00F8459A" w:rsidP="00F8459A">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MHz.</w:t>
            </w:r>
          </w:p>
          <w:p w14:paraId="085317D6" w14:textId="77777777" w:rsidR="00F8459A" w:rsidRPr="008B7586" w:rsidRDefault="00F8459A" w:rsidP="00F8459A">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MHz</w:t>
            </w:r>
          </w:p>
          <w:p w14:paraId="76C620D0" w14:textId="77777777" w:rsidR="00F8459A" w:rsidRPr="008B7586" w:rsidRDefault="00F8459A" w:rsidP="00F8459A">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ΔR</w:t>
            </w:r>
            <w:r w:rsidRPr="008B7586">
              <w:rPr>
                <w:rFonts w:cs="Arial"/>
                <w:vertAlign w:val="subscript"/>
                <w:lang w:eastAsia="zh-CN"/>
              </w:rPr>
              <w:t>IB,c</w:t>
            </w:r>
            <w:r w:rsidRPr="008B7586">
              <w:rPr>
                <w:rFonts w:cs="Arial"/>
                <w:lang w:eastAsia="zh-CN"/>
              </w:rPr>
              <w:t xml:space="preserve"> = 0.</w:t>
            </w:r>
          </w:p>
          <w:p w14:paraId="29E5D4FC" w14:textId="77777777" w:rsidR="00F8459A" w:rsidRPr="008B7586" w:rsidRDefault="00F8459A" w:rsidP="00F8459A">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5BF4A6A8" w14:textId="77777777" w:rsidR="005636FE" w:rsidRDefault="005636FE" w:rsidP="000025F0">
      <w:pPr>
        <w:pStyle w:val="TH"/>
        <w:rPr>
          <w:rFonts w:cs="Arial"/>
          <w:bCs/>
        </w:rPr>
      </w:pPr>
    </w:p>
    <w:p w14:paraId="261C4012" w14:textId="77777777" w:rsidR="00C66C42" w:rsidRPr="00A1115A" w:rsidRDefault="00C66C42" w:rsidP="00C66C42">
      <w:pPr>
        <w:pStyle w:val="Heading5"/>
        <w:rPr>
          <w:snapToGrid w:val="0"/>
        </w:rPr>
      </w:pPr>
      <w:bookmarkStart w:id="847" w:name="_Toc75467479"/>
      <w:bookmarkStart w:id="848" w:name="_Toc76509501"/>
      <w:bookmarkStart w:id="849" w:name="_Toc76718491"/>
      <w:bookmarkStart w:id="850" w:name="_Toc83580838"/>
      <w:bookmarkStart w:id="851" w:name="_Toc84405347"/>
      <w:bookmarkStart w:id="852"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847"/>
      <w:bookmarkEnd w:id="848"/>
      <w:bookmarkEnd w:id="849"/>
      <w:bookmarkEnd w:id="850"/>
      <w:bookmarkEnd w:id="851"/>
      <w:bookmarkEnd w:id="852"/>
    </w:p>
    <w:p w14:paraId="24D2A771" w14:textId="77777777" w:rsidR="00C66C42" w:rsidRDefault="00C66C42" w:rsidP="00C66C42">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C66C42" w:rsidRPr="005B29B1" w14:paraId="63F38D87" w14:textId="77777777" w:rsidTr="000C0290">
        <w:trPr>
          <w:jc w:val="center"/>
        </w:trPr>
        <w:tc>
          <w:tcPr>
            <w:tcW w:w="2263" w:type="dxa"/>
            <w:vMerge w:val="restart"/>
            <w:tcBorders>
              <w:top w:val="single" w:sz="4" w:space="0" w:color="auto"/>
              <w:left w:val="single" w:sz="4" w:space="0" w:color="auto"/>
              <w:right w:val="single" w:sz="4" w:space="0" w:color="auto"/>
            </w:tcBorders>
          </w:tcPr>
          <w:p w14:paraId="406E56AB" w14:textId="77777777" w:rsidR="00C66C42" w:rsidRPr="005B29B1" w:rsidRDefault="00C66C42" w:rsidP="000C0290">
            <w:pPr>
              <w:pStyle w:val="TAH"/>
            </w:pPr>
            <w:r w:rsidRPr="005B29B1">
              <w:lastRenderedPageBreak/>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63FFB5EF" w14:textId="77777777" w:rsidR="00C66C42" w:rsidRPr="005B29B1" w:rsidRDefault="00C66C42" w:rsidP="000C0290">
            <w:pPr>
              <w:pStyle w:val="TAH"/>
            </w:pPr>
            <w:r w:rsidRPr="005B29B1">
              <w:t>ΔR</w:t>
            </w:r>
            <w:r w:rsidRPr="005B29B1">
              <w:rPr>
                <w:vertAlign w:val="subscript"/>
              </w:rPr>
              <w:t>IB,c</w:t>
            </w:r>
            <w:r w:rsidRPr="005B29B1">
              <w:t xml:space="preserve"> for NR band</w:t>
            </w:r>
            <w:r w:rsidRPr="005B29B1">
              <w:rPr>
                <w:rFonts w:hint="eastAsia"/>
                <w:lang w:eastAsia="zh-CN"/>
              </w:rPr>
              <w:t>s</w:t>
            </w:r>
            <w:r w:rsidRPr="005B29B1">
              <w:t xml:space="preserve"> (dB)</w:t>
            </w:r>
            <w:r w:rsidRPr="005B29B1">
              <w:rPr>
                <w:vertAlign w:val="superscript"/>
              </w:rPr>
              <w:t>1</w:t>
            </w:r>
          </w:p>
        </w:tc>
      </w:tr>
      <w:tr w:rsidR="00C66C42" w:rsidRPr="005B29B1" w14:paraId="7DE6C191" w14:textId="77777777" w:rsidTr="000C0290">
        <w:trPr>
          <w:jc w:val="center"/>
        </w:trPr>
        <w:tc>
          <w:tcPr>
            <w:tcW w:w="2263" w:type="dxa"/>
            <w:vMerge/>
            <w:tcBorders>
              <w:left w:val="single" w:sz="4" w:space="0" w:color="auto"/>
              <w:bottom w:val="single" w:sz="4" w:space="0" w:color="auto"/>
              <w:right w:val="single" w:sz="4" w:space="0" w:color="auto"/>
            </w:tcBorders>
          </w:tcPr>
          <w:p w14:paraId="11896FFA" w14:textId="77777777" w:rsidR="00C66C42" w:rsidRPr="005B29B1" w:rsidRDefault="00C66C42" w:rsidP="000C0290">
            <w:pPr>
              <w:keepNext/>
              <w:keepLines/>
              <w:spacing w:after="0"/>
              <w:jc w:val="cente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60998DEE" w14:textId="77777777" w:rsidR="00C66C42" w:rsidRPr="005B29B1" w:rsidRDefault="00C66C42" w:rsidP="000C0290">
            <w:pPr>
              <w:pStyle w:val="TAH"/>
            </w:pPr>
            <w:r w:rsidRPr="005B29B1">
              <w:rPr>
                <w:rFonts w:hint="eastAsia"/>
              </w:rPr>
              <w:t>C</w:t>
            </w:r>
            <w:r w:rsidRPr="005B29B1">
              <w:t>omponent band in order of bands in configuration</w:t>
            </w:r>
            <w:r w:rsidRPr="005B29B1">
              <w:rPr>
                <w:vertAlign w:val="superscript"/>
              </w:rPr>
              <w:t>2</w:t>
            </w:r>
          </w:p>
        </w:tc>
      </w:tr>
      <w:tr w:rsidR="00C66C42" w:rsidRPr="005B29B1" w14:paraId="4AF2A523"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89CDD47" w14:textId="77777777" w:rsidR="00C66C42" w:rsidRPr="005B29B1" w:rsidRDefault="00C66C42" w:rsidP="000C0290">
            <w:pPr>
              <w:pStyle w:val="TAC"/>
              <w:rPr>
                <w:lang w:val="en-US" w:eastAsia="ja-JP"/>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54E19B2C" w14:textId="77777777" w:rsidR="00C66C42" w:rsidRPr="005B29B1" w:rsidRDefault="00C66C42" w:rsidP="000C0290">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0AD188" w14:textId="77777777" w:rsidR="00C66C42" w:rsidRPr="005B29B1" w:rsidRDefault="00C66C42" w:rsidP="000C029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015337C" w14:textId="77777777" w:rsidR="00C66C42" w:rsidRPr="005B29B1" w:rsidRDefault="00C66C42" w:rsidP="000C0290">
            <w:pPr>
              <w:pStyle w:val="TAC"/>
              <w:rPr>
                <w:lang w:val="en-US"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864F73C" w14:textId="77777777" w:rsidR="00C66C42" w:rsidRPr="005B29B1" w:rsidRDefault="00C66C42" w:rsidP="000C0290">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46D94D0" w14:textId="77777777" w:rsidR="00C66C42" w:rsidRPr="005B29B1" w:rsidRDefault="00C66C42" w:rsidP="000C0290">
            <w:pPr>
              <w:pStyle w:val="TAC"/>
              <w:rPr>
                <w:lang w:val="en-US" w:eastAsia="zh-CN"/>
              </w:rPr>
            </w:pPr>
            <w:r w:rsidRPr="005B29B1">
              <w:rPr>
                <w:rFonts w:hint="eastAsia"/>
                <w:lang w:val="en-US" w:eastAsia="zh-CN"/>
              </w:rPr>
              <w:t>0</w:t>
            </w:r>
            <w:r w:rsidRPr="005B29B1">
              <w:rPr>
                <w:lang w:val="en-US" w:eastAsia="zh-CN"/>
              </w:rPr>
              <w:t>.5</w:t>
            </w:r>
          </w:p>
        </w:tc>
      </w:tr>
      <w:tr w:rsidR="00C66C42" w:rsidRPr="005B29B1" w:rsidDel="00AB52A8" w14:paraId="34E44CD1" w14:textId="67FEB30B" w:rsidTr="000C0290">
        <w:trPr>
          <w:jc w:val="center"/>
          <w:del w:id="853" w:author="Reihaneh Malekafzaliardakani" w:date="2023-11-01T23: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9B604AF" w14:textId="7C752720" w:rsidR="00C66C42" w:rsidRPr="005B29B1" w:rsidDel="00AB52A8" w:rsidRDefault="00C66C42" w:rsidP="000C0290">
            <w:pPr>
              <w:pStyle w:val="TAC"/>
              <w:rPr>
                <w:del w:id="854" w:author="Reihaneh Malekafzaliardakani" w:date="2023-11-01T23:40:00Z"/>
                <w:lang w:val="sv-SE"/>
              </w:rPr>
            </w:pPr>
            <w:del w:id="855" w:author="Reihaneh Malekafzaliardakani" w:date="2023-11-01T23:40:00Z">
              <w:r w:rsidRPr="005B29B1" w:rsidDel="00AB52A8">
                <w:rPr>
                  <w:lang w:val="sv-SE"/>
                </w:rPr>
                <w:delText>CA_n1-n3-n5-n7-n78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36DE86AA" w14:textId="60B7955A" w:rsidR="00C66C42" w:rsidRPr="005B29B1" w:rsidDel="00AB52A8" w:rsidRDefault="00C66C42" w:rsidP="000C0290">
            <w:pPr>
              <w:pStyle w:val="TAC"/>
              <w:rPr>
                <w:del w:id="856" w:author="Reihaneh Malekafzaliardakani" w:date="2023-11-01T23:40:00Z"/>
                <w:lang w:val="sv-SE"/>
              </w:rPr>
            </w:pPr>
            <w:del w:id="857" w:author="Reihaneh Malekafzaliardakani" w:date="2023-11-01T23:40:00Z">
              <w:r w:rsidRPr="005B29B1" w:rsidDel="00AB52A8">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E1007A" w14:textId="676F6D11" w:rsidR="00C66C42" w:rsidRPr="005B29B1" w:rsidDel="00AB52A8" w:rsidRDefault="00C66C42" w:rsidP="000C0290">
            <w:pPr>
              <w:pStyle w:val="TAC"/>
              <w:rPr>
                <w:del w:id="858" w:author="Reihaneh Malekafzaliardakani" w:date="2023-11-01T23:40:00Z"/>
                <w:lang w:val="en-US" w:eastAsia="zh-CN"/>
              </w:rPr>
            </w:pPr>
            <w:del w:id="859" w:author="Reihaneh Malekafzaliardakani" w:date="2023-11-01T23:40:00Z">
              <w:r w:rsidRPr="005B29B1" w:rsidDel="00AB52A8">
                <w:rPr>
                  <w:rFonts w:hint="eastAsia"/>
                  <w:lang w:val="en-US" w:eastAsia="zh-CN"/>
                </w:rPr>
                <w:delText>0</w:delText>
              </w:r>
              <w:r w:rsidRPr="005B29B1" w:rsidDel="00AB52A8">
                <w:rPr>
                  <w:lang w:val="en-US"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7FDBFE31" w14:textId="0634FFD4" w:rsidR="00C66C42" w:rsidRPr="005B29B1" w:rsidDel="00AB52A8" w:rsidRDefault="00C66C42" w:rsidP="000C0290">
            <w:pPr>
              <w:pStyle w:val="TAC"/>
              <w:rPr>
                <w:del w:id="860" w:author="Reihaneh Malekafzaliardakani" w:date="2023-11-01T23:40:00Z"/>
                <w:lang w:eastAsia="ko-KR"/>
              </w:rPr>
            </w:pPr>
            <w:del w:id="861" w:author="Reihaneh Malekafzaliardakani" w:date="2023-11-01T23:40:00Z">
              <w:r w:rsidRPr="005B29B1" w:rsidDel="00AB52A8">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35B38EA5" w14:textId="3CECC958" w:rsidR="00C66C42" w:rsidRPr="005B29B1" w:rsidDel="00AB52A8" w:rsidRDefault="00C66C42" w:rsidP="000C0290">
            <w:pPr>
              <w:pStyle w:val="TAC"/>
              <w:rPr>
                <w:del w:id="862" w:author="Reihaneh Malekafzaliardakani" w:date="2023-11-01T23:40:00Z"/>
                <w:lang w:val="en-US" w:eastAsia="zh-CN"/>
              </w:rPr>
            </w:pPr>
            <w:del w:id="863" w:author="Reihaneh Malekafzaliardakani" w:date="2023-11-01T23:40:00Z">
              <w:r w:rsidRPr="005B29B1" w:rsidDel="00AB52A8">
                <w:rPr>
                  <w:rFonts w:hint="eastAsia"/>
                  <w:lang w:val="en-US" w:eastAsia="zh-CN"/>
                </w:rPr>
                <w:delText>0</w:delText>
              </w:r>
              <w:r w:rsidRPr="005B29B1" w:rsidDel="00AB52A8">
                <w:rPr>
                  <w:lang w:val="en-US"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447418B2" w14:textId="0E1F7601" w:rsidR="00C66C42" w:rsidRPr="005B29B1" w:rsidDel="00AB52A8" w:rsidRDefault="00C66C42" w:rsidP="000C0290">
            <w:pPr>
              <w:pStyle w:val="TAC"/>
              <w:rPr>
                <w:del w:id="864" w:author="Reihaneh Malekafzaliardakani" w:date="2023-11-01T23:40:00Z"/>
                <w:lang w:val="en-US" w:eastAsia="zh-CN"/>
              </w:rPr>
            </w:pPr>
            <w:del w:id="865" w:author="Reihaneh Malekafzaliardakani" w:date="2023-11-01T23:40:00Z">
              <w:r w:rsidRPr="005B29B1" w:rsidDel="00AB52A8">
                <w:rPr>
                  <w:rFonts w:hint="eastAsia"/>
                  <w:lang w:val="en-US" w:eastAsia="zh-CN"/>
                </w:rPr>
                <w:delText>0</w:delText>
              </w:r>
              <w:r w:rsidRPr="005B29B1" w:rsidDel="00AB52A8">
                <w:rPr>
                  <w:lang w:val="en-US" w:eastAsia="zh-CN"/>
                </w:rPr>
                <w:delText>.5</w:delText>
              </w:r>
            </w:del>
          </w:p>
        </w:tc>
      </w:tr>
      <w:tr w:rsidR="00C51BB4" w:rsidRPr="005B29B1" w14:paraId="427611A6" w14:textId="77777777" w:rsidTr="000C0290">
        <w:trPr>
          <w:jc w:val="center"/>
          <w:ins w:id="866" w:author="Reihaneh Malekafzaliardakani" w:date="2023-11-01T23: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547D5A" w14:textId="2407173A" w:rsidR="00C51BB4" w:rsidRPr="005B29B1" w:rsidRDefault="00C51BB4" w:rsidP="00C51BB4">
            <w:pPr>
              <w:pStyle w:val="TAC"/>
              <w:rPr>
                <w:ins w:id="867" w:author="Reihaneh Malekafzaliardakani" w:date="2023-11-01T23:40:00Z"/>
                <w:lang w:val="en-US" w:eastAsia="ja-JP"/>
              </w:rPr>
            </w:pPr>
            <w:ins w:id="868" w:author="Reihaneh Malekafzaliardakani" w:date="2023-11-01T23:41:00Z">
              <w:r w:rsidRPr="005B29B1">
                <w:rPr>
                  <w:lang w:val="sv-SE"/>
                </w:rPr>
                <w:t>CA_n1-n3-n5-n</w:t>
              </w:r>
              <w:r>
                <w:rPr>
                  <w:lang w:val="sv-SE"/>
                </w:rPr>
                <w:t>28</w:t>
              </w:r>
              <w:r w:rsidRPr="005B29B1">
                <w:rPr>
                  <w:lang w:val="sv-SE"/>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0659BA25" w14:textId="387EE995" w:rsidR="00C51BB4" w:rsidRPr="005B29B1" w:rsidRDefault="00C51BB4" w:rsidP="00C51BB4">
            <w:pPr>
              <w:pStyle w:val="TAC"/>
              <w:rPr>
                <w:ins w:id="869" w:author="Reihaneh Malekafzaliardakani" w:date="2023-11-01T23:40:00Z"/>
                <w:lang w:val="sv-SE"/>
              </w:rPr>
            </w:pPr>
            <w:ins w:id="870" w:author="Reihaneh Malekafzaliardakani" w:date="2023-11-01T23:41: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B46C5C1" w14:textId="77D3BF55" w:rsidR="00C51BB4" w:rsidRPr="005B29B1" w:rsidRDefault="00C51BB4" w:rsidP="00C51BB4">
            <w:pPr>
              <w:pStyle w:val="TAC"/>
              <w:rPr>
                <w:ins w:id="871" w:author="Reihaneh Malekafzaliardakani" w:date="2023-11-01T23:40:00Z"/>
                <w:lang w:val="en-US" w:eastAsia="zh-CN"/>
              </w:rPr>
            </w:pPr>
            <w:ins w:id="872" w:author="Reihaneh Malekafzaliardakani" w:date="2023-11-01T23:41: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251D4C51" w14:textId="116027A7" w:rsidR="00C51BB4" w:rsidRPr="005B29B1" w:rsidRDefault="00C51BB4" w:rsidP="00C51BB4">
            <w:pPr>
              <w:pStyle w:val="TAC"/>
              <w:rPr>
                <w:ins w:id="873" w:author="Reihaneh Malekafzaliardakani" w:date="2023-11-01T23:40:00Z"/>
                <w:lang w:eastAsia="ko-KR"/>
              </w:rPr>
            </w:pPr>
            <w:ins w:id="874" w:author="Reihaneh Malekafzaliardakani" w:date="2023-11-01T23:41:00Z">
              <w:r w:rsidRPr="005B29B1">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00572AD" w14:textId="3462AA62" w:rsidR="00C51BB4" w:rsidRPr="005B29B1" w:rsidRDefault="00C51BB4" w:rsidP="00C51BB4">
            <w:pPr>
              <w:pStyle w:val="TAC"/>
              <w:rPr>
                <w:ins w:id="875" w:author="Reihaneh Malekafzaliardakani" w:date="2023-11-01T23:40:00Z"/>
                <w:lang w:val="en-US" w:eastAsia="zh-CN"/>
              </w:rPr>
            </w:pPr>
            <w:ins w:id="876" w:author="Reihaneh Malekafzaliardakani" w:date="2023-11-01T23:41:00Z">
              <w:r w:rsidRPr="005B29B1">
                <w:rPr>
                  <w:lang w:eastAsia="ko-KR"/>
                </w:rPr>
                <w:t>0.</w:t>
              </w:r>
            </w:ins>
            <w:ins w:id="877" w:author="Reihaneh Malekafzaliardakani" w:date="2023-11-01T23:42:00Z">
              <w:r>
                <w:rPr>
                  <w:lang w:eastAsia="ko-KR"/>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1C0D39FB" w14:textId="4C700552" w:rsidR="00C51BB4" w:rsidRPr="005B29B1" w:rsidRDefault="00C51BB4" w:rsidP="00C51BB4">
            <w:pPr>
              <w:pStyle w:val="TAC"/>
              <w:rPr>
                <w:ins w:id="878" w:author="Reihaneh Malekafzaliardakani" w:date="2023-11-01T23:40:00Z"/>
                <w:lang w:val="en-US" w:eastAsia="zh-CN"/>
              </w:rPr>
            </w:pPr>
            <w:ins w:id="879" w:author="Reihaneh Malekafzaliardakani" w:date="2023-11-01T23:41:00Z">
              <w:r w:rsidRPr="005B29B1">
                <w:rPr>
                  <w:rFonts w:hint="eastAsia"/>
                  <w:lang w:val="en-US" w:eastAsia="zh-CN"/>
                </w:rPr>
                <w:t>0</w:t>
              </w:r>
              <w:r w:rsidRPr="005B29B1">
                <w:rPr>
                  <w:lang w:val="en-US" w:eastAsia="zh-CN"/>
                </w:rPr>
                <w:t>.5</w:t>
              </w:r>
            </w:ins>
          </w:p>
        </w:tc>
      </w:tr>
      <w:tr w:rsidR="00C51BB4" w:rsidRPr="005B29B1" w14:paraId="0A25214E"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63B3D6" w14:textId="77777777" w:rsidR="00C51BB4" w:rsidRPr="005B29B1" w:rsidRDefault="00C51BB4" w:rsidP="00C51BB4">
            <w:pPr>
              <w:pStyle w:val="TAC"/>
              <w:rPr>
                <w:lang w:val="sv-SE"/>
              </w:rPr>
            </w:pPr>
            <w:r w:rsidRPr="005B29B1">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4CF6DE46"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5BA12D9"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E71EC7E" w14:textId="77777777" w:rsidR="00C51BB4" w:rsidRPr="005B29B1" w:rsidRDefault="00C51BB4" w:rsidP="00C51BB4">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38A7990"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2665058"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02977871"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D7B5EF0" w14:textId="77777777" w:rsidR="00C51BB4" w:rsidRPr="005B29B1" w:rsidRDefault="00C51BB4" w:rsidP="00C51BB4">
            <w:pPr>
              <w:pStyle w:val="TAC"/>
              <w:rPr>
                <w:lang w:val="en-US" w:eastAsia="ja-JP"/>
              </w:rPr>
            </w:pPr>
            <w:r w:rsidRPr="005B29B1">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10F60078" w14:textId="77777777" w:rsidR="00C51BB4" w:rsidRPr="005B29B1" w:rsidRDefault="00C51BB4" w:rsidP="00C51BB4">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87CC8EB" w14:textId="77777777" w:rsidR="00C51BB4" w:rsidRPr="005B29B1" w:rsidRDefault="00C51BB4" w:rsidP="00C51BB4">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634CA97" w14:textId="77777777" w:rsidR="00C51BB4" w:rsidRPr="005B29B1" w:rsidRDefault="00C51BB4" w:rsidP="00C51BB4">
            <w:pPr>
              <w:pStyle w:val="TAC"/>
              <w:rPr>
                <w:lang w:eastAsia="ko-KR"/>
              </w:rPr>
            </w:pPr>
            <w:r w:rsidRPr="005B29B1">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24D0049" w14:textId="77777777" w:rsidR="00C51BB4" w:rsidRPr="005B29B1" w:rsidRDefault="00C51BB4" w:rsidP="00C51BB4">
            <w:pPr>
              <w:pStyle w:val="TAC"/>
              <w:rPr>
                <w:lang w:val="en-US" w:eastAsia="zh-CN"/>
              </w:rPr>
            </w:pPr>
            <w:r w:rsidRPr="005B29B1">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F10CD0E" w14:textId="77777777" w:rsidR="00C51BB4" w:rsidRPr="005B29B1" w:rsidRDefault="00C51BB4" w:rsidP="00C51BB4">
            <w:pPr>
              <w:pStyle w:val="TAC"/>
              <w:rPr>
                <w:lang w:val="en-US" w:eastAsia="zh-CN"/>
              </w:rPr>
            </w:pPr>
            <w:r w:rsidRPr="005B29B1">
              <w:rPr>
                <w:lang w:val="en-US" w:eastAsia="zh-CN"/>
              </w:rPr>
              <w:t>-</w:t>
            </w:r>
          </w:p>
        </w:tc>
      </w:tr>
      <w:tr w:rsidR="00C51BB4" w:rsidRPr="005B29B1" w14:paraId="4E35864A"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7F43F2D" w14:textId="77777777" w:rsidR="00C51BB4" w:rsidRPr="005B29B1" w:rsidRDefault="00C51BB4" w:rsidP="00C51BB4">
            <w:pPr>
              <w:pStyle w:val="TAC"/>
            </w:pPr>
            <w:r w:rsidRPr="005B29B1">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02856B3" w14:textId="77777777" w:rsidR="00C51BB4" w:rsidRPr="005B29B1" w:rsidRDefault="00C51BB4" w:rsidP="00C51BB4">
            <w:pPr>
              <w:pStyle w:val="TAC"/>
              <w:rPr>
                <w:lang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692E815" w14:textId="77777777" w:rsidR="00C51BB4" w:rsidRPr="005B29B1" w:rsidRDefault="00C51BB4" w:rsidP="00C51BB4">
            <w:pPr>
              <w:pStyle w:val="TAC"/>
              <w:rPr>
                <w:lang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CDE6118" w14:textId="77777777" w:rsidR="00C51BB4" w:rsidRPr="005B29B1" w:rsidRDefault="00C51BB4" w:rsidP="00C51BB4">
            <w:pPr>
              <w:pStyle w:val="TAC"/>
              <w:rPr>
                <w:lang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A3FAC09" w14:textId="77777777" w:rsidR="00C51BB4" w:rsidRPr="005B29B1" w:rsidRDefault="00C51BB4" w:rsidP="00C51BB4">
            <w:pPr>
              <w:pStyle w:val="TAC"/>
              <w:rPr>
                <w:lang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7B7B8B4" w14:textId="77777777" w:rsidR="00C51BB4" w:rsidRPr="005B29B1" w:rsidRDefault="00C51BB4" w:rsidP="00C51BB4">
            <w:pPr>
              <w:pStyle w:val="TAC"/>
              <w:rPr>
                <w:lang w:eastAsia="zh-CN"/>
              </w:rPr>
            </w:pPr>
            <w:r w:rsidRPr="005B29B1">
              <w:rPr>
                <w:rFonts w:hint="eastAsia"/>
                <w:lang w:val="en-US" w:eastAsia="zh-CN"/>
              </w:rPr>
              <w:t>0</w:t>
            </w:r>
            <w:r w:rsidRPr="005B29B1">
              <w:rPr>
                <w:lang w:val="en-US" w:eastAsia="zh-CN"/>
              </w:rPr>
              <w:t>.5</w:t>
            </w:r>
          </w:p>
        </w:tc>
      </w:tr>
      <w:tr w:rsidR="00C51BB4" w:rsidRPr="005B29B1" w14:paraId="577E6B28"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6DA7DC" w14:textId="77777777" w:rsidR="00C51BB4" w:rsidRPr="005B29B1" w:rsidRDefault="00C51BB4" w:rsidP="00C51BB4">
            <w:pPr>
              <w:pStyle w:val="TAC"/>
              <w:rPr>
                <w:lang w:val="en-US" w:eastAsia="ja-JP"/>
              </w:rPr>
            </w:pPr>
            <w:r w:rsidRPr="005B29B1">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67CDA119"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6AA37CA"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B2B15F3" w14:textId="77777777" w:rsidR="00C51BB4" w:rsidRPr="005B29B1" w:rsidRDefault="00C51BB4" w:rsidP="00C51BB4">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F5F5C1"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CE1A4DC"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419E55DE"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E1B234" w14:textId="77777777" w:rsidR="00C51BB4" w:rsidRPr="005B29B1" w:rsidRDefault="00C51BB4" w:rsidP="00C51BB4">
            <w:pPr>
              <w:pStyle w:val="TAC"/>
              <w:rPr>
                <w:lang w:val="en-US" w:eastAsia="ja-JP"/>
              </w:rPr>
            </w:pPr>
            <w:r w:rsidRPr="005B29B1">
              <w:rPr>
                <w:rFonts w:hint="eastAsia"/>
                <w:lang w:val="en-US" w:eastAsia="ja-JP"/>
              </w:rPr>
              <w:t>C</w:t>
            </w:r>
            <w:r w:rsidRPr="005B29B1">
              <w:rPr>
                <w:lang w:val="en-US" w:eastAsia="ja-JP"/>
              </w:rPr>
              <w:t>A_</w:t>
            </w:r>
            <w:r w:rsidRPr="005B29B1">
              <w:t xml:space="preserve"> </w:t>
            </w:r>
            <w:r w:rsidRPr="005B29B1">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187E321C"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C551F02"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8936A77" w14:textId="77777777" w:rsidR="00C51BB4" w:rsidRPr="005B29B1" w:rsidRDefault="00C51BB4" w:rsidP="00C51BB4">
            <w:pPr>
              <w:pStyle w:val="TAC"/>
              <w:rPr>
                <w:lang w:eastAsia="ko-KR"/>
              </w:rPr>
            </w:pPr>
            <w:r w:rsidRPr="005B29B1">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A682FCC" w14:textId="77777777" w:rsidR="00C51BB4" w:rsidRPr="005B29B1" w:rsidRDefault="00C51BB4" w:rsidP="00C51BB4">
            <w:pPr>
              <w:pStyle w:val="TAC"/>
              <w:rPr>
                <w:lang w:val="en-US" w:eastAsia="zh-CN"/>
              </w:rPr>
            </w:pPr>
            <w:r w:rsidRPr="005B29B1">
              <w:rPr>
                <w:rFonts w:hint="eastAsia"/>
                <w:lang w:val="en-US" w:eastAsia="ja-JP"/>
              </w:rPr>
              <w:t>0</w:t>
            </w:r>
            <w:r w:rsidRPr="005B29B1">
              <w:rPr>
                <w:vertAlign w:val="superscript"/>
                <w:lang w:val="en-US" w:eastAsia="ja-JP"/>
              </w:rPr>
              <w:t>3</w:t>
            </w:r>
            <w:r w:rsidRPr="005B29B1">
              <w:rPr>
                <w:lang w:val="en-US" w:eastAsia="ja-JP"/>
              </w:rPr>
              <w:t>/0.5</w:t>
            </w:r>
            <w:r w:rsidRPr="005B29B1">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9FE7369"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2710151F"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50ED80" w14:textId="77777777" w:rsidR="00C51BB4" w:rsidRPr="005B29B1" w:rsidRDefault="00C51BB4" w:rsidP="00C51BB4">
            <w:pPr>
              <w:pStyle w:val="TAC"/>
              <w:rPr>
                <w:lang w:val="en-US" w:eastAsia="ja-JP"/>
              </w:rPr>
            </w:pPr>
            <w:r w:rsidRPr="005B29B1">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25B44F1F" w14:textId="77777777" w:rsidR="00C51BB4" w:rsidRPr="005B29B1" w:rsidRDefault="00C51BB4" w:rsidP="00C51BB4">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114C296A" w14:textId="77777777" w:rsidR="00C51BB4" w:rsidRPr="005B29B1" w:rsidRDefault="00C51BB4" w:rsidP="00C51BB4">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1DD701F" w14:textId="77777777" w:rsidR="00C51BB4" w:rsidRPr="005B29B1" w:rsidRDefault="00C51BB4" w:rsidP="00C51BB4">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72319F9" w14:textId="77777777" w:rsidR="00C51BB4" w:rsidRPr="005B29B1" w:rsidRDefault="00C51BB4" w:rsidP="00C51BB4">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A82E96"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7008F032"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071DEE" w14:textId="77777777" w:rsidR="00C51BB4" w:rsidRPr="005B29B1" w:rsidRDefault="00C51BB4" w:rsidP="00C51BB4">
            <w:pPr>
              <w:pStyle w:val="TAC"/>
              <w:rPr>
                <w:lang w:val="en-US" w:eastAsia="ja-JP"/>
              </w:rPr>
            </w:pPr>
            <w:r w:rsidRPr="005B29B1">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3F13FADE"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8BF475"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02E163B" w14:textId="77777777" w:rsidR="00C51BB4" w:rsidRPr="005B29B1" w:rsidRDefault="00C51BB4" w:rsidP="00C51BB4">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317944D" w14:textId="77777777" w:rsidR="00C51BB4" w:rsidRPr="005B29B1" w:rsidRDefault="00C51BB4" w:rsidP="00C51BB4">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AA110A8"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062AEEB6"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1F38EF9" w14:textId="77777777" w:rsidR="00C51BB4" w:rsidRPr="005B29B1" w:rsidRDefault="00C51BB4" w:rsidP="00C51BB4">
            <w:pPr>
              <w:pStyle w:val="TAC"/>
              <w:rPr>
                <w:lang w:val="en-US" w:eastAsia="ja-JP"/>
              </w:rPr>
            </w:pPr>
            <w:r w:rsidRPr="005B29B1">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17C0B403"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6C68A7D"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9BBCE7B" w14:textId="77777777" w:rsidR="00C51BB4" w:rsidRPr="005B29B1" w:rsidRDefault="00C51BB4" w:rsidP="00C51BB4">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4ECFBD4" w14:textId="77777777" w:rsidR="00C51BB4" w:rsidRPr="005B29B1" w:rsidRDefault="00C51BB4" w:rsidP="00C51BB4">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285E83B"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8B5B70" w:rsidRPr="005B29B1" w14:paraId="5E83C22E" w14:textId="77777777" w:rsidTr="000C0290">
        <w:trPr>
          <w:jc w:val="center"/>
          <w:ins w:id="880" w:author="Reihaneh Malekafzaliardakani" w:date="2023-11-01T23:4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A86EDA9" w14:textId="24C47F43" w:rsidR="008B5B70" w:rsidRPr="005B29B1" w:rsidRDefault="008B5B70" w:rsidP="008B5B70">
            <w:pPr>
              <w:pStyle w:val="TAC"/>
              <w:rPr>
                <w:ins w:id="881" w:author="Reihaneh Malekafzaliardakani" w:date="2023-11-01T23:40:00Z"/>
              </w:rPr>
            </w:pPr>
            <w:ins w:id="882" w:author="Reihaneh Malekafzaliardakani" w:date="2023-11-01T23:42:00Z">
              <w:r w:rsidRPr="005B29B1">
                <w:rPr>
                  <w:lang w:val="sv-SE"/>
                </w:rPr>
                <w:t>CA_n1-n</w:t>
              </w:r>
              <w:r>
                <w:rPr>
                  <w:lang w:val="sv-SE"/>
                </w:rPr>
                <w:t>5</w:t>
              </w:r>
              <w:r w:rsidRPr="005B29B1">
                <w:rPr>
                  <w:lang w:val="sv-SE"/>
                </w:rPr>
                <w:t>-n</w:t>
              </w:r>
              <w:r>
                <w:rPr>
                  <w:lang w:val="sv-SE"/>
                </w:rPr>
                <w:t>28</w:t>
              </w:r>
              <w:r w:rsidRPr="005B29B1">
                <w:rPr>
                  <w:lang w:val="sv-SE"/>
                </w:rPr>
                <w:t>-n</w:t>
              </w:r>
              <w:r>
                <w:rPr>
                  <w:lang w:val="sv-SE"/>
                </w:rPr>
                <w:t>78</w:t>
              </w:r>
              <w:r w:rsidRPr="005B29B1">
                <w:rPr>
                  <w:lang w:val="sv-SE"/>
                </w:rPr>
                <w:t>-n7</w:t>
              </w:r>
              <w:r>
                <w:rPr>
                  <w:lang w:val="sv-SE"/>
                </w:rPr>
                <w:t>9</w:t>
              </w:r>
            </w:ins>
          </w:p>
        </w:tc>
        <w:tc>
          <w:tcPr>
            <w:tcW w:w="1185" w:type="dxa"/>
            <w:tcBorders>
              <w:top w:val="single" w:sz="4" w:space="0" w:color="auto"/>
              <w:left w:val="single" w:sz="4" w:space="0" w:color="auto"/>
              <w:bottom w:val="single" w:sz="4" w:space="0" w:color="auto"/>
              <w:right w:val="single" w:sz="4" w:space="0" w:color="auto"/>
            </w:tcBorders>
            <w:vAlign w:val="center"/>
          </w:tcPr>
          <w:p w14:paraId="35583C1F" w14:textId="477CA907" w:rsidR="008B5B70" w:rsidRPr="005B29B1" w:rsidRDefault="008B5B70" w:rsidP="008B5B70">
            <w:pPr>
              <w:pStyle w:val="TAC"/>
              <w:rPr>
                <w:ins w:id="883" w:author="Reihaneh Malekafzaliardakani" w:date="2023-11-01T23:40:00Z"/>
                <w:lang w:val="sv-SE"/>
              </w:rPr>
            </w:pPr>
            <w:ins w:id="884" w:author="Reihaneh Malekafzaliardakani" w:date="2023-11-01T23:43: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5072EEE" w14:textId="146D5A4C" w:rsidR="008B5B70" w:rsidRPr="005B29B1" w:rsidRDefault="008B5B70" w:rsidP="008B5B70">
            <w:pPr>
              <w:pStyle w:val="TAC"/>
              <w:rPr>
                <w:ins w:id="885" w:author="Reihaneh Malekafzaliardakani" w:date="2023-11-01T23:40:00Z"/>
                <w:lang w:val="en-US" w:eastAsia="zh-CN"/>
              </w:rPr>
            </w:pPr>
            <w:ins w:id="886" w:author="Reihaneh Malekafzaliardakani" w:date="2023-11-01T23:43: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4FA026BE" w14:textId="422DC68A" w:rsidR="008B5B70" w:rsidRPr="005B29B1" w:rsidRDefault="008B5B70" w:rsidP="008B5B70">
            <w:pPr>
              <w:pStyle w:val="TAC"/>
              <w:rPr>
                <w:ins w:id="887" w:author="Reihaneh Malekafzaliardakani" w:date="2023-11-01T23:40:00Z"/>
                <w:lang w:val="en-US" w:eastAsia="zh-CN"/>
              </w:rPr>
            </w:pPr>
            <w:ins w:id="888" w:author="Reihaneh Malekafzaliardakani" w:date="2023-11-01T23:43:00Z">
              <w:r w:rsidRPr="005B29B1">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DFB2F66" w14:textId="7126670F" w:rsidR="008B5B70" w:rsidRPr="005B29B1" w:rsidRDefault="008B5B70" w:rsidP="008B5B70">
            <w:pPr>
              <w:pStyle w:val="TAC"/>
              <w:rPr>
                <w:ins w:id="889" w:author="Reihaneh Malekafzaliardakani" w:date="2023-11-01T23:40:00Z"/>
                <w:lang w:eastAsia="ko-KR"/>
              </w:rPr>
            </w:pPr>
            <w:ins w:id="890" w:author="Reihaneh Malekafzaliardakani" w:date="2023-11-01T23:43:00Z">
              <w:r w:rsidRPr="005B29B1">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385636DE" w14:textId="694C9CDD" w:rsidR="008B5B70" w:rsidRPr="005B29B1" w:rsidRDefault="008B5B70" w:rsidP="008B5B70">
            <w:pPr>
              <w:pStyle w:val="TAC"/>
              <w:rPr>
                <w:ins w:id="891" w:author="Reihaneh Malekafzaliardakani" w:date="2023-11-01T23:40:00Z"/>
                <w:lang w:val="en-US" w:eastAsia="zh-CN"/>
              </w:rPr>
            </w:pPr>
            <w:ins w:id="892" w:author="Reihaneh Malekafzaliardakani" w:date="2023-11-01T23:43:00Z">
              <w:r w:rsidRPr="005B29B1">
                <w:rPr>
                  <w:rFonts w:hint="eastAsia"/>
                  <w:lang w:val="en-US" w:eastAsia="zh-CN"/>
                </w:rPr>
                <w:t>0</w:t>
              </w:r>
              <w:r w:rsidRPr="005B29B1">
                <w:rPr>
                  <w:lang w:val="en-US" w:eastAsia="zh-CN"/>
                </w:rPr>
                <w:t>.5</w:t>
              </w:r>
            </w:ins>
          </w:p>
        </w:tc>
      </w:tr>
      <w:tr w:rsidR="00C51BB4" w:rsidRPr="005B29B1" w14:paraId="7C4DCFEB"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147656" w14:textId="77777777" w:rsidR="00C51BB4" w:rsidRPr="005B29B1" w:rsidRDefault="00C51BB4" w:rsidP="00C51BB4">
            <w:pPr>
              <w:pStyle w:val="TAC"/>
              <w:rPr>
                <w:lang w:val="en-US" w:eastAsia="ja-JP"/>
              </w:rPr>
            </w:pPr>
            <w:r w:rsidRPr="005B29B1">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40CA041" w14:textId="77777777" w:rsidR="00C51BB4" w:rsidRPr="005B29B1" w:rsidRDefault="00C51BB4" w:rsidP="00C51BB4">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36C9D60"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8DE5BD2" w14:textId="77777777" w:rsidR="00C51BB4" w:rsidRPr="005B29B1" w:rsidRDefault="00C51BB4" w:rsidP="00C51BB4">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5754926" w14:textId="77777777" w:rsidR="00C51BB4" w:rsidRPr="005B29B1" w:rsidRDefault="00C51BB4" w:rsidP="00C51BB4">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F842A0C"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6C71A150"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2E681A" w14:textId="77777777" w:rsidR="00C51BB4" w:rsidRPr="005B29B1" w:rsidRDefault="00C51BB4" w:rsidP="00C51BB4">
            <w:pPr>
              <w:pStyle w:val="TAC"/>
              <w:rPr>
                <w:lang w:val="en-US" w:eastAsia="ja-JP"/>
              </w:rPr>
            </w:pPr>
            <w:r w:rsidRPr="005B29B1">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1F5C7F7E" w14:textId="77777777" w:rsidR="00C51BB4" w:rsidRPr="005B29B1" w:rsidRDefault="00C51BB4" w:rsidP="00C51BB4">
            <w:pPr>
              <w:pStyle w:val="TAC"/>
              <w:rPr>
                <w:lang w:val="sv-SE"/>
              </w:rPr>
            </w:pPr>
            <w:r w:rsidRPr="005B29B1">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3A93DAA4" w14:textId="77777777" w:rsidR="00C51BB4" w:rsidRPr="005B29B1" w:rsidRDefault="00C51BB4" w:rsidP="00C51BB4">
            <w:pPr>
              <w:pStyle w:val="TAC"/>
              <w:rPr>
                <w:lang w:val="en-US" w:eastAsia="zh-CN"/>
              </w:rPr>
            </w:pPr>
            <w:r w:rsidRPr="005B29B1">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537A58F" w14:textId="77777777" w:rsidR="00C51BB4" w:rsidRPr="005B29B1" w:rsidRDefault="00C51BB4" w:rsidP="00C51BB4">
            <w:pPr>
              <w:pStyle w:val="TAC"/>
              <w:rPr>
                <w:lang w:eastAsia="ko-KR"/>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D752F0" w14:textId="77777777" w:rsidR="00C51BB4" w:rsidRPr="005B29B1" w:rsidRDefault="00C51BB4" w:rsidP="00C51BB4">
            <w:pPr>
              <w:pStyle w:val="TAC"/>
              <w:rPr>
                <w:lang w:val="en-US" w:eastAsia="zh-CN"/>
              </w:rPr>
            </w:pPr>
            <w:r w:rsidRPr="005B29B1">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995A1EC" w14:textId="77777777" w:rsidR="00C51BB4" w:rsidRPr="005B29B1" w:rsidRDefault="00C51BB4" w:rsidP="00C51BB4">
            <w:pPr>
              <w:pStyle w:val="TAC"/>
              <w:rPr>
                <w:lang w:val="en-US" w:eastAsia="zh-CN"/>
              </w:rPr>
            </w:pPr>
            <w:r w:rsidRPr="005B29B1">
              <w:rPr>
                <w:lang w:val="en-US" w:eastAsia="zh-CN"/>
              </w:rPr>
              <w:t>0.5</w:t>
            </w:r>
          </w:p>
        </w:tc>
      </w:tr>
      <w:tr w:rsidR="00C51BB4" w:rsidRPr="005B29B1" w14:paraId="18270423"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467E4F" w14:textId="77777777" w:rsidR="00C51BB4" w:rsidRPr="005B29B1" w:rsidRDefault="00C51BB4" w:rsidP="00C51BB4">
            <w:pPr>
              <w:pStyle w:val="TAC"/>
            </w:pPr>
            <w:r w:rsidRPr="005B29B1">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1688D77" w14:textId="77777777" w:rsidR="00C51BB4" w:rsidRPr="005B29B1" w:rsidRDefault="00C51BB4" w:rsidP="00C51BB4">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307F63B" w14:textId="77777777" w:rsidR="00C51BB4" w:rsidRPr="005B29B1" w:rsidRDefault="00C51BB4" w:rsidP="00C51BB4">
            <w:pPr>
              <w:pStyle w:val="TAC"/>
              <w:rPr>
                <w:lang w:val="en-US" w:eastAsia="zh-CN"/>
              </w:rPr>
            </w:pPr>
            <w:r w:rsidRPr="005B29B1">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37E13C4" w14:textId="77777777" w:rsidR="00C51BB4" w:rsidRPr="005B29B1" w:rsidRDefault="00C51BB4" w:rsidP="00C51BB4">
            <w:pPr>
              <w:pStyle w:val="TAC"/>
              <w:rPr>
                <w:lang w:val="en-US" w:eastAsia="zh-CN"/>
              </w:rPr>
            </w:pPr>
            <w:r w:rsidRPr="005B29B1">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6C93A58"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0D00A47"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0F6FDCEB"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BD66AFD" w14:textId="77777777" w:rsidR="00C51BB4" w:rsidRPr="005B29B1" w:rsidRDefault="00C51BB4" w:rsidP="00C51BB4">
            <w:pPr>
              <w:pStyle w:val="TAC"/>
              <w:rPr>
                <w:rFonts w:cs="Arial"/>
                <w:lang w:eastAsia="ja-JP"/>
              </w:rPr>
            </w:pPr>
            <w:r w:rsidRPr="005B29B1">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5BD32F32" w14:textId="77777777" w:rsidR="00C51BB4" w:rsidRPr="005B29B1" w:rsidRDefault="00C51BB4" w:rsidP="00C51BB4">
            <w:pPr>
              <w:pStyle w:val="TAC"/>
              <w:rPr>
                <w:lang w:val="sv-SE"/>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FC66F59"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0AAA8F8A" w14:textId="77777777" w:rsidR="00C51BB4" w:rsidRPr="005B29B1" w:rsidRDefault="00C51BB4" w:rsidP="00C51BB4">
            <w:pPr>
              <w:pStyle w:val="TAC"/>
              <w:rPr>
                <w:rFonts w:cs="Arial"/>
                <w:szCs w:val="18"/>
                <w:lang w:val="en-US" w:eastAsia="ja-JP"/>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C514B51"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5C34661"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37E6DA4E"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17AE981" w14:textId="77777777" w:rsidR="00C51BB4" w:rsidRPr="005B29B1" w:rsidRDefault="00C51BB4" w:rsidP="00C51BB4">
            <w:pPr>
              <w:pStyle w:val="TAC"/>
              <w:rPr>
                <w:kern w:val="2"/>
                <w:szCs w:val="22"/>
                <w:lang w:val="en-US"/>
              </w:rPr>
            </w:pPr>
            <w:r w:rsidRPr="005B29B1">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735CD44D"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B497107"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B81F87A"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4263F7B"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A5E1F62"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38C9C873"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51A4CC" w14:textId="77777777" w:rsidR="00C51BB4" w:rsidRPr="005B29B1" w:rsidRDefault="00C51BB4" w:rsidP="00C51BB4">
            <w:pPr>
              <w:pStyle w:val="TAC"/>
              <w:rPr>
                <w:kern w:val="2"/>
                <w:szCs w:val="22"/>
                <w:lang w:val="en-US"/>
              </w:rPr>
            </w:pPr>
            <w:r w:rsidRPr="005B29B1">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0D2C045F"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CB07751"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48DE5137"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3DE8F50"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C2CABDB" w14:textId="77777777" w:rsidR="00C51BB4" w:rsidRPr="005B29B1" w:rsidRDefault="00C51BB4" w:rsidP="00C51BB4">
            <w:pPr>
              <w:pStyle w:val="TAC"/>
              <w:rPr>
                <w:lang w:val="en-US" w:eastAsia="zh-CN"/>
              </w:rPr>
            </w:pPr>
            <w:r w:rsidRPr="005B29B1">
              <w:rPr>
                <w:rFonts w:hint="eastAsia"/>
                <w:lang w:val="en-US" w:eastAsia="zh-CN"/>
              </w:rPr>
              <w:t>0</w:t>
            </w:r>
            <w:r w:rsidRPr="005B29B1">
              <w:rPr>
                <w:lang w:val="en-US" w:eastAsia="zh-CN"/>
              </w:rPr>
              <w:t>.5</w:t>
            </w:r>
          </w:p>
        </w:tc>
      </w:tr>
      <w:tr w:rsidR="00C51BB4" w:rsidRPr="005B29B1" w14:paraId="315BB1C6" w14:textId="77777777" w:rsidTr="000C029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1BC017" w14:textId="77777777" w:rsidR="00C51BB4" w:rsidRPr="005B29B1" w:rsidRDefault="00C51BB4" w:rsidP="00C51BB4">
            <w:pPr>
              <w:pStyle w:val="TAC"/>
              <w:rPr>
                <w:kern w:val="2"/>
                <w:szCs w:val="22"/>
                <w:lang w:val="en-US"/>
              </w:rPr>
            </w:pPr>
            <w:r w:rsidRPr="005B29B1">
              <w:rPr>
                <w:rFonts w:hint="eastAsia"/>
                <w:kern w:val="2"/>
                <w:szCs w:val="22"/>
                <w:lang w:val="en-US" w:eastAsia="ja-JP"/>
              </w:rPr>
              <w:t>C</w:t>
            </w:r>
            <w:r w:rsidRPr="005B29B1">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3A503CE"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5C8FBA52"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10EBB661"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DC071DE"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ADD2831" w14:textId="77777777" w:rsidR="00C51BB4" w:rsidRPr="005B29B1" w:rsidRDefault="00C51BB4" w:rsidP="00C51BB4">
            <w:pPr>
              <w:pStyle w:val="TAC"/>
              <w:rPr>
                <w:lang w:val="en-US" w:eastAsia="zh-CN"/>
              </w:rPr>
            </w:pPr>
            <w:r w:rsidRPr="005B29B1">
              <w:rPr>
                <w:rFonts w:hint="eastAsia"/>
                <w:lang w:val="en-US" w:eastAsia="ja-JP"/>
              </w:rPr>
              <w:t>0</w:t>
            </w:r>
            <w:r w:rsidRPr="005B29B1">
              <w:rPr>
                <w:lang w:val="en-US" w:eastAsia="ja-JP"/>
              </w:rPr>
              <w:t>.5</w:t>
            </w:r>
          </w:p>
        </w:tc>
      </w:tr>
      <w:tr w:rsidR="00C51BB4" w:rsidRPr="005B29B1" w14:paraId="0B21D0A9" w14:textId="77777777" w:rsidTr="000C0290">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25BFC7D5" w14:textId="77777777" w:rsidR="00C51BB4" w:rsidRPr="005B29B1" w:rsidRDefault="00C51BB4" w:rsidP="00C51BB4">
            <w:pPr>
              <w:pStyle w:val="TAN"/>
              <w:rPr>
                <w:lang w:eastAsia="zh-CN"/>
              </w:rPr>
            </w:pPr>
            <w:r w:rsidRPr="005B29B1">
              <w:t xml:space="preserve">NOTE </w:t>
            </w:r>
            <w:r w:rsidRPr="005B29B1">
              <w:rPr>
                <w:lang w:eastAsia="zh-CN"/>
              </w:rPr>
              <w:t>1</w:t>
            </w:r>
            <w:r w:rsidRPr="005B29B1">
              <w:t>:</w:t>
            </w:r>
            <w:r w:rsidRPr="005B29B1">
              <w:tab/>
            </w:r>
            <w:r w:rsidRPr="005B29B1">
              <w:rPr>
                <w:lang w:eastAsia="zh-CN"/>
              </w:rPr>
              <w:t xml:space="preserve"> “-” denotes ΔR</w:t>
            </w:r>
            <w:r w:rsidRPr="005B29B1">
              <w:rPr>
                <w:vertAlign w:val="subscript"/>
                <w:lang w:eastAsia="zh-CN"/>
              </w:rPr>
              <w:t>IB,c</w:t>
            </w:r>
            <w:r w:rsidRPr="005B29B1">
              <w:rPr>
                <w:lang w:eastAsia="zh-CN"/>
              </w:rPr>
              <w:t xml:space="preserve"> = 0.</w:t>
            </w:r>
          </w:p>
          <w:p w14:paraId="4961F41F" w14:textId="77777777" w:rsidR="00C51BB4" w:rsidRPr="005B29B1" w:rsidRDefault="00C51BB4" w:rsidP="00C51BB4">
            <w:pPr>
              <w:pStyle w:val="TAN"/>
              <w:rPr>
                <w:lang w:val="en-US"/>
              </w:rPr>
            </w:pPr>
            <w:r w:rsidRPr="005B29B1">
              <w:t xml:space="preserve">NOTE </w:t>
            </w:r>
            <w:r w:rsidRPr="005B29B1">
              <w:rPr>
                <w:lang w:eastAsia="zh-CN"/>
              </w:rPr>
              <w:t>2</w:t>
            </w:r>
            <w:r w:rsidRPr="005B29B1">
              <w:t>:</w:t>
            </w:r>
            <w:r w:rsidRPr="005B29B1">
              <w:tab/>
            </w:r>
            <w:r w:rsidRPr="005B29B1">
              <w:rPr>
                <w:lang w:eastAsia="zh-CN"/>
              </w:rPr>
              <w:t>T</w:t>
            </w:r>
            <w:r w:rsidRPr="005B29B1">
              <w:rPr>
                <w:lang w:val="en-US"/>
              </w:rPr>
              <w:t xml:space="preserve">he component band </w:t>
            </w:r>
            <w:r w:rsidRPr="005B29B1">
              <w:rPr>
                <w:lang w:eastAsia="zh-CN"/>
              </w:rPr>
              <w:t>order</w:t>
            </w:r>
            <w:r w:rsidRPr="005B29B1">
              <w:rPr>
                <w:lang w:val="en-US"/>
              </w:rPr>
              <w:t xml:space="preserve"> in the configuration should be listed by the order of NR bands, such as for CA_n1-n3-n5-n7-n78 the band order from left to right is n1 n3, </w:t>
            </w:r>
            <w:r w:rsidRPr="005B29B1">
              <w:rPr>
                <w:lang w:val="en-US" w:eastAsia="zh-CN"/>
              </w:rPr>
              <w:t xml:space="preserve">n5, </w:t>
            </w:r>
            <w:r w:rsidRPr="005B29B1">
              <w:rPr>
                <w:lang w:val="en-US"/>
              </w:rPr>
              <w:t>n7 and n78.</w:t>
            </w:r>
          </w:p>
          <w:p w14:paraId="4DDF1683" w14:textId="77777777" w:rsidR="00C51BB4" w:rsidRPr="005B29B1" w:rsidRDefault="00C51BB4" w:rsidP="00C51BB4">
            <w:pPr>
              <w:pStyle w:val="TAN"/>
            </w:pPr>
            <w:r w:rsidRPr="005B29B1">
              <w:t xml:space="preserve">NOTE </w:t>
            </w:r>
            <w:r w:rsidRPr="005B29B1">
              <w:rPr>
                <w:lang w:eastAsia="zh-CN"/>
              </w:rPr>
              <w:t>3</w:t>
            </w:r>
            <w:r w:rsidRPr="005B29B1">
              <w:t>:</w:t>
            </w:r>
            <w:r w:rsidRPr="005B29B1">
              <w:tab/>
              <w:t>The requirement is applied for UE transmitting on the frequency range of 2545 - 2690 MHz.</w:t>
            </w:r>
          </w:p>
          <w:p w14:paraId="026F83D9" w14:textId="77777777" w:rsidR="00C51BB4" w:rsidRPr="005B29B1" w:rsidRDefault="00C51BB4" w:rsidP="00C51BB4">
            <w:pPr>
              <w:pStyle w:val="TAN"/>
              <w:rPr>
                <w:lang w:val="en-US" w:eastAsia="zh-CN"/>
              </w:rPr>
            </w:pPr>
            <w:r w:rsidRPr="005B29B1">
              <w:t>NOTE 4:</w:t>
            </w:r>
            <w:r w:rsidRPr="005B29B1">
              <w:tab/>
              <w:t>The requirement is applied for UE transmitting on the frequency range of 2496 - 2545 MHz</w:t>
            </w:r>
          </w:p>
        </w:tc>
      </w:tr>
    </w:tbl>
    <w:p w14:paraId="2A8D7545" w14:textId="77777777" w:rsidR="00C66C42" w:rsidRDefault="00C66C42" w:rsidP="000025F0">
      <w:pPr>
        <w:pStyle w:val="TH"/>
        <w:rPr>
          <w:rFonts w:cs="Arial"/>
          <w:bCs/>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7DCA" w14:textId="77777777" w:rsidR="00FC7EF9" w:rsidRDefault="00FC7EF9">
      <w:r>
        <w:separator/>
      </w:r>
    </w:p>
  </w:endnote>
  <w:endnote w:type="continuationSeparator" w:id="0">
    <w:p w14:paraId="79E19D01" w14:textId="77777777" w:rsidR="00FC7EF9" w:rsidRDefault="00FC7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1EAD7" w14:textId="77777777" w:rsidR="00FC7EF9" w:rsidRDefault="00FC7EF9">
      <w:r>
        <w:separator/>
      </w:r>
    </w:p>
  </w:footnote>
  <w:footnote w:type="continuationSeparator" w:id="0">
    <w:p w14:paraId="3DFABC84" w14:textId="77777777" w:rsidR="00FC7EF9" w:rsidRDefault="00FC7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1157843362">
    <w:abstractNumId w:val="14"/>
  </w:num>
  <w:num w:numId="24" w16cid:durableId="448860725">
    <w:abstractNumId w:val="21"/>
  </w:num>
  <w:num w:numId="25" w16cid:durableId="1017271680">
    <w:abstractNumId w:val="8"/>
  </w:num>
  <w:num w:numId="26" w16cid:durableId="1672903114">
    <w:abstractNumId w:val="35"/>
  </w:num>
  <w:num w:numId="27" w16cid:durableId="241987559">
    <w:abstractNumId w:val="23"/>
  </w:num>
  <w:num w:numId="28" w16cid:durableId="837963142">
    <w:abstractNumId w:val="36"/>
  </w:num>
  <w:num w:numId="29" w16cid:durableId="1392575154">
    <w:abstractNumId w:val="28"/>
  </w:num>
  <w:num w:numId="30" w16cid:durableId="243801490">
    <w:abstractNumId w:val="5"/>
  </w:num>
  <w:num w:numId="31" w16cid:durableId="405346818">
    <w:abstractNumId w:val="22"/>
  </w:num>
  <w:num w:numId="32" w16cid:durableId="1841580368">
    <w:abstractNumId w:val="0"/>
  </w:num>
  <w:num w:numId="33" w16cid:durableId="979194242">
    <w:abstractNumId w:val="3"/>
  </w:num>
  <w:num w:numId="34" w16cid:durableId="692153347">
    <w:abstractNumId w:val="2"/>
  </w:num>
  <w:num w:numId="35" w16cid:durableId="1984651064">
    <w:abstractNumId w:val="1"/>
  </w:num>
  <w:num w:numId="36" w16cid:durableId="906958264">
    <w:abstractNumId w:val="11"/>
  </w:num>
  <w:num w:numId="37" w16cid:durableId="1828277132">
    <w:abstractNumId w:val="27"/>
  </w:num>
  <w:num w:numId="38" w16cid:durableId="2117868559">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A"/>
    <w:rsid w:val="000025F0"/>
    <w:rsid w:val="0000276C"/>
    <w:rsid w:val="00002C96"/>
    <w:rsid w:val="00005F8C"/>
    <w:rsid w:val="00007325"/>
    <w:rsid w:val="00012E14"/>
    <w:rsid w:val="00017772"/>
    <w:rsid w:val="00020BCD"/>
    <w:rsid w:val="00020BFE"/>
    <w:rsid w:val="00023DA8"/>
    <w:rsid w:val="0002426F"/>
    <w:rsid w:val="00025553"/>
    <w:rsid w:val="00026212"/>
    <w:rsid w:val="000308DB"/>
    <w:rsid w:val="000318C0"/>
    <w:rsid w:val="00033048"/>
    <w:rsid w:val="00033397"/>
    <w:rsid w:val="000366F8"/>
    <w:rsid w:val="0003711E"/>
    <w:rsid w:val="00037BA4"/>
    <w:rsid w:val="00040095"/>
    <w:rsid w:val="00045761"/>
    <w:rsid w:val="000509CD"/>
    <w:rsid w:val="00051834"/>
    <w:rsid w:val="00052CBD"/>
    <w:rsid w:val="00054A22"/>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87C1F"/>
    <w:rsid w:val="00092702"/>
    <w:rsid w:val="00095F46"/>
    <w:rsid w:val="000A0EE3"/>
    <w:rsid w:val="000A10DD"/>
    <w:rsid w:val="000A1303"/>
    <w:rsid w:val="000A141A"/>
    <w:rsid w:val="000A1F8A"/>
    <w:rsid w:val="000A2083"/>
    <w:rsid w:val="000A2C46"/>
    <w:rsid w:val="000A3CD8"/>
    <w:rsid w:val="000A7498"/>
    <w:rsid w:val="000A751C"/>
    <w:rsid w:val="000A7BE3"/>
    <w:rsid w:val="000A7E31"/>
    <w:rsid w:val="000B1A39"/>
    <w:rsid w:val="000B1BD8"/>
    <w:rsid w:val="000B3B60"/>
    <w:rsid w:val="000B3E9A"/>
    <w:rsid w:val="000B6C80"/>
    <w:rsid w:val="000B7774"/>
    <w:rsid w:val="000C02D2"/>
    <w:rsid w:val="000C1C77"/>
    <w:rsid w:val="000C3A92"/>
    <w:rsid w:val="000C44C4"/>
    <w:rsid w:val="000C4689"/>
    <w:rsid w:val="000C47C3"/>
    <w:rsid w:val="000C5BD3"/>
    <w:rsid w:val="000D21FB"/>
    <w:rsid w:val="000D4514"/>
    <w:rsid w:val="000D4570"/>
    <w:rsid w:val="000D58AB"/>
    <w:rsid w:val="000D6ED7"/>
    <w:rsid w:val="000E2AD4"/>
    <w:rsid w:val="000E5088"/>
    <w:rsid w:val="000E660B"/>
    <w:rsid w:val="000E7D34"/>
    <w:rsid w:val="000F1618"/>
    <w:rsid w:val="000F1A72"/>
    <w:rsid w:val="000F2B29"/>
    <w:rsid w:val="000F337E"/>
    <w:rsid w:val="000F7579"/>
    <w:rsid w:val="000F7D6A"/>
    <w:rsid w:val="00100E86"/>
    <w:rsid w:val="00101ACA"/>
    <w:rsid w:val="00104113"/>
    <w:rsid w:val="00104151"/>
    <w:rsid w:val="00107FB5"/>
    <w:rsid w:val="0011446B"/>
    <w:rsid w:val="00115405"/>
    <w:rsid w:val="00116B15"/>
    <w:rsid w:val="00116F6C"/>
    <w:rsid w:val="00117339"/>
    <w:rsid w:val="00130673"/>
    <w:rsid w:val="00130D91"/>
    <w:rsid w:val="00131B05"/>
    <w:rsid w:val="00133525"/>
    <w:rsid w:val="00142C53"/>
    <w:rsid w:val="001455F2"/>
    <w:rsid w:val="00146480"/>
    <w:rsid w:val="00147C95"/>
    <w:rsid w:val="00150889"/>
    <w:rsid w:val="00151587"/>
    <w:rsid w:val="001556B0"/>
    <w:rsid w:val="001614E4"/>
    <w:rsid w:val="00170075"/>
    <w:rsid w:val="00170242"/>
    <w:rsid w:val="00170745"/>
    <w:rsid w:val="001733CC"/>
    <w:rsid w:val="00173EE1"/>
    <w:rsid w:val="00175328"/>
    <w:rsid w:val="001766EB"/>
    <w:rsid w:val="00177B96"/>
    <w:rsid w:val="00180306"/>
    <w:rsid w:val="0018240B"/>
    <w:rsid w:val="00183DB0"/>
    <w:rsid w:val="00183F32"/>
    <w:rsid w:val="00184049"/>
    <w:rsid w:val="00184807"/>
    <w:rsid w:val="00186DA8"/>
    <w:rsid w:val="001912B0"/>
    <w:rsid w:val="001926D0"/>
    <w:rsid w:val="001929E1"/>
    <w:rsid w:val="00192F3E"/>
    <w:rsid w:val="00193DE0"/>
    <w:rsid w:val="00197D08"/>
    <w:rsid w:val="001A0B48"/>
    <w:rsid w:val="001A0FBB"/>
    <w:rsid w:val="001A2562"/>
    <w:rsid w:val="001A46D1"/>
    <w:rsid w:val="001A4C42"/>
    <w:rsid w:val="001A529C"/>
    <w:rsid w:val="001A6332"/>
    <w:rsid w:val="001A7196"/>
    <w:rsid w:val="001A7420"/>
    <w:rsid w:val="001B1711"/>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68B"/>
    <w:rsid w:val="001F51AF"/>
    <w:rsid w:val="0020079D"/>
    <w:rsid w:val="00200884"/>
    <w:rsid w:val="0020180E"/>
    <w:rsid w:val="00204316"/>
    <w:rsid w:val="00206C6B"/>
    <w:rsid w:val="00207BA2"/>
    <w:rsid w:val="00213CB7"/>
    <w:rsid w:val="00220CDA"/>
    <w:rsid w:val="00221EE9"/>
    <w:rsid w:val="0022655A"/>
    <w:rsid w:val="0022671A"/>
    <w:rsid w:val="00227433"/>
    <w:rsid w:val="00227C3C"/>
    <w:rsid w:val="00230E0D"/>
    <w:rsid w:val="002344EA"/>
    <w:rsid w:val="002347A2"/>
    <w:rsid w:val="00235F53"/>
    <w:rsid w:val="00237ADA"/>
    <w:rsid w:val="00240760"/>
    <w:rsid w:val="002424DB"/>
    <w:rsid w:val="0024285D"/>
    <w:rsid w:val="00243164"/>
    <w:rsid w:val="00246522"/>
    <w:rsid w:val="002469AB"/>
    <w:rsid w:val="00251396"/>
    <w:rsid w:val="00253B7F"/>
    <w:rsid w:val="0025419E"/>
    <w:rsid w:val="0026227E"/>
    <w:rsid w:val="00264796"/>
    <w:rsid w:val="002662AE"/>
    <w:rsid w:val="002675F0"/>
    <w:rsid w:val="00267792"/>
    <w:rsid w:val="0027065B"/>
    <w:rsid w:val="00270C16"/>
    <w:rsid w:val="002737E8"/>
    <w:rsid w:val="00273840"/>
    <w:rsid w:val="00275E3F"/>
    <w:rsid w:val="00277341"/>
    <w:rsid w:val="0028395A"/>
    <w:rsid w:val="002842D5"/>
    <w:rsid w:val="00285243"/>
    <w:rsid w:val="00286B28"/>
    <w:rsid w:val="002878FF"/>
    <w:rsid w:val="00290004"/>
    <w:rsid w:val="00291C6B"/>
    <w:rsid w:val="002A2DD3"/>
    <w:rsid w:val="002A2DE4"/>
    <w:rsid w:val="002A3335"/>
    <w:rsid w:val="002A3F36"/>
    <w:rsid w:val="002A4FE6"/>
    <w:rsid w:val="002A55EB"/>
    <w:rsid w:val="002A5BF3"/>
    <w:rsid w:val="002A6025"/>
    <w:rsid w:val="002B0E22"/>
    <w:rsid w:val="002B46EE"/>
    <w:rsid w:val="002B607A"/>
    <w:rsid w:val="002B6339"/>
    <w:rsid w:val="002B719E"/>
    <w:rsid w:val="002B796A"/>
    <w:rsid w:val="002B7C93"/>
    <w:rsid w:val="002C64AB"/>
    <w:rsid w:val="002D08B2"/>
    <w:rsid w:val="002D1A16"/>
    <w:rsid w:val="002D201D"/>
    <w:rsid w:val="002D3240"/>
    <w:rsid w:val="002D4310"/>
    <w:rsid w:val="002D4685"/>
    <w:rsid w:val="002D5EC3"/>
    <w:rsid w:val="002D67D3"/>
    <w:rsid w:val="002D7F39"/>
    <w:rsid w:val="002E00EE"/>
    <w:rsid w:val="002E1F1B"/>
    <w:rsid w:val="002E2E69"/>
    <w:rsid w:val="002E331A"/>
    <w:rsid w:val="002E488E"/>
    <w:rsid w:val="002E4A72"/>
    <w:rsid w:val="002E7A7C"/>
    <w:rsid w:val="002E7D69"/>
    <w:rsid w:val="002F04C0"/>
    <w:rsid w:val="002F04CF"/>
    <w:rsid w:val="002F14D4"/>
    <w:rsid w:val="002F7E1B"/>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30CD"/>
    <w:rsid w:val="0032598E"/>
    <w:rsid w:val="003300BF"/>
    <w:rsid w:val="00331382"/>
    <w:rsid w:val="00332722"/>
    <w:rsid w:val="00335FAB"/>
    <w:rsid w:val="00346B75"/>
    <w:rsid w:val="00350750"/>
    <w:rsid w:val="003532C2"/>
    <w:rsid w:val="00353665"/>
    <w:rsid w:val="00354338"/>
    <w:rsid w:val="0035462D"/>
    <w:rsid w:val="00355195"/>
    <w:rsid w:val="00355775"/>
    <w:rsid w:val="00355865"/>
    <w:rsid w:val="0035610B"/>
    <w:rsid w:val="0035666F"/>
    <w:rsid w:val="00357CA9"/>
    <w:rsid w:val="0036288E"/>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869B3"/>
    <w:rsid w:val="00390E29"/>
    <w:rsid w:val="003916BC"/>
    <w:rsid w:val="003927ED"/>
    <w:rsid w:val="0039414F"/>
    <w:rsid w:val="00395166"/>
    <w:rsid w:val="003951FC"/>
    <w:rsid w:val="003A3227"/>
    <w:rsid w:val="003A34A4"/>
    <w:rsid w:val="003A4015"/>
    <w:rsid w:val="003A7EDE"/>
    <w:rsid w:val="003B0319"/>
    <w:rsid w:val="003B50D0"/>
    <w:rsid w:val="003B5118"/>
    <w:rsid w:val="003B5B15"/>
    <w:rsid w:val="003B744A"/>
    <w:rsid w:val="003C069A"/>
    <w:rsid w:val="003C11BA"/>
    <w:rsid w:val="003C19BE"/>
    <w:rsid w:val="003C3838"/>
    <w:rsid w:val="003C3971"/>
    <w:rsid w:val="003C4EA6"/>
    <w:rsid w:val="003D3984"/>
    <w:rsid w:val="003D597C"/>
    <w:rsid w:val="003E1B19"/>
    <w:rsid w:val="003E1D7C"/>
    <w:rsid w:val="003E2744"/>
    <w:rsid w:val="003E495E"/>
    <w:rsid w:val="003E7C92"/>
    <w:rsid w:val="003F1DDE"/>
    <w:rsid w:val="003F2FF1"/>
    <w:rsid w:val="003F6555"/>
    <w:rsid w:val="0040052F"/>
    <w:rsid w:val="004024A3"/>
    <w:rsid w:val="004039DF"/>
    <w:rsid w:val="00404DB6"/>
    <w:rsid w:val="00406C8A"/>
    <w:rsid w:val="004070D5"/>
    <w:rsid w:val="00407131"/>
    <w:rsid w:val="00411FC0"/>
    <w:rsid w:val="004134B7"/>
    <w:rsid w:val="00417EBD"/>
    <w:rsid w:val="00420E3A"/>
    <w:rsid w:val="00421AD1"/>
    <w:rsid w:val="00423334"/>
    <w:rsid w:val="00423ABC"/>
    <w:rsid w:val="00425039"/>
    <w:rsid w:val="0042565A"/>
    <w:rsid w:val="0042593A"/>
    <w:rsid w:val="004309BA"/>
    <w:rsid w:val="00431BB9"/>
    <w:rsid w:val="004323FA"/>
    <w:rsid w:val="00432725"/>
    <w:rsid w:val="004329D0"/>
    <w:rsid w:val="00432B52"/>
    <w:rsid w:val="00432E8F"/>
    <w:rsid w:val="004344CE"/>
    <w:rsid w:val="004345EC"/>
    <w:rsid w:val="00435635"/>
    <w:rsid w:val="00435CC7"/>
    <w:rsid w:val="00437C2E"/>
    <w:rsid w:val="004425A0"/>
    <w:rsid w:val="0044287B"/>
    <w:rsid w:val="00442D14"/>
    <w:rsid w:val="0044347C"/>
    <w:rsid w:val="00450256"/>
    <w:rsid w:val="00453AF1"/>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58F4"/>
    <w:rsid w:val="00493045"/>
    <w:rsid w:val="004941CC"/>
    <w:rsid w:val="00496A36"/>
    <w:rsid w:val="00496A8C"/>
    <w:rsid w:val="004A1F31"/>
    <w:rsid w:val="004A725C"/>
    <w:rsid w:val="004A768E"/>
    <w:rsid w:val="004B3B57"/>
    <w:rsid w:val="004B5410"/>
    <w:rsid w:val="004B77F1"/>
    <w:rsid w:val="004C2D23"/>
    <w:rsid w:val="004C3219"/>
    <w:rsid w:val="004C39DE"/>
    <w:rsid w:val="004C3C82"/>
    <w:rsid w:val="004C4092"/>
    <w:rsid w:val="004C6989"/>
    <w:rsid w:val="004C6D50"/>
    <w:rsid w:val="004C6F0F"/>
    <w:rsid w:val="004D0D00"/>
    <w:rsid w:val="004D17AA"/>
    <w:rsid w:val="004D2DE7"/>
    <w:rsid w:val="004D3578"/>
    <w:rsid w:val="004D64AF"/>
    <w:rsid w:val="004E213A"/>
    <w:rsid w:val="004E3EA8"/>
    <w:rsid w:val="004E5D1E"/>
    <w:rsid w:val="004E6DD5"/>
    <w:rsid w:val="004F00C9"/>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601BE"/>
    <w:rsid w:val="00560208"/>
    <w:rsid w:val="00561FCA"/>
    <w:rsid w:val="005624C9"/>
    <w:rsid w:val="00563205"/>
    <w:rsid w:val="005636FE"/>
    <w:rsid w:val="00563B4B"/>
    <w:rsid w:val="00565087"/>
    <w:rsid w:val="00566E18"/>
    <w:rsid w:val="0056748F"/>
    <w:rsid w:val="005708FF"/>
    <w:rsid w:val="005756BF"/>
    <w:rsid w:val="00575F35"/>
    <w:rsid w:val="00582384"/>
    <w:rsid w:val="00587D2D"/>
    <w:rsid w:val="00592C9E"/>
    <w:rsid w:val="00593926"/>
    <w:rsid w:val="00597B11"/>
    <w:rsid w:val="005A09B6"/>
    <w:rsid w:val="005A0EDA"/>
    <w:rsid w:val="005A5D14"/>
    <w:rsid w:val="005A64F9"/>
    <w:rsid w:val="005A6C90"/>
    <w:rsid w:val="005A6D09"/>
    <w:rsid w:val="005B0CC7"/>
    <w:rsid w:val="005B0FDD"/>
    <w:rsid w:val="005B1EF4"/>
    <w:rsid w:val="005B295B"/>
    <w:rsid w:val="005B313A"/>
    <w:rsid w:val="005B39C9"/>
    <w:rsid w:val="005B76C3"/>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2FCC"/>
    <w:rsid w:val="005F595C"/>
    <w:rsid w:val="005F709C"/>
    <w:rsid w:val="0060072B"/>
    <w:rsid w:val="00602AEA"/>
    <w:rsid w:val="006040A7"/>
    <w:rsid w:val="006049A4"/>
    <w:rsid w:val="006054D6"/>
    <w:rsid w:val="00607112"/>
    <w:rsid w:val="006103B5"/>
    <w:rsid w:val="006135A2"/>
    <w:rsid w:val="00614FDF"/>
    <w:rsid w:val="006217E8"/>
    <w:rsid w:val="00621AC5"/>
    <w:rsid w:val="00622E00"/>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6000D"/>
    <w:rsid w:val="00663941"/>
    <w:rsid w:val="00663F91"/>
    <w:rsid w:val="006644C8"/>
    <w:rsid w:val="00670333"/>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1F91"/>
    <w:rsid w:val="00705880"/>
    <w:rsid w:val="00710258"/>
    <w:rsid w:val="0071072E"/>
    <w:rsid w:val="00712171"/>
    <w:rsid w:val="00713C44"/>
    <w:rsid w:val="00720DF5"/>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5C28"/>
    <w:rsid w:val="00747976"/>
    <w:rsid w:val="007548F8"/>
    <w:rsid w:val="007551D0"/>
    <w:rsid w:val="00756850"/>
    <w:rsid w:val="0076028D"/>
    <w:rsid w:val="00764520"/>
    <w:rsid w:val="00765118"/>
    <w:rsid w:val="00765CC6"/>
    <w:rsid w:val="007663C5"/>
    <w:rsid w:val="0076696C"/>
    <w:rsid w:val="00766FDC"/>
    <w:rsid w:val="00767A50"/>
    <w:rsid w:val="00770F37"/>
    <w:rsid w:val="007740F4"/>
    <w:rsid w:val="0077467A"/>
    <w:rsid w:val="00774DA4"/>
    <w:rsid w:val="00776387"/>
    <w:rsid w:val="0077750A"/>
    <w:rsid w:val="00781F0F"/>
    <w:rsid w:val="0078351C"/>
    <w:rsid w:val="0078491D"/>
    <w:rsid w:val="00786C7D"/>
    <w:rsid w:val="0078752A"/>
    <w:rsid w:val="00790C9C"/>
    <w:rsid w:val="007912DA"/>
    <w:rsid w:val="007922D3"/>
    <w:rsid w:val="007968FA"/>
    <w:rsid w:val="00796C91"/>
    <w:rsid w:val="00797852"/>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4E2A"/>
    <w:rsid w:val="007F5F9F"/>
    <w:rsid w:val="007F6AAC"/>
    <w:rsid w:val="007F72F5"/>
    <w:rsid w:val="0080066B"/>
    <w:rsid w:val="00800893"/>
    <w:rsid w:val="00800A27"/>
    <w:rsid w:val="00802583"/>
    <w:rsid w:val="008028A4"/>
    <w:rsid w:val="00802BCF"/>
    <w:rsid w:val="008037D2"/>
    <w:rsid w:val="0080426F"/>
    <w:rsid w:val="00806CBD"/>
    <w:rsid w:val="00812C59"/>
    <w:rsid w:val="008137F9"/>
    <w:rsid w:val="00815F3C"/>
    <w:rsid w:val="008216D3"/>
    <w:rsid w:val="00821773"/>
    <w:rsid w:val="00823ED6"/>
    <w:rsid w:val="00824A83"/>
    <w:rsid w:val="008252A3"/>
    <w:rsid w:val="0083003A"/>
    <w:rsid w:val="00830747"/>
    <w:rsid w:val="00831920"/>
    <w:rsid w:val="00835411"/>
    <w:rsid w:val="00837947"/>
    <w:rsid w:val="00840033"/>
    <w:rsid w:val="00841622"/>
    <w:rsid w:val="00841EDE"/>
    <w:rsid w:val="00842B3E"/>
    <w:rsid w:val="0084555B"/>
    <w:rsid w:val="008512E6"/>
    <w:rsid w:val="00855C70"/>
    <w:rsid w:val="00856C74"/>
    <w:rsid w:val="00857C38"/>
    <w:rsid w:val="00860035"/>
    <w:rsid w:val="00864D83"/>
    <w:rsid w:val="00865233"/>
    <w:rsid w:val="008674DA"/>
    <w:rsid w:val="00870374"/>
    <w:rsid w:val="00870A1C"/>
    <w:rsid w:val="00873350"/>
    <w:rsid w:val="0087385B"/>
    <w:rsid w:val="00875751"/>
    <w:rsid w:val="008768CA"/>
    <w:rsid w:val="00877A00"/>
    <w:rsid w:val="008800E1"/>
    <w:rsid w:val="008804E1"/>
    <w:rsid w:val="008812C6"/>
    <w:rsid w:val="00884C88"/>
    <w:rsid w:val="008862FB"/>
    <w:rsid w:val="00886BDE"/>
    <w:rsid w:val="00890898"/>
    <w:rsid w:val="008926FD"/>
    <w:rsid w:val="00892799"/>
    <w:rsid w:val="0089335E"/>
    <w:rsid w:val="008958E7"/>
    <w:rsid w:val="008B122D"/>
    <w:rsid w:val="008B1FCB"/>
    <w:rsid w:val="008B2D1E"/>
    <w:rsid w:val="008B4A1A"/>
    <w:rsid w:val="008B5B70"/>
    <w:rsid w:val="008B7476"/>
    <w:rsid w:val="008C1134"/>
    <w:rsid w:val="008C3247"/>
    <w:rsid w:val="008C384C"/>
    <w:rsid w:val="008C4F85"/>
    <w:rsid w:val="008C57CE"/>
    <w:rsid w:val="008D2F12"/>
    <w:rsid w:val="008D3BBC"/>
    <w:rsid w:val="008E0569"/>
    <w:rsid w:val="008E0889"/>
    <w:rsid w:val="008E21AE"/>
    <w:rsid w:val="008E4049"/>
    <w:rsid w:val="008E54ED"/>
    <w:rsid w:val="008E563B"/>
    <w:rsid w:val="008F17B3"/>
    <w:rsid w:val="008F1943"/>
    <w:rsid w:val="008F20BA"/>
    <w:rsid w:val="008F3775"/>
    <w:rsid w:val="008F6635"/>
    <w:rsid w:val="008F7146"/>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3AE7"/>
    <w:rsid w:val="00914D9E"/>
    <w:rsid w:val="009179A3"/>
    <w:rsid w:val="00917CCB"/>
    <w:rsid w:val="009221AA"/>
    <w:rsid w:val="00923F13"/>
    <w:rsid w:val="00924879"/>
    <w:rsid w:val="00927AC4"/>
    <w:rsid w:val="00927E99"/>
    <w:rsid w:val="00931422"/>
    <w:rsid w:val="0093331C"/>
    <w:rsid w:val="00933DF7"/>
    <w:rsid w:val="009351EA"/>
    <w:rsid w:val="00935C68"/>
    <w:rsid w:val="00937322"/>
    <w:rsid w:val="009420D5"/>
    <w:rsid w:val="00942EC2"/>
    <w:rsid w:val="009465AC"/>
    <w:rsid w:val="00946FCA"/>
    <w:rsid w:val="009470EA"/>
    <w:rsid w:val="009514B7"/>
    <w:rsid w:val="00951800"/>
    <w:rsid w:val="00952D72"/>
    <w:rsid w:val="0095401D"/>
    <w:rsid w:val="009548FA"/>
    <w:rsid w:val="009567FD"/>
    <w:rsid w:val="0096065A"/>
    <w:rsid w:val="009628C3"/>
    <w:rsid w:val="00967835"/>
    <w:rsid w:val="00967EEC"/>
    <w:rsid w:val="00970114"/>
    <w:rsid w:val="00970564"/>
    <w:rsid w:val="00970D87"/>
    <w:rsid w:val="00971561"/>
    <w:rsid w:val="009776AD"/>
    <w:rsid w:val="00980599"/>
    <w:rsid w:val="009809E0"/>
    <w:rsid w:val="0098398E"/>
    <w:rsid w:val="009846DC"/>
    <w:rsid w:val="009879EB"/>
    <w:rsid w:val="00990C87"/>
    <w:rsid w:val="009943A9"/>
    <w:rsid w:val="0099471B"/>
    <w:rsid w:val="00994F15"/>
    <w:rsid w:val="00995D0E"/>
    <w:rsid w:val="00996D2B"/>
    <w:rsid w:val="00997908"/>
    <w:rsid w:val="009A1351"/>
    <w:rsid w:val="009A14A9"/>
    <w:rsid w:val="009A4B03"/>
    <w:rsid w:val="009A4C0F"/>
    <w:rsid w:val="009A5568"/>
    <w:rsid w:val="009A7BE4"/>
    <w:rsid w:val="009B47F7"/>
    <w:rsid w:val="009B6AEE"/>
    <w:rsid w:val="009B7989"/>
    <w:rsid w:val="009C0581"/>
    <w:rsid w:val="009C06E3"/>
    <w:rsid w:val="009C37B4"/>
    <w:rsid w:val="009C7A7B"/>
    <w:rsid w:val="009D11C8"/>
    <w:rsid w:val="009D4C7A"/>
    <w:rsid w:val="009D5738"/>
    <w:rsid w:val="009D6F41"/>
    <w:rsid w:val="009E0116"/>
    <w:rsid w:val="009E16C4"/>
    <w:rsid w:val="009E3411"/>
    <w:rsid w:val="009E3D44"/>
    <w:rsid w:val="009E5C17"/>
    <w:rsid w:val="009E6CB8"/>
    <w:rsid w:val="009E7280"/>
    <w:rsid w:val="009E751B"/>
    <w:rsid w:val="009E77AB"/>
    <w:rsid w:val="009F151E"/>
    <w:rsid w:val="009F3757"/>
    <w:rsid w:val="009F37B7"/>
    <w:rsid w:val="009F39A6"/>
    <w:rsid w:val="009F3E2F"/>
    <w:rsid w:val="009F48C4"/>
    <w:rsid w:val="00A05C76"/>
    <w:rsid w:val="00A06CDF"/>
    <w:rsid w:val="00A10F02"/>
    <w:rsid w:val="00A1115A"/>
    <w:rsid w:val="00A11C0F"/>
    <w:rsid w:val="00A13B95"/>
    <w:rsid w:val="00A13E54"/>
    <w:rsid w:val="00A164B4"/>
    <w:rsid w:val="00A22061"/>
    <w:rsid w:val="00A24501"/>
    <w:rsid w:val="00A2544A"/>
    <w:rsid w:val="00A25F2C"/>
    <w:rsid w:val="00A26956"/>
    <w:rsid w:val="00A2726E"/>
    <w:rsid w:val="00A27486"/>
    <w:rsid w:val="00A277C1"/>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4DB5"/>
    <w:rsid w:val="00AA5E22"/>
    <w:rsid w:val="00AA7FAB"/>
    <w:rsid w:val="00AB3166"/>
    <w:rsid w:val="00AB3EA7"/>
    <w:rsid w:val="00AB52A8"/>
    <w:rsid w:val="00AB59D5"/>
    <w:rsid w:val="00AB67CA"/>
    <w:rsid w:val="00AC25DD"/>
    <w:rsid w:val="00AC49EF"/>
    <w:rsid w:val="00AC6BC6"/>
    <w:rsid w:val="00AD00C0"/>
    <w:rsid w:val="00AD1C7C"/>
    <w:rsid w:val="00AD50C3"/>
    <w:rsid w:val="00AE5B91"/>
    <w:rsid w:val="00AE5C9C"/>
    <w:rsid w:val="00AE60E4"/>
    <w:rsid w:val="00AE651F"/>
    <w:rsid w:val="00AE65E2"/>
    <w:rsid w:val="00AE6E1A"/>
    <w:rsid w:val="00AF2BDB"/>
    <w:rsid w:val="00AF35F0"/>
    <w:rsid w:val="00AF510E"/>
    <w:rsid w:val="00B0155A"/>
    <w:rsid w:val="00B05558"/>
    <w:rsid w:val="00B06FE1"/>
    <w:rsid w:val="00B10356"/>
    <w:rsid w:val="00B10614"/>
    <w:rsid w:val="00B123A8"/>
    <w:rsid w:val="00B13E25"/>
    <w:rsid w:val="00B14B97"/>
    <w:rsid w:val="00B15449"/>
    <w:rsid w:val="00B15694"/>
    <w:rsid w:val="00B15C8B"/>
    <w:rsid w:val="00B170CD"/>
    <w:rsid w:val="00B17E22"/>
    <w:rsid w:val="00B3014A"/>
    <w:rsid w:val="00B3362D"/>
    <w:rsid w:val="00B33B71"/>
    <w:rsid w:val="00B40C35"/>
    <w:rsid w:val="00B43C58"/>
    <w:rsid w:val="00B4596C"/>
    <w:rsid w:val="00B47070"/>
    <w:rsid w:val="00B50FD6"/>
    <w:rsid w:val="00B53993"/>
    <w:rsid w:val="00B54274"/>
    <w:rsid w:val="00B57D6F"/>
    <w:rsid w:val="00B64423"/>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3433"/>
    <w:rsid w:val="00BB4FE9"/>
    <w:rsid w:val="00BB6C45"/>
    <w:rsid w:val="00BC0F7D"/>
    <w:rsid w:val="00BC2652"/>
    <w:rsid w:val="00BC2754"/>
    <w:rsid w:val="00BC28BE"/>
    <w:rsid w:val="00BC447D"/>
    <w:rsid w:val="00BC50D3"/>
    <w:rsid w:val="00BC56DE"/>
    <w:rsid w:val="00BC5BA9"/>
    <w:rsid w:val="00BD25E3"/>
    <w:rsid w:val="00BD7A18"/>
    <w:rsid w:val="00BD7D31"/>
    <w:rsid w:val="00BE2711"/>
    <w:rsid w:val="00BE2D7D"/>
    <w:rsid w:val="00BE2DBE"/>
    <w:rsid w:val="00BE3255"/>
    <w:rsid w:val="00BE41FB"/>
    <w:rsid w:val="00BE48AA"/>
    <w:rsid w:val="00BE5C41"/>
    <w:rsid w:val="00BE7724"/>
    <w:rsid w:val="00BF128E"/>
    <w:rsid w:val="00BF60BB"/>
    <w:rsid w:val="00C025FA"/>
    <w:rsid w:val="00C02831"/>
    <w:rsid w:val="00C02E85"/>
    <w:rsid w:val="00C031C4"/>
    <w:rsid w:val="00C040D0"/>
    <w:rsid w:val="00C04A7F"/>
    <w:rsid w:val="00C06075"/>
    <w:rsid w:val="00C065EB"/>
    <w:rsid w:val="00C073E9"/>
    <w:rsid w:val="00C074DD"/>
    <w:rsid w:val="00C07BA7"/>
    <w:rsid w:val="00C10452"/>
    <w:rsid w:val="00C11B2C"/>
    <w:rsid w:val="00C11D87"/>
    <w:rsid w:val="00C13D46"/>
    <w:rsid w:val="00C14630"/>
    <w:rsid w:val="00C1496A"/>
    <w:rsid w:val="00C21B91"/>
    <w:rsid w:val="00C21EEF"/>
    <w:rsid w:val="00C22139"/>
    <w:rsid w:val="00C30B30"/>
    <w:rsid w:val="00C33079"/>
    <w:rsid w:val="00C33A4C"/>
    <w:rsid w:val="00C34B3C"/>
    <w:rsid w:val="00C3681B"/>
    <w:rsid w:val="00C37551"/>
    <w:rsid w:val="00C40628"/>
    <w:rsid w:val="00C40674"/>
    <w:rsid w:val="00C41C92"/>
    <w:rsid w:val="00C42F15"/>
    <w:rsid w:val="00C4506A"/>
    <w:rsid w:val="00C45231"/>
    <w:rsid w:val="00C46366"/>
    <w:rsid w:val="00C46AD5"/>
    <w:rsid w:val="00C47A87"/>
    <w:rsid w:val="00C51BB4"/>
    <w:rsid w:val="00C5239C"/>
    <w:rsid w:val="00C5758E"/>
    <w:rsid w:val="00C57B44"/>
    <w:rsid w:val="00C61C59"/>
    <w:rsid w:val="00C63AF3"/>
    <w:rsid w:val="00C66C42"/>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E6BB5"/>
    <w:rsid w:val="00CF0C86"/>
    <w:rsid w:val="00CF2CF8"/>
    <w:rsid w:val="00CF3120"/>
    <w:rsid w:val="00CF4EE7"/>
    <w:rsid w:val="00CF7A35"/>
    <w:rsid w:val="00D06067"/>
    <w:rsid w:val="00D060B9"/>
    <w:rsid w:val="00D10C0D"/>
    <w:rsid w:val="00D1103A"/>
    <w:rsid w:val="00D11175"/>
    <w:rsid w:val="00D139FA"/>
    <w:rsid w:val="00D16AE7"/>
    <w:rsid w:val="00D17828"/>
    <w:rsid w:val="00D20DDA"/>
    <w:rsid w:val="00D220EA"/>
    <w:rsid w:val="00D25783"/>
    <w:rsid w:val="00D2600C"/>
    <w:rsid w:val="00D26113"/>
    <w:rsid w:val="00D27A71"/>
    <w:rsid w:val="00D30C7C"/>
    <w:rsid w:val="00D317F4"/>
    <w:rsid w:val="00D3229C"/>
    <w:rsid w:val="00D3417C"/>
    <w:rsid w:val="00D35199"/>
    <w:rsid w:val="00D3653E"/>
    <w:rsid w:val="00D369DB"/>
    <w:rsid w:val="00D37AEB"/>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5D83"/>
    <w:rsid w:val="00DD74A5"/>
    <w:rsid w:val="00DD79FC"/>
    <w:rsid w:val="00DD7A50"/>
    <w:rsid w:val="00DE0968"/>
    <w:rsid w:val="00DE1242"/>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55F3"/>
    <w:rsid w:val="00E263D0"/>
    <w:rsid w:val="00E27A05"/>
    <w:rsid w:val="00E302DB"/>
    <w:rsid w:val="00E311D1"/>
    <w:rsid w:val="00E32D6D"/>
    <w:rsid w:val="00E35433"/>
    <w:rsid w:val="00E36429"/>
    <w:rsid w:val="00E4015A"/>
    <w:rsid w:val="00E41BD8"/>
    <w:rsid w:val="00E433AE"/>
    <w:rsid w:val="00E43F5E"/>
    <w:rsid w:val="00E44582"/>
    <w:rsid w:val="00E4570E"/>
    <w:rsid w:val="00E459E6"/>
    <w:rsid w:val="00E46EBE"/>
    <w:rsid w:val="00E4764D"/>
    <w:rsid w:val="00E56361"/>
    <w:rsid w:val="00E5758B"/>
    <w:rsid w:val="00E60615"/>
    <w:rsid w:val="00E61B90"/>
    <w:rsid w:val="00E62D33"/>
    <w:rsid w:val="00E64A72"/>
    <w:rsid w:val="00E6650E"/>
    <w:rsid w:val="00E670CA"/>
    <w:rsid w:val="00E67C1E"/>
    <w:rsid w:val="00E702A8"/>
    <w:rsid w:val="00E71AF8"/>
    <w:rsid w:val="00E76912"/>
    <w:rsid w:val="00E77645"/>
    <w:rsid w:val="00E80196"/>
    <w:rsid w:val="00E8135D"/>
    <w:rsid w:val="00E819B8"/>
    <w:rsid w:val="00E9258B"/>
    <w:rsid w:val="00E92D72"/>
    <w:rsid w:val="00E93666"/>
    <w:rsid w:val="00E94550"/>
    <w:rsid w:val="00E95EB7"/>
    <w:rsid w:val="00E96D8E"/>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E8B"/>
    <w:rsid w:val="00ED62E4"/>
    <w:rsid w:val="00EE2605"/>
    <w:rsid w:val="00EE2A9D"/>
    <w:rsid w:val="00EE44CB"/>
    <w:rsid w:val="00EE5669"/>
    <w:rsid w:val="00EF1905"/>
    <w:rsid w:val="00EF19AE"/>
    <w:rsid w:val="00EF1D3F"/>
    <w:rsid w:val="00EF6BC5"/>
    <w:rsid w:val="00EF73A0"/>
    <w:rsid w:val="00EF7AE4"/>
    <w:rsid w:val="00F0093A"/>
    <w:rsid w:val="00F025A2"/>
    <w:rsid w:val="00F02A8B"/>
    <w:rsid w:val="00F04712"/>
    <w:rsid w:val="00F05722"/>
    <w:rsid w:val="00F06E18"/>
    <w:rsid w:val="00F07989"/>
    <w:rsid w:val="00F1102A"/>
    <w:rsid w:val="00F13360"/>
    <w:rsid w:val="00F16547"/>
    <w:rsid w:val="00F1796A"/>
    <w:rsid w:val="00F2076F"/>
    <w:rsid w:val="00F20C29"/>
    <w:rsid w:val="00F20F9F"/>
    <w:rsid w:val="00F22EC7"/>
    <w:rsid w:val="00F24831"/>
    <w:rsid w:val="00F2494B"/>
    <w:rsid w:val="00F255F7"/>
    <w:rsid w:val="00F26A33"/>
    <w:rsid w:val="00F2755A"/>
    <w:rsid w:val="00F2759A"/>
    <w:rsid w:val="00F27E1E"/>
    <w:rsid w:val="00F304FD"/>
    <w:rsid w:val="00F3067D"/>
    <w:rsid w:val="00F3115E"/>
    <w:rsid w:val="00F325C8"/>
    <w:rsid w:val="00F32689"/>
    <w:rsid w:val="00F33462"/>
    <w:rsid w:val="00F45C16"/>
    <w:rsid w:val="00F46ED7"/>
    <w:rsid w:val="00F46F6A"/>
    <w:rsid w:val="00F47930"/>
    <w:rsid w:val="00F503F9"/>
    <w:rsid w:val="00F51AE8"/>
    <w:rsid w:val="00F530CC"/>
    <w:rsid w:val="00F564F1"/>
    <w:rsid w:val="00F57D69"/>
    <w:rsid w:val="00F637B7"/>
    <w:rsid w:val="00F653B8"/>
    <w:rsid w:val="00F65CA5"/>
    <w:rsid w:val="00F70586"/>
    <w:rsid w:val="00F706FA"/>
    <w:rsid w:val="00F70B06"/>
    <w:rsid w:val="00F7228C"/>
    <w:rsid w:val="00F7549B"/>
    <w:rsid w:val="00F82BAF"/>
    <w:rsid w:val="00F8308B"/>
    <w:rsid w:val="00F83684"/>
    <w:rsid w:val="00F8459A"/>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C7EF9"/>
    <w:rsid w:val="00FD0393"/>
    <w:rsid w:val="00FD2310"/>
    <w:rsid w:val="00FD2FB9"/>
    <w:rsid w:val="00FD3BCE"/>
    <w:rsid w:val="00FD3F6C"/>
    <w:rsid w:val="00FD5492"/>
    <w:rsid w:val="00FD6156"/>
    <w:rsid w:val="00FE1342"/>
    <w:rsid w:val="00FE584F"/>
    <w:rsid w:val="00FE70BD"/>
    <w:rsid w:val="00FF063D"/>
    <w:rsid w:val="00FF1066"/>
    <w:rsid w:val="00FF3C16"/>
    <w:rsid w:val="00FF5BCB"/>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17279293">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6287</TotalTime>
  <Pages>124</Pages>
  <Words>20054</Words>
  <Characters>114314</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378</cp:revision>
  <cp:lastPrinted>2019-02-25T14:05:00Z</cp:lastPrinted>
  <dcterms:created xsi:type="dcterms:W3CDTF">2023-10-17T07:42:00Z</dcterms:created>
  <dcterms:modified xsi:type="dcterms:W3CDTF">2023-11-03T19:43:00Z</dcterms:modified>
</cp:coreProperties>
</file>